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E30645" w:rsidRDefault="0093175C" w:rsidP="00331D46">
      <w:pPr>
        <w:widowControl w:val="0"/>
        <w:spacing w:after="160"/>
        <w:ind w:firstLine="567"/>
        <w:contextualSpacing/>
        <w:jc w:val="right"/>
        <w:rPr>
          <w:rFonts w:ascii="GHEA Grapalat" w:hAnsi="GHEA Grapalat" w:cs="Sylfaen"/>
          <w:b/>
          <w:i/>
          <w:color w:val="000000" w:themeColor="text1"/>
        </w:rPr>
      </w:pPr>
      <w:r w:rsidRPr="00E30645">
        <w:rPr>
          <w:rFonts w:ascii="GHEA Grapalat" w:hAnsi="GHEA Grapalat"/>
          <w:i/>
          <w:color w:val="000000" w:themeColor="text1"/>
        </w:rPr>
        <w:t xml:space="preserve">                    </w:t>
      </w:r>
      <w:r w:rsidR="002C5A1D" w:rsidRPr="00E30645">
        <w:rPr>
          <w:rFonts w:ascii="GHEA Grapalat" w:hAnsi="GHEA Grapalat"/>
          <w:b/>
          <w:i/>
          <w:color w:val="000000" w:themeColor="text1"/>
        </w:rPr>
        <w:t>Приложение №</w:t>
      </w:r>
      <w:r w:rsidR="00550165" w:rsidRPr="00E30645">
        <w:rPr>
          <w:rFonts w:ascii="GHEA Grapalat" w:hAnsi="GHEA Grapalat"/>
          <w:b/>
          <w:i/>
          <w:color w:val="000000" w:themeColor="text1"/>
        </w:rPr>
        <w:t>6</w:t>
      </w:r>
    </w:p>
    <w:p w:rsidR="002C5A1D" w:rsidRPr="00E30645" w:rsidRDefault="002C5A1D" w:rsidP="00331D46">
      <w:pPr>
        <w:widowControl w:val="0"/>
        <w:spacing w:after="160"/>
        <w:ind w:firstLine="567"/>
        <w:contextualSpacing/>
        <w:jc w:val="right"/>
        <w:rPr>
          <w:rFonts w:ascii="GHEA Grapalat" w:hAnsi="GHEA Grapalat" w:cs="Sylfaen"/>
          <w:b/>
          <w:i/>
          <w:color w:val="000000" w:themeColor="text1"/>
        </w:rPr>
      </w:pPr>
      <w:r w:rsidRPr="00E30645">
        <w:rPr>
          <w:rFonts w:ascii="GHEA Grapalat" w:hAnsi="GHEA Grapalat"/>
          <w:b/>
          <w:i/>
          <w:color w:val="000000" w:themeColor="text1"/>
        </w:rPr>
        <w:t xml:space="preserve">к приказу Министра финансов РА </w:t>
      </w:r>
      <w:r w:rsidRPr="00E30645">
        <w:rPr>
          <w:rFonts w:ascii="GHEA Grapalat" w:hAnsi="GHEA Grapalat" w:cs="Sylfaen"/>
          <w:b/>
          <w:i/>
          <w:color w:val="000000" w:themeColor="text1"/>
        </w:rPr>
        <w:br/>
      </w:r>
      <w:r w:rsidR="00B70126" w:rsidRPr="00E30645">
        <w:rPr>
          <w:rFonts w:ascii="GHEA Grapalat" w:hAnsi="GHEA Grapalat"/>
          <w:b/>
          <w:i/>
          <w:color w:val="000000" w:themeColor="text1"/>
        </w:rPr>
        <w:t xml:space="preserve">от </w:t>
      </w:r>
      <w:r w:rsidR="00FC0A14" w:rsidRPr="00E30645">
        <w:rPr>
          <w:rFonts w:ascii="GHEA Grapalat" w:hAnsi="GHEA Grapalat"/>
          <w:b/>
          <w:i/>
          <w:color w:val="000000" w:themeColor="text1"/>
          <w:lang w:val="hy-AM"/>
        </w:rPr>
        <w:t xml:space="preserve">09 </w:t>
      </w:r>
      <w:r w:rsidR="00105B0A" w:rsidRPr="00E30645">
        <w:rPr>
          <w:rFonts w:ascii="GHEA Grapalat" w:hAnsi="GHEA Grapalat"/>
          <w:b/>
          <w:i/>
          <w:color w:val="000000" w:themeColor="text1"/>
        </w:rPr>
        <w:t>декабря</w:t>
      </w:r>
      <w:r w:rsidR="00B70126" w:rsidRPr="00E30645">
        <w:rPr>
          <w:rFonts w:ascii="GHEA Grapalat" w:hAnsi="GHEA Grapalat"/>
          <w:b/>
          <w:i/>
          <w:color w:val="000000" w:themeColor="text1"/>
        </w:rPr>
        <w:t xml:space="preserve"> 2025 года № </w:t>
      </w:r>
      <w:r w:rsidR="00105B0A" w:rsidRPr="00E30645">
        <w:rPr>
          <w:rFonts w:ascii="GHEA Grapalat" w:hAnsi="GHEA Grapalat"/>
          <w:b/>
          <w:i/>
          <w:color w:val="000000" w:themeColor="text1"/>
        </w:rPr>
        <w:t>427</w:t>
      </w:r>
      <w:r w:rsidR="00B70126" w:rsidRPr="00E30645">
        <w:rPr>
          <w:rFonts w:ascii="GHEA Grapalat" w:hAnsi="GHEA Grapalat"/>
          <w:b/>
          <w:i/>
          <w:color w:val="000000" w:themeColor="text1"/>
          <w:lang w:val="hy-AM"/>
        </w:rPr>
        <w:t>-</w:t>
      </w:r>
      <w:r w:rsidR="00B70126" w:rsidRPr="00E30645">
        <w:rPr>
          <w:rFonts w:ascii="GHEA Grapalat" w:hAnsi="GHEA Grapalat"/>
          <w:b/>
          <w:i/>
          <w:color w:val="000000" w:themeColor="text1"/>
        </w:rPr>
        <w:t>A</w:t>
      </w:r>
    </w:p>
    <w:p w:rsidR="00331D46" w:rsidRPr="00E30645" w:rsidRDefault="00331D46" w:rsidP="00B46D58">
      <w:pPr>
        <w:pStyle w:val="a3"/>
        <w:widowControl w:val="0"/>
        <w:spacing w:after="160" w:line="240" w:lineRule="auto"/>
        <w:ind w:firstLine="0"/>
        <w:jc w:val="center"/>
        <w:rPr>
          <w:rFonts w:ascii="GHEA Grapalat" w:hAnsi="GHEA Grapalat"/>
          <w:i w:val="0"/>
          <w:color w:val="000000" w:themeColor="text1"/>
          <w:sz w:val="24"/>
          <w:szCs w:val="24"/>
        </w:rPr>
      </w:pPr>
    </w:p>
    <w:p w:rsidR="00331D46" w:rsidRPr="00E30645" w:rsidRDefault="00331D46" w:rsidP="00B46D58">
      <w:pPr>
        <w:pStyle w:val="a3"/>
        <w:widowControl w:val="0"/>
        <w:spacing w:after="160" w:line="240" w:lineRule="auto"/>
        <w:ind w:firstLine="0"/>
        <w:jc w:val="center"/>
        <w:rPr>
          <w:rFonts w:ascii="GHEA Grapalat" w:hAnsi="GHEA Grapalat"/>
          <w:i w:val="0"/>
          <w:color w:val="000000" w:themeColor="text1"/>
          <w:sz w:val="24"/>
          <w:szCs w:val="24"/>
        </w:rPr>
      </w:pPr>
    </w:p>
    <w:p w:rsidR="00331D46" w:rsidRPr="00E30645" w:rsidRDefault="00331D46" w:rsidP="00B46D58">
      <w:pPr>
        <w:pStyle w:val="a3"/>
        <w:widowControl w:val="0"/>
        <w:spacing w:after="160" w:line="240" w:lineRule="auto"/>
        <w:ind w:firstLine="0"/>
        <w:jc w:val="center"/>
        <w:rPr>
          <w:rFonts w:ascii="GHEA Grapalat" w:hAnsi="GHEA Grapalat"/>
          <w:i w:val="0"/>
          <w:color w:val="000000" w:themeColor="text1"/>
          <w:sz w:val="24"/>
          <w:szCs w:val="24"/>
        </w:rPr>
      </w:pPr>
    </w:p>
    <w:p w:rsidR="00642EFE" w:rsidRPr="00E30645"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E30645">
        <w:rPr>
          <w:rFonts w:ascii="GHEA Grapalat" w:hAnsi="GHEA Grapalat"/>
          <w:i w:val="0"/>
          <w:color w:val="000000" w:themeColor="text1"/>
          <w:sz w:val="24"/>
          <w:szCs w:val="24"/>
        </w:rPr>
        <w:t>ОБЪЯВЛЕНИЕ</w:t>
      </w:r>
    </w:p>
    <w:p w:rsidR="00331D46" w:rsidRPr="00E30645" w:rsidRDefault="00331D46" w:rsidP="00331D46">
      <w:pPr>
        <w:pStyle w:val="a3"/>
        <w:widowControl w:val="0"/>
        <w:spacing w:after="160" w:line="240" w:lineRule="auto"/>
        <w:ind w:firstLine="0"/>
        <w:jc w:val="center"/>
        <w:rPr>
          <w:rFonts w:ascii="GHEA Grapalat" w:hAnsi="GHEA Grapalat"/>
          <w:b/>
          <w:i w:val="0"/>
          <w:color w:val="000000" w:themeColor="text1"/>
          <w:sz w:val="24"/>
          <w:szCs w:val="24"/>
        </w:rPr>
      </w:pPr>
      <w:r w:rsidRPr="00E30645">
        <w:rPr>
          <w:rFonts w:ascii="GHEA Grapalat" w:hAnsi="GHEA Grapalat"/>
          <w:b/>
          <w:i w:val="0"/>
          <w:color w:val="000000" w:themeColor="text1"/>
        </w:rPr>
        <w:t>ОБ ЗАПРОС КОТИРОВОКЕ</w:t>
      </w:r>
      <w:r w:rsidRPr="00E30645">
        <w:rPr>
          <w:rStyle w:val="af6"/>
          <w:rFonts w:ascii="GHEA Grapalat" w:hAnsi="GHEA Grapalat"/>
          <w:b/>
          <w:i w:val="0"/>
          <w:color w:val="000000" w:themeColor="text1"/>
          <w:sz w:val="24"/>
          <w:szCs w:val="24"/>
        </w:rPr>
        <w:footnoteReference w:customMarkFollows="1" w:id="1"/>
        <w:t>*</w:t>
      </w:r>
    </w:p>
    <w:p w:rsidR="00642EFE" w:rsidRPr="00E30645"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p>
    <w:p w:rsidR="0091042F" w:rsidRPr="00E30645"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E30645">
        <w:rPr>
          <w:rFonts w:ascii="GHEA Grapalat" w:hAnsi="GHEA Grapalat"/>
          <w:i w:val="0"/>
          <w:color w:val="000000" w:themeColor="text1"/>
          <w:sz w:val="24"/>
          <w:szCs w:val="24"/>
        </w:rPr>
        <w:t xml:space="preserve">Настоящий текст объявления утвержден Решением </w:t>
      </w:r>
      <w:r w:rsidR="00417E48" w:rsidRPr="00E30645">
        <w:rPr>
          <w:rFonts w:ascii="GHEA Grapalat" w:hAnsi="GHEA Grapalat"/>
          <w:i w:val="0"/>
          <w:color w:val="000000" w:themeColor="text1"/>
          <w:sz w:val="24"/>
          <w:szCs w:val="24"/>
        </w:rPr>
        <w:t xml:space="preserve">Оценочной </w:t>
      </w:r>
      <w:r w:rsidR="00E8490F" w:rsidRPr="00E30645">
        <w:rPr>
          <w:rFonts w:ascii="GHEA Grapalat" w:hAnsi="GHEA Grapalat"/>
          <w:i w:val="0"/>
          <w:color w:val="000000" w:themeColor="text1"/>
          <w:sz w:val="24"/>
          <w:szCs w:val="24"/>
        </w:rPr>
        <w:t>Комиссии от "25 " "Июнья</w:t>
      </w:r>
      <w:r w:rsidRPr="00E30645">
        <w:rPr>
          <w:rFonts w:ascii="GHEA Grapalat" w:hAnsi="GHEA Grapalat"/>
          <w:i w:val="0"/>
          <w:color w:val="000000" w:themeColor="text1"/>
          <w:sz w:val="24"/>
          <w:szCs w:val="24"/>
        </w:rPr>
        <w:t>" 20</w:t>
      </w:r>
      <w:r w:rsidR="00331D46" w:rsidRPr="00E30645">
        <w:rPr>
          <w:rFonts w:ascii="GHEA Grapalat" w:hAnsi="GHEA Grapalat"/>
          <w:i w:val="0"/>
          <w:color w:val="000000" w:themeColor="text1"/>
          <w:sz w:val="24"/>
          <w:szCs w:val="24"/>
        </w:rPr>
        <w:t>26 года "</w:t>
      </w:r>
      <w:r w:rsidR="00331D46" w:rsidRPr="00E30645">
        <w:rPr>
          <w:rFonts w:ascii="GHEA Grapalat" w:hAnsi="GHEA Grapalat"/>
          <w:i w:val="0"/>
          <w:color w:val="000000" w:themeColor="text1"/>
          <w:sz w:val="24"/>
          <w:szCs w:val="24"/>
          <w:lang w:val="en-US"/>
        </w:rPr>
        <w:t>N</w:t>
      </w:r>
      <w:r w:rsidR="00331D46" w:rsidRPr="00E30645">
        <w:rPr>
          <w:rFonts w:ascii="GHEA Grapalat" w:hAnsi="GHEA Grapalat"/>
          <w:i w:val="0"/>
          <w:color w:val="000000" w:themeColor="text1"/>
          <w:sz w:val="24"/>
          <w:szCs w:val="24"/>
        </w:rPr>
        <w:t xml:space="preserve">1 </w:t>
      </w:r>
      <w:r w:rsidRPr="00E30645">
        <w:rPr>
          <w:rFonts w:ascii="GHEA Grapalat" w:hAnsi="GHEA Grapalat"/>
          <w:i w:val="0"/>
          <w:color w:val="000000" w:themeColor="text1"/>
          <w:sz w:val="24"/>
          <w:szCs w:val="24"/>
        </w:rPr>
        <w:t xml:space="preserve">" </w:t>
      </w:r>
    </w:p>
    <w:p w:rsidR="00331D46" w:rsidRPr="00E30645" w:rsidRDefault="00331D46" w:rsidP="00B46D58">
      <w:pPr>
        <w:pStyle w:val="a3"/>
        <w:widowControl w:val="0"/>
        <w:spacing w:after="160" w:line="240" w:lineRule="auto"/>
        <w:ind w:firstLine="0"/>
        <w:jc w:val="center"/>
        <w:rPr>
          <w:rFonts w:ascii="GHEA Grapalat" w:hAnsi="GHEA Grapalat"/>
          <w:i w:val="0"/>
          <w:color w:val="000000" w:themeColor="text1"/>
          <w:sz w:val="24"/>
          <w:szCs w:val="24"/>
        </w:rPr>
      </w:pPr>
    </w:p>
    <w:p w:rsidR="0091042F" w:rsidRPr="00E30645" w:rsidRDefault="0006703E" w:rsidP="00B46D58">
      <w:pPr>
        <w:pStyle w:val="a3"/>
        <w:widowControl w:val="0"/>
        <w:spacing w:after="160" w:line="240" w:lineRule="auto"/>
        <w:ind w:firstLine="0"/>
        <w:jc w:val="center"/>
        <w:rPr>
          <w:rFonts w:ascii="GHEA Grapalat" w:hAnsi="GHEA Grapalat"/>
          <w:i w:val="0"/>
          <w:color w:val="000000" w:themeColor="text1"/>
          <w:sz w:val="24"/>
          <w:szCs w:val="24"/>
          <w:lang w:val="en-US"/>
        </w:rPr>
      </w:pPr>
      <w:r w:rsidRPr="00E30645">
        <w:rPr>
          <w:rFonts w:ascii="GHEA Grapalat" w:hAnsi="GHEA Grapalat"/>
          <w:i w:val="0"/>
          <w:color w:val="000000" w:themeColor="text1"/>
          <w:sz w:val="24"/>
          <w:szCs w:val="24"/>
        </w:rPr>
        <w:t xml:space="preserve">Код </w:t>
      </w:r>
      <w:r w:rsidR="00417E48" w:rsidRPr="00E30645">
        <w:rPr>
          <w:rFonts w:ascii="GHEA Grapalat" w:hAnsi="GHEA Grapalat"/>
          <w:i w:val="0"/>
          <w:color w:val="000000" w:themeColor="text1"/>
          <w:sz w:val="24"/>
          <w:szCs w:val="24"/>
        </w:rPr>
        <w:t>процедуры</w:t>
      </w:r>
      <w:r w:rsidRPr="00E30645">
        <w:rPr>
          <w:rFonts w:ascii="GHEA Grapalat" w:hAnsi="GHEA Grapalat"/>
          <w:i w:val="0"/>
          <w:color w:val="000000" w:themeColor="text1"/>
          <w:sz w:val="24"/>
          <w:szCs w:val="24"/>
        </w:rPr>
        <w:t xml:space="preserve"> </w:t>
      </w:r>
      <w:r w:rsidR="00D23B9C" w:rsidRPr="00E30645">
        <w:rPr>
          <w:rFonts w:ascii="GHEA Grapalat" w:hAnsi="GHEA Grapalat"/>
          <w:b/>
          <w:i w:val="0"/>
          <w:color w:val="000000" w:themeColor="text1"/>
          <w:sz w:val="24"/>
          <w:szCs w:val="24"/>
        </w:rPr>
        <w:t>HHAMASHT-GHTsDzB-26/22</w:t>
      </w:r>
    </w:p>
    <w:p w:rsidR="0091042F" w:rsidRPr="00E30645" w:rsidRDefault="0091042F" w:rsidP="00B46D58">
      <w:pPr>
        <w:pStyle w:val="a3"/>
        <w:widowControl w:val="0"/>
        <w:spacing w:after="160" w:line="240" w:lineRule="auto"/>
        <w:rPr>
          <w:rFonts w:ascii="GHEA Grapalat" w:hAnsi="GHEA Grapalat"/>
          <w:i w:val="0"/>
          <w:color w:val="000000" w:themeColor="text1"/>
          <w:sz w:val="24"/>
          <w:szCs w:val="24"/>
        </w:rPr>
      </w:pPr>
    </w:p>
    <w:p w:rsidR="00331D46" w:rsidRPr="00E30645" w:rsidRDefault="00331D46" w:rsidP="00331D46">
      <w:pPr>
        <w:pStyle w:val="a3"/>
        <w:widowControl w:val="0"/>
        <w:spacing w:after="160" w:line="240" w:lineRule="auto"/>
        <w:ind w:firstLine="0"/>
        <w:rPr>
          <w:rFonts w:ascii="GHEA Grapalat" w:hAnsi="GHEA Grapalat"/>
          <w:i w:val="0"/>
          <w:color w:val="000000" w:themeColor="text1"/>
          <w:sz w:val="22"/>
          <w:szCs w:val="22"/>
        </w:rPr>
      </w:pPr>
      <w:r w:rsidRPr="00E30645">
        <w:rPr>
          <w:rFonts w:ascii="GHEA Grapalat" w:hAnsi="GHEA Grapalat"/>
          <w:i w:val="0"/>
          <w:color w:val="000000" w:themeColor="text1"/>
          <w:sz w:val="22"/>
          <w:szCs w:val="22"/>
        </w:rPr>
        <w:t>Заказчик  Аштаракская  Муниципалитет , находящийся по находящийся по адресу</w:t>
      </w:r>
      <w:r w:rsidRPr="00E30645">
        <w:rPr>
          <w:rFonts w:ascii="GHEA Grapalat" w:hAnsi="GHEA Grapalat"/>
          <w:i w:val="0"/>
          <w:color w:val="000000" w:themeColor="text1"/>
          <w:sz w:val="22"/>
          <w:szCs w:val="22"/>
          <w:lang w:val="af-ZA"/>
        </w:rPr>
        <w:t xml:space="preserve"> </w:t>
      </w:r>
      <w:r w:rsidRPr="00E30645">
        <w:rPr>
          <w:rFonts w:ascii="GHEA Grapalat" w:hAnsi="GHEA Grapalat" w:cs="Calibri"/>
          <w:i w:val="0"/>
          <w:color w:val="000000" w:themeColor="text1"/>
          <w:sz w:val="22"/>
          <w:szCs w:val="22"/>
          <w:lang w:val="af-ZA"/>
        </w:rPr>
        <w:t>г</w:t>
      </w:r>
      <w:r w:rsidRPr="00E30645">
        <w:rPr>
          <w:rFonts w:ascii="GHEA Grapalat" w:hAnsi="GHEA Grapalat"/>
          <w:i w:val="0"/>
          <w:color w:val="000000" w:themeColor="text1"/>
          <w:sz w:val="22"/>
          <w:szCs w:val="22"/>
          <w:lang w:val="af-ZA"/>
        </w:rPr>
        <w:t xml:space="preserve">. </w:t>
      </w:r>
      <w:r w:rsidRPr="00E30645">
        <w:rPr>
          <w:rFonts w:ascii="GHEA Grapalat" w:hAnsi="GHEA Grapalat" w:cs="Calibri"/>
          <w:i w:val="0"/>
          <w:color w:val="000000" w:themeColor="text1"/>
          <w:sz w:val="22"/>
          <w:szCs w:val="22"/>
          <w:lang w:val="af-ZA"/>
        </w:rPr>
        <w:t>Аштарак</w:t>
      </w:r>
      <w:r w:rsidRPr="00E30645">
        <w:rPr>
          <w:rFonts w:ascii="GHEA Grapalat" w:hAnsi="GHEA Grapalat"/>
          <w:i w:val="0"/>
          <w:color w:val="000000" w:themeColor="text1"/>
          <w:sz w:val="22"/>
          <w:szCs w:val="22"/>
          <w:lang w:val="af-ZA"/>
        </w:rPr>
        <w:t xml:space="preserve">, </w:t>
      </w:r>
      <w:r w:rsidRPr="00E30645">
        <w:rPr>
          <w:rFonts w:ascii="GHEA Grapalat" w:hAnsi="GHEA Grapalat" w:cs="Calibri"/>
          <w:i w:val="0"/>
          <w:color w:val="000000" w:themeColor="text1"/>
          <w:sz w:val="22"/>
          <w:szCs w:val="22"/>
          <w:lang w:val="af-ZA"/>
        </w:rPr>
        <w:t>Плш</w:t>
      </w:r>
      <w:r w:rsidRPr="00E30645">
        <w:rPr>
          <w:rFonts w:ascii="GHEA Grapalat" w:hAnsi="GHEA Grapalat"/>
          <w:i w:val="0"/>
          <w:color w:val="000000" w:themeColor="text1"/>
          <w:sz w:val="22"/>
          <w:szCs w:val="22"/>
          <w:lang w:val="af-ZA"/>
        </w:rPr>
        <w:t xml:space="preserve">. </w:t>
      </w:r>
      <w:r w:rsidRPr="00E30645">
        <w:rPr>
          <w:rFonts w:ascii="GHEA Grapalat" w:hAnsi="GHEA Grapalat" w:cs="Calibri"/>
          <w:i w:val="0"/>
          <w:color w:val="000000" w:themeColor="text1"/>
          <w:sz w:val="22"/>
          <w:szCs w:val="22"/>
          <w:lang w:val="af-ZA"/>
        </w:rPr>
        <w:t>Н</w:t>
      </w:r>
      <w:r w:rsidRPr="00E30645">
        <w:rPr>
          <w:rFonts w:ascii="GHEA Grapalat" w:hAnsi="GHEA Grapalat"/>
          <w:i w:val="0"/>
          <w:color w:val="000000" w:themeColor="text1"/>
          <w:sz w:val="22"/>
          <w:szCs w:val="22"/>
          <w:lang w:val="af-ZA"/>
        </w:rPr>
        <w:t xml:space="preserve">. </w:t>
      </w:r>
      <w:r w:rsidRPr="00E30645">
        <w:rPr>
          <w:rFonts w:ascii="GHEA Grapalat" w:hAnsi="GHEA Grapalat" w:cs="Calibri"/>
          <w:i w:val="0"/>
          <w:color w:val="000000" w:themeColor="text1"/>
          <w:sz w:val="22"/>
          <w:szCs w:val="22"/>
          <w:lang w:val="af-ZA"/>
        </w:rPr>
        <w:t>Аштаракеци</w:t>
      </w:r>
      <w:r w:rsidRPr="00E30645">
        <w:rPr>
          <w:rFonts w:ascii="GHEA Grapalat" w:hAnsi="GHEA Grapalat"/>
          <w:i w:val="0"/>
          <w:color w:val="000000" w:themeColor="text1"/>
          <w:sz w:val="22"/>
          <w:szCs w:val="22"/>
          <w:lang w:val="af-ZA"/>
        </w:rPr>
        <w:t xml:space="preserve"> 7</w:t>
      </w:r>
      <w:r w:rsidRPr="00E30645">
        <w:rPr>
          <w:rFonts w:ascii="GHEA Grapalat" w:hAnsi="GHEA Grapalat"/>
          <w:i w:val="0"/>
          <w:color w:val="000000" w:themeColor="text1"/>
          <w:sz w:val="22"/>
          <w:szCs w:val="22"/>
        </w:rPr>
        <w:t xml:space="preserve"> объявляет  объявляет запрос котировок, который проводится одним этапом, посредством системы электронных закупок Armeps (</w:t>
      </w:r>
      <w:hyperlink r:id="rId8">
        <w:r w:rsidRPr="00E30645">
          <w:rPr>
            <w:rFonts w:ascii="GHEA Grapalat" w:hAnsi="GHEA Grapalat"/>
            <w:i w:val="0"/>
            <w:color w:val="000000" w:themeColor="text1"/>
            <w:sz w:val="22"/>
            <w:szCs w:val="22"/>
          </w:rPr>
          <w:t>www.armeps.am</w:t>
        </w:r>
      </w:hyperlink>
      <w:r w:rsidRPr="00E30645">
        <w:rPr>
          <w:rFonts w:ascii="GHEA Grapalat" w:hAnsi="GHEA Grapalat"/>
          <w:i w:val="0"/>
          <w:color w:val="000000" w:themeColor="text1"/>
          <w:sz w:val="22"/>
          <w:szCs w:val="22"/>
        </w:rPr>
        <w:t>).</w:t>
      </w:r>
    </w:p>
    <w:p w:rsidR="00331D46" w:rsidRPr="00E30645" w:rsidRDefault="00331D46" w:rsidP="00331D46">
      <w:pPr>
        <w:pStyle w:val="a3"/>
        <w:widowControl w:val="0"/>
        <w:spacing w:after="160" w:line="240" w:lineRule="auto"/>
        <w:ind w:firstLine="567"/>
        <w:rPr>
          <w:rFonts w:ascii="GHEA Grapalat" w:hAnsi="GHEA Grapalat"/>
          <w:i w:val="0"/>
          <w:color w:val="000000" w:themeColor="text1"/>
          <w:spacing w:val="6"/>
          <w:sz w:val="24"/>
          <w:szCs w:val="24"/>
        </w:rPr>
      </w:pPr>
      <w:r w:rsidRPr="00E30645">
        <w:rPr>
          <w:rFonts w:ascii="GHEA Grapalat" w:hAnsi="GHEA Grapalat"/>
          <w:i w:val="0"/>
          <w:color w:val="000000" w:themeColor="text1"/>
          <w:sz w:val="22"/>
          <w:szCs w:val="22"/>
        </w:rPr>
        <w:t>Участнику, отобранному по итогам настоящей процедуры, в</w:t>
      </w:r>
      <w:r w:rsidRPr="00E30645">
        <w:rPr>
          <w:rFonts w:ascii="Calibri" w:hAnsi="Calibri" w:cs="Calibri"/>
          <w:i w:val="0"/>
          <w:color w:val="000000" w:themeColor="text1"/>
          <w:sz w:val="22"/>
          <w:szCs w:val="22"/>
          <w:lang w:val="en-US"/>
        </w:rPr>
        <w:t> </w:t>
      </w:r>
      <w:r w:rsidRPr="00E30645">
        <w:rPr>
          <w:rFonts w:ascii="GHEA Grapalat" w:hAnsi="GHEA Grapalat"/>
          <w:i w:val="0"/>
          <w:color w:val="000000" w:themeColor="text1"/>
          <w:spacing w:val="6"/>
          <w:sz w:val="22"/>
          <w:szCs w:val="22"/>
        </w:rPr>
        <w:t>установленном</w:t>
      </w:r>
      <w:r w:rsidRPr="00E30645">
        <w:rPr>
          <w:rFonts w:ascii="Calibri" w:hAnsi="Calibri" w:cs="Calibri"/>
          <w:i w:val="0"/>
          <w:color w:val="000000" w:themeColor="text1"/>
          <w:spacing w:val="6"/>
          <w:sz w:val="22"/>
          <w:szCs w:val="22"/>
          <w:lang w:val="en-US"/>
        </w:rPr>
        <w:t> </w:t>
      </w:r>
      <w:r w:rsidRPr="00E30645">
        <w:rPr>
          <w:rFonts w:ascii="GHEA Grapalat" w:hAnsi="GHEA Grapalat"/>
          <w:i w:val="0"/>
          <w:color w:val="000000" w:themeColor="text1"/>
          <w:spacing w:val="6"/>
          <w:sz w:val="22"/>
          <w:szCs w:val="22"/>
        </w:rPr>
        <w:t>порядке</w:t>
      </w:r>
      <w:r w:rsidRPr="00E30645">
        <w:rPr>
          <w:rFonts w:ascii="GHEA Grapalat" w:hAnsi="GHEA Grapalat"/>
          <w:i w:val="0"/>
          <w:color w:val="000000" w:themeColor="text1"/>
          <w:spacing w:val="6"/>
          <w:sz w:val="24"/>
          <w:szCs w:val="24"/>
        </w:rPr>
        <w:t xml:space="preserve"> будет предложено заключить договор на поставку </w:t>
      </w:r>
    </w:p>
    <w:p w:rsidR="00331D46" w:rsidRPr="00E30645" w:rsidRDefault="00331D46" w:rsidP="00331D46">
      <w:pPr>
        <w:pStyle w:val="a3"/>
        <w:widowControl w:val="0"/>
        <w:spacing w:line="240" w:lineRule="auto"/>
        <w:ind w:firstLine="709"/>
        <w:jc w:val="left"/>
        <w:rPr>
          <w:rFonts w:ascii="GHEA Grapalat" w:hAnsi="GHEA Grapalat"/>
          <w:i w:val="0"/>
          <w:color w:val="000000" w:themeColor="text1"/>
          <w:sz w:val="24"/>
          <w:szCs w:val="24"/>
        </w:rPr>
      </w:pPr>
      <w:r w:rsidRPr="00E30645">
        <w:rPr>
          <w:rFonts w:ascii="GHEA Grapalat" w:hAnsi="GHEA Grapalat"/>
          <w:b/>
          <w:i w:val="0"/>
          <w:color w:val="000000" w:themeColor="text1"/>
          <w:sz w:val="24"/>
          <w:szCs w:val="24"/>
        </w:rPr>
        <w:t>Услуги технического контроля качества строительных работ</w:t>
      </w:r>
      <w:r w:rsidRPr="00E30645">
        <w:rPr>
          <w:rFonts w:ascii="GHEA Grapalat" w:hAnsi="GHEA Grapalat"/>
          <w:i w:val="0"/>
          <w:color w:val="000000" w:themeColor="text1"/>
          <w:sz w:val="24"/>
          <w:szCs w:val="24"/>
        </w:rPr>
        <w:t xml:space="preserve"> (далее — договор).</w:t>
      </w:r>
    </w:p>
    <w:p w:rsidR="00357D48" w:rsidRPr="00E30645" w:rsidRDefault="00A20B69" w:rsidP="00B46D58">
      <w:pPr>
        <w:pStyle w:val="a3"/>
        <w:widowControl w:val="0"/>
        <w:spacing w:after="160" w:line="240" w:lineRule="auto"/>
        <w:ind w:firstLine="567"/>
        <w:rPr>
          <w:rFonts w:ascii="GHEA Grapalat" w:hAnsi="GHEA Grapalat"/>
          <w:i w:val="0"/>
          <w:color w:val="000000" w:themeColor="text1"/>
          <w:sz w:val="24"/>
          <w:szCs w:val="24"/>
        </w:rPr>
      </w:pPr>
      <w:r w:rsidRPr="00E30645">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30645">
        <w:rPr>
          <w:rFonts w:ascii="Courier New" w:hAnsi="Courier New" w:cs="Courier New"/>
          <w:i w:val="0"/>
          <w:color w:val="000000" w:themeColor="text1"/>
          <w:sz w:val="24"/>
          <w:szCs w:val="24"/>
          <w:lang w:val="en-US"/>
        </w:rPr>
        <w:t> </w:t>
      </w:r>
      <w:r w:rsidR="00F95E94" w:rsidRPr="00E30645">
        <w:rPr>
          <w:rFonts w:ascii="GHEA Grapalat" w:hAnsi="GHEA Grapalat"/>
          <w:i w:val="0"/>
          <w:color w:val="000000" w:themeColor="text1"/>
          <w:sz w:val="24"/>
          <w:szCs w:val="24"/>
        </w:rPr>
        <w:t>настоящей процедуре</w:t>
      </w:r>
      <w:r w:rsidRPr="00E30645">
        <w:rPr>
          <w:rFonts w:ascii="GHEA Grapalat" w:hAnsi="GHEA Grapalat"/>
          <w:i w:val="0"/>
          <w:color w:val="000000" w:themeColor="text1"/>
          <w:sz w:val="24"/>
          <w:szCs w:val="24"/>
        </w:rPr>
        <w:t>.</w:t>
      </w:r>
    </w:p>
    <w:p w:rsidR="008B069D" w:rsidRPr="00E30645" w:rsidRDefault="00052084" w:rsidP="00B46D58">
      <w:pPr>
        <w:pStyle w:val="a3"/>
        <w:widowControl w:val="0"/>
        <w:spacing w:after="160" w:line="240" w:lineRule="auto"/>
        <w:ind w:firstLine="567"/>
        <w:rPr>
          <w:rFonts w:ascii="GHEA Grapalat" w:hAnsi="GHEA Grapalat"/>
          <w:i w:val="0"/>
          <w:color w:val="000000" w:themeColor="text1"/>
          <w:sz w:val="24"/>
          <w:szCs w:val="24"/>
        </w:rPr>
      </w:pPr>
      <w:r w:rsidRPr="00E30645">
        <w:rPr>
          <w:rFonts w:ascii="GHEA Grapalat" w:hAnsi="GHEA Grapalat"/>
          <w:i w:val="0"/>
          <w:color w:val="000000" w:themeColor="text1"/>
          <w:sz w:val="24"/>
          <w:szCs w:val="24"/>
        </w:rPr>
        <w:t xml:space="preserve">Условия </w:t>
      </w:r>
      <w:r w:rsidR="00677658" w:rsidRPr="00E30645">
        <w:rPr>
          <w:rFonts w:ascii="GHEA Grapalat" w:hAnsi="GHEA Grapalat"/>
          <w:i w:val="0"/>
          <w:color w:val="000000" w:themeColor="text1"/>
          <w:sz w:val="24"/>
          <w:szCs w:val="24"/>
        </w:rPr>
        <w:t xml:space="preserve">предъявляемые </w:t>
      </w:r>
      <w:r w:rsidR="00FD0B1A" w:rsidRPr="00E30645">
        <w:rPr>
          <w:rFonts w:ascii="GHEA Grapalat" w:hAnsi="GHEA Grapalat"/>
          <w:i w:val="0"/>
          <w:color w:val="000000" w:themeColor="text1"/>
          <w:sz w:val="24"/>
          <w:szCs w:val="24"/>
        </w:rPr>
        <w:t xml:space="preserve">к </w:t>
      </w:r>
      <w:r w:rsidR="00677658" w:rsidRPr="00E30645">
        <w:rPr>
          <w:rFonts w:ascii="GHEA Grapalat" w:hAnsi="GHEA Grapalat"/>
          <w:i w:val="0"/>
          <w:color w:val="000000" w:themeColor="text1"/>
          <w:sz w:val="24"/>
          <w:szCs w:val="24"/>
        </w:rPr>
        <w:t xml:space="preserve">лицам, не имеющим права на участие в </w:t>
      </w:r>
      <w:r w:rsidRPr="00E30645">
        <w:rPr>
          <w:rFonts w:ascii="GHEA Grapalat" w:hAnsi="GHEA Grapalat"/>
          <w:i w:val="0"/>
          <w:color w:val="000000" w:themeColor="text1"/>
          <w:sz w:val="24"/>
          <w:szCs w:val="24"/>
        </w:rPr>
        <w:t xml:space="preserve"> данной </w:t>
      </w:r>
      <w:r w:rsidR="006F297B" w:rsidRPr="00E30645">
        <w:rPr>
          <w:rFonts w:ascii="GHEA Grapalat" w:hAnsi="GHEA Grapalat"/>
          <w:i w:val="0"/>
          <w:color w:val="000000" w:themeColor="text1"/>
          <w:sz w:val="24"/>
          <w:szCs w:val="24"/>
        </w:rPr>
        <w:t>процедуре</w:t>
      </w:r>
      <w:r w:rsidR="00677658" w:rsidRPr="00E30645">
        <w:rPr>
          <w:rFonts w:ascii="GHEA Grapalat" w:hAnsi="GHEA Grapalat"/>
          <w:i w:val="0"/>
          <w:color w:val="000000" w:themeColor="text1"/>
          <w:sz w:val="24"/>
          <w:szCs w:val="24"/>
        </w:rPr>
        <w:t>, а также участникам, установлены приглашением на настоящую процедуру.</w:t>
      </w:r>
      <w:r w:rsidRPr="00E30645" w:rsidDel="00052084">
        <w:rPr>
          <w:rFonts w:ascii="GHEA Grapalat" w:hAnsi="GHEA Grapalat"/>
          <w:i w:val="0"/>
          <w:color w:val="000000" w:themeColor="text1"/>
          <w:sz w:val="24"/>
          <w:szCs w:val="24"/>
        </w:rPr>
        <w:t xml:space="preserve"> </w:t>
      </w:r>
    </w:p>
    <w:p w:rsidR="00357D48" w:rsidRPr="00E30645" w:rsidRDefault="00EE73A8" w:rsidP="00B46D58">
      <w:pPr>
        <w:pStyle w:val="a3"/>
        <w:widowControl w:val="0"/>
        <w:spacing w:after="160" w:line="240" w:lineRule="auto"/>
        <w:ind w:firstLine="567"/>
        <w:rPr>
          <w:rFonts w:ascii="GHEA Grapalat" w:hAnsi="GHEA Grapalat"/>
          <w:i w:val="0"/>
          <w:color w:val="000000" w:themeColor="text1"/>
          <w:sz w:val="24"/>
          <w:szCs w:val="24"/>
        </w:rPr>
      </w:pPr>
      <w:r w:rsidRPr="00E30645">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E30645">
        <w:rPr>
          <w:rFonts w:ascii="GHEA Grapalat" w:hAnsi="GHEA Grapalat"/>
          <w:i w:val="0"/>
          <w:color w:val="000000" w:themeColor="text1"/>
          <w:sz w:val="24"/>
          <w:szCs w:val="24"/>
        </w:rPr>
        <w:t>удовлетворительно</w:t>
      </w:r>
      <w:r w:rsidR="007442CF" w:rsidRPr="00E30645">
        <w:rPr>
          <w:rFonts w:ascii="GHEA Grapalat" w:hAnsi="GHEA Grapalat"/>
          <w:i w:val="0"/>
          <w:color w:val="000000" w:themeColor="text1"/>
          <w:sz w:val="24"/>
          <w:szCs w:val="24"/>
          <w:lang w:val="hy-AM"/>
        </w:rPr>
        <w:t xml:space="preserve"> </w:t>
      </w:r>
      <w:r w:rsidR="007442CF" w:rsidRPr="00E30645">
        <w:rPr>
          <w:rFonts w:ascii="GHEA Grapalat" w:hAnsi="GHEA Grapalat"/>
          <w:i w:val="0"/>
          <w:color w:val="000000" w:themeColor="text1"/>
          <w:sz w:val="24"/>
          <w:szCs w:val="24"/>
        </w:rPr>
        <w:t xml:space="preserve">по </w:t>
      </w:r>
      <w:r w:rsidR="00830445" w:rsidRPr="00E30645">
        <w:rPr>
          <w:rFonts w:ascii="GHEA Grapalat" w:hAnsi="GHEA Grapalat"/>
          <w:i w:val="0"/>
          <w:color w:val="000000" w:themeColor="text1"/>
          <w:sz w:val="24"/>
          <w:szCs w:val="24"/>
        </w:rPr>
        <w:t xml:space="preserve">неценовым </w:t>
      </w:r>
      <w:r w:rsidR="007442CF" w:rsidRPr="00E30645">
        <w:rPr>
          <w:rFonts w:ascii="GHEA Grapalat" w:hAnsi="GHEA Grapalat"/>
          <w:i w:val="0"/>
          <w:color w:val="000000" w:themeColor="text1"/>
          <w:sz w:val="24"/>
          <w:szCs w:val="24"/>
        </w:rPr>
        <w:t>условиям</w:t>
      </w:r>
      <w:r w:rsidRPr="00E30645">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E30645">
        <w:rPr>
          <w:rFonts w:ascii="GHEA Grapalat" w:hAnsi="GHEA Grapalat"/>
          <w:i w:val="0"/>
          <w:color w:val="000000" w:themeColor="text1"/>
          <w:sz w:val="24"/>
          <w:szCs w:val="24"/>
        </w:rPr>
        <w:t>инимальное ценовое предложение.</w:t>
      </w:r>
    </w:p>
    <w:p w:rsidR="0067579A" w:rsidRPr="00E30645" w:rsidRDefault="00357D48" w:rsidP="00B46D58">
      <w:pPr>
        <w:pStyle w:val="a3"/>
        <w:widowControl w:val="0"/>
        <w:spacing w:after="160" w:line="240" w:lineRule="auto"/>
        <w:ind w:firstLine="567"/>
        <w:rPr>
          <w:rFonts w:ascii="GHEA Grapalat" w:hAnsi="GHEA Grapalat"/>
          <w:i w:val="0"/>
          <w:color w:val="000000" w:themeColor="text1"/>
          <w:spacing w:val="-6"/>
          <w:sz w:val="24"/>
          <w:szCs w:val="24"/>
        </w:rPr>
      </w:pPr>
      <w:r w:rsidRPr="00E30645">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30645">
        <w:rPr>
          <w:rFonts w:ascii="Courier New" w:hAnsi="Courier New" w:cs="Courier New"/>
          <w:i w:val="0"/>
          <w:color w:val="000000" w:themeColor="text1"/>
          <w:spacing w:val="-6"/>
          <w:sz w:val="24"/>
          <w:szCs w:val="24"/>
          <w:lang w:val="en-US"/>
        </w:rPr>
        <w:t> </w:t>
      </w:r>
      <w:r w:rsidRPr="00E30645">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E30645" w:rsidRDefault="00677658" w:rsidP="00B46D58">
      <w:pPr>
        <w:pStyle w:val="a3"/>
        <w:widowControl w:val="0"/>
        <w:spacing w:after="160" w:line="240" w:lineRule="auto"/>
        <w:ind w:firstLine="567"/>
        <w:rPr>
          <w:rFonts w:ascii="GHEA Grapalat" w:hAnsi="GHEA Grapalat"/>
          <w:i w:val="0"/>
          <w:color w:val="000000" w:themeColor="text1"/>
          <w:sz w:val="24"/>
          <w:szCs w:val="24"/>
        </w:rPr>
      </w:pPr>
      <w:r w:rsidRPr="00E30645">
        <w:rPr>
          <w:rFonts w:ascii="GHEA Grapalat" w:hAnsi="GHEA Grapalat"/>
          <w:i w:val="0"/>
          <w:color w:val="000000" w:themeColor="text1"/>
          <w:sz w:val="24"/>
          <w:szCs w:val="24"/>
        </w:rPr>
        <w:t xml:space="preserve">Заявки на </w:t>
      </w:r>
      <w:r w:rsidR="00D746A9" w:rsidRPr="00E30645">
        <w:rPr>
          <w:rFonts w:ascii="GHEA Grapalat" w:hAnsi="GHEA Grapalat"/>
          <w:i w:val="0"/>
          <w:color w:val="000000" w:themeColor="text1"/>
          <w:sz w:val="24"/>
          <w:szCs w:val="24"/>
        </w:rPr>
        <w:t xml:space="preserve">настоящую процедуру </w:t>
      </w:r>
      <w:r w:rsidRPr="00E30645">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hyperlink r:id="rId9">
        <w:r w:rsidRPr="00E30645">
          <w:rPr>
            <w:rFonts w:ascii="GHEA Grapalat" w:hAnsi="GHEA Grapalat"/>
            <w:i w:val="0"/>
            <w:color w:val="000000" w:themeColor="text1"/>
            <w:sz w:val="24"/>
            <w:szCs w:val="24"/>
          </w:rPr>
          <w:t>www.armeps.am</w:t>
        </w:r>
      </w:hyperlink>
      <w:r w:rsidR="002166CE" w:rsidRPr="00E30645">
        <w:rPr>
          <w:rFonts w:ascii="GHEA Grapalat" w:hAnsi="GHEA Grapalat"/>
          <w:i w:val="0"/>
          <w:color w:val="000000" w:themeColor="text1"/>
          <w:sz w:val="24"/>
          <w:szCs w:val="24"/>
        </w:rPr>
        <w:t xml:space="preserve">), до </w:t>
      </w:r>
      <w:r w:rsidR="00331D46" w:rsidRPr="00E30645">
        <w:rPr>
          <w:rFonts w:ascii="GHEA Grapalat" w:hAnsi="GHEA Grapalat"/>
          <w:i w:val="0"/>
          <w:color w:val="000000" w:themeColor="text1"/>
          <w:sz w:val="24"/>
          <w:szCs w:val="24"/>
        </w:rPr>
        <w:t>11:30</w:t>
      </w:r>
      <w:r w:rsidRPr="00E30645">
        <w:rPr>
          <w:rFonts w:ascii="GHEA Grapalat" w:hAnsi="GHEA Grapalat"/>
          <w:i w:val="0"/>
          <w:color w:val="000000" w:themeColor="text1"/>
          <w:sz w:val="24"/>
          <w:szCs w:val="24"/>
        </w:rPr>
        <w:t xml:space="preserve"> </w:t>
      </w:r>
      <w:r w:rsidRPr="00E30645">
        <w:rPr>
          <w:rFonts w:ascii="GHEA Grapalat" w:hAnsi="GHEA Grapalat"/>
          <w:i w:val="0"/>
          <w:color w:val="000000" w:themeColor="text1"/>
          <w:sz w:val="24"/>
          <w:szCs w:val="24"/>
        </w:rPr>
        <w:lastRenderedPageBreak/>
        <w:t>часов</w:t>
      </w:r>
      <w:r w:rsidR="002166CE" w:rsidRPr="00E30645">
        <w:rPr>
          <w:rFonts w:ascii="GHEA Grapalat" w:hAnsi="GHEA Grapalat"/>
          <w:i w:val="0"/>
          <w:color w:val="000000" w:themeColor="text1"/>
          <w:sz w:val="24"/>
          <w:szCs w:val="24"/>
        </w:rPr>
        <w:t xml:space="preserve"> </w:t>
      </w:r>
      <w:r w:rsidR="00331D46" w:rsidRPr="00E30645">
        <w:rPr>
          <w:rFonts w:ascii="GHEA Grapalat" w:hAnsi="GHEA Grapalat"/>
          <w:i w:val="0"/>
          <w:color w:val="000000" w:themeColor="text1"/>
          <w:sz w:val="24"/>
          <w:szCs w:val="24"/>
        </w:rPr>
        <w:t xml:space="preserve">7-го </w:t>
      </w:r>
      <w:r w:rsidR="002166CE" w:rsidRPr="00E30645">
        <w:rPr>
          <w:rFonts w:ascii="GHEA Grapalat" w:hAnsi="GHEA Grapalat"/>
          <w:i w:val="0"/>
          <w:color w:val="000000" w:themeColor="text1"/>
          <w:sz w:val="24"/>
          <w:szCs w:val="24"/>
        </w:rPr>
        <w:t xml:space="preserve"> </w:t>
      </w:r>
      <w:r w:rsidRPr="00E30645">
        <w:rPr>
          <w:rFonts w:ascii="GHEA Grapalat" w:hAnsi="GHEA Grapalat"/>
          <w:i w:val="0"/>
          <w:color w:val="000000" w:themeColor="text1"/>
          <w:sz w:val="24"/>
          <w:szCs w:val="24"/>
        </w:rPr>
        <w:t>дня с даты опубликования настоящего объявления.</w:t>
      </w:r>
    </w:p>
    <w:p w:rsidR="00357D48" w:rsidRPr="00E30645" w:rsidRDefault="005D7731" w:rsidP="00B46D58">
      <w:pPr>
        <w:pStyle w:val="a3"/>
        <w:widowControl w:val="0"/>
        <w:spacing w:after="160" w:line="240" w:lineRule="auto"/>
        <w:ind w:firstLine="567"/>
        <w:rPr>
          <w:rFonts w:ascii="GHEA Grapalat" w:hAnsi="GHEA Grapalat"/>
          <w:i w:val="0"/>
          <w:color w:val="000000" w:themeColor="text1"/>
          <w:sz w:val="24"/>
          <w:szCs w:val="24"/>
        </w:rPr>
      </w:pPr>
      <w:r w:rsidRPr="00E30645">
        <w:rPr>
          <w:rFonts w:ascii="GHEA Grapalat" w:hAnsi="GHEA Grapalat"/>
          <w:i w:val="0"/>
          <w:color w:val="000000" w:themeColor="text1"/>
          <w:sz w:val="24"/>
          <w:szCs w:val="24"/>
        </w:rPr>
        <w:t>Кроме армянского языка заявки могут быть поданы также н</w:t>
      </w:r>
      <w:r w:rsidR="001B32D9" w:rsidRPr="00E30645">
        <w:rPr>
          <w:rFonts w:ascii="GHEA Grapalat" w:hAnsi="GHEA Grapalat"/>
          <w:i w:val="0"/>
          <w:color w:val="000000" w:themeColor="text1"/>
          <w:sz w:val="24"/>
          <w:szCs w:val="24"/>
        </w:rPr>
        <w:t>а английском или русском языке.</w:t>
      </w:r>
    </w:p>
    <w:p w:rsidR="00356495" w:rsidRPr="00E30645" w:rsidRDefault="0060526C" w:rsidP="00356495">
      <w:pPr>
        <w:pStyle w:val="a3"/>
        <w:widowControl w:val="0"/>
        <w:spacing w:after="160" w:line="240" w:lineRule="auto"/>
        <w:ind w:firstLine="567"/>
        <w:rPr>
          <w:rFonts w:ascii="GHEA Grapalat" w:hAnsi="GHEA Grapalat"/>
          <w:i w:val="0"/>
          <w:color w:val="000000" w:themeColor="text1"/>
          <w:sz w:val="24"/>
          <w:szCs w:val="24"/>
        </w:rPr>
      </w:pPr>
      <w:r w:rsidRPr="00E30645">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r w:rsidR="00331D46" w:rsidRPr="00E30645">
        <w:rPr>
          <w:rFonts w:ascii="GHEA Grapalat" w:hAnsi="GHEA Grapalat"/>
          <w:i w:val="0"/>
          <w:color w:val="000000" w:themeColor="text1"/>
          <w:sz w:val="24"/>
          <w:szCs w:val="24"/>
        </w:rPr>
        <w:t>Armeps, в 11:30 часов на 7-го</w:t>
      </w:r>
      <w:r w:rsidRPr="00E30645">
        <w:rPr>
          <w:rFonts w:ascii="GHEA Grapalat" w:hAnsi="GHEA Grapalat"/>
          <w:i w:val="0"/>
          <w:color w:val="000000" w:themeColor="text1"/>
          <w:sz w:val="24"/>
          <w:szCs w:val="24"/>
        </w:rPr>
        <w:t xml:space="preserve"> день со дня опубл</w:t>
      </w:r>
      <w:r w:rsidR="001B32D9" w:rsidRPr="00E30645">
        <w:rPr>
          <w:rFonts w:ascii="GHEA Grapalat" w:hAnsi="GHEA Grapalat"/>
          <w:i w:val="0"/>
          <w:color w:val="000000" w:themeColor="text1"/>
          <w:sz w:val="24"/>
          <w:szCs w:val="24"/>
        </w:rPr>
        <w:t>икования настоящего объявления.</w:t>
      </w:r>
      <w:r w:rsidR="00E8490F" w:rsidRPr="00E30645">
        <w:rPr>
          <w:rFonts w:ascii="GHEA Grapalat" w:hAnsi="GHEA Grapalat"/>
          <w:i w:val="0"/>
          <w:color w:val="000000" w:themeColor="text1"/>
          <w:sz w:val="24"/>
          <w:szCs w:val="24"/>
        </w:rPr>
        <w:t>02</w:t>
      </w:r>
      <w:r w:rsidR="00E4650F" w:rsidRPr="00E30645">
        <w:rPr>
          <w:rFonts w:ascii="GHEA Grapalat" w:hAnsi="GHEA Grapalat"/>
          <w:i w:val="0"/>
          <w:color w:val="000000" w:themeColor="text1"/>
          <w:sz w:val="24"/>
          <w:szCs w:val="24"/>
        </w:rPr>
        <w:t>.07</w:t>
      </w:r>
      <w:r w:rsidR="00356495" w:rsidRPr="00E30645">
        <w:rPr>
          <w:rFonts w:ascii="GHEA Grapalat" w:hAnsi="GHEA Grapalat"/>
          <w:i w:val="0"/>
          <w:color w:val="000000" w:themeColor="text1"/>
          <w:sz w:val="24"/>
          <w:szCs w:val="24"/>
        </w:rPr>
        <w:t>.2026г.</w:t>
      </w:r>
    </w:p>
    <w:p w:rsidR="002E5BEB" w:rsidRPr="00E30645" w:rsidRDefault="002E5BEB" w:rsidP="002E5BEB">
      <w:pPr>
        <w:pStyle w:val="a3"/>
        <w:widowControl w:val="0"/>
        <w:spacing w:after="160" w:line="240" w:lineRule="auto"/>
        <w:ind w:firstLine="567"/>
        <w:rPr>
          <w:rFonts w:ascii="GHEA Grapalat" w:hAnsi="GHEA Grapalat"/>
          <w:i w:val="0"/>
          <w:color w:val="000000" w:themeColor="text1"/>
          <w:sz w:val="24"/>
          <w:szCs w:val="24"/>
        </w:rPr>
      </w:pPr>
      <w:r w:rsidRPr="00E30645">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9413D" w:rsidRPr="00E30645" w:rsidRDefault="0039413D" w:rsidP="0039413D">
      <w:pPr>
        <w:pStyle w:val="a3"/>
        <w:widowControl w:val="0"/>
        <w:spacing w:after="160"/>
        <w:ind w:firstLine="567"/>
        <w:rPr>
          <w:rFonts w:ascii="GHEA Grapalat" w:hAnsi="GHEA Grapalat"/>
          <w:i w:val="0"/>
          <w:color w:val="000000" w:themeColor="text1"/>
          <w:sz w:val="24"/>
          <w:szCs w:val="24"/>
        </w:rPr>
      </w:pPr>
      <w:r w:rsidRPr="00E30645">
        <w:rPr>
          <w:rFonts w:ascii="GHEA Grapalat" w:hAnsi="GHEA Grapalat"/>
          <w:i w:val="0"/>
          <w:color w:val="000000" w:themeColor="text1"/>
          <w:sz w:val="24"/>
          <w:szCs w:val="24"/>
        </w:rPr>
        <w:t>Для получения дополнительной информации, связанной с настоящим объявлением, можете обратиться к секретарю Оценочной комиссии В.Варданян</w:t>
      </w:r>
    </w:p>
    <w:p w:rsidR="0039413D" w:rsidRPr="00E30645" w:rsidRDefault="0039413D" w:rsidP="0039413D">
      <w:pPr>
        <w:ind w:firstLine="562"/>
        <w:rPr>
          <w:rFonts w:ascii="GHEA Grapalat" w:eastAsia="Calibri" w:hAnsi="GHEA Grapalat"/>
          <w:b/>
          <w:color w:val="000000" w:themeColor="text1"/>
          <w:sz w:val="22"/>
          <w:szCs w:val="22"/>
        </w:rPr>
      </w:pPr>
      <w:r w:rsidRPr="00E30645">
        <w:rPr>
          <w:rFonts w:ascii="GHEA Grapalat" w:eastAsia="Calibri" w:hAnsi="GHEA Grapalat"/>
          <w:b/>
          <w:color w:val="000000" w:themeColor="text1"/>
          <w:sz w:val="22"/>
          <w:szCs w:val="22"/>
        </w:rPr>
        <w:t xml:space="preserve">Тел: </w:t>
      </w:r>
      <w:r w:rsidRPr="00E30645">
        <w:rPr>
          <w:rFonts w:ascii="GHEA Grapalat" w:hAnsi="GHEA Grapalat"/>
          <w:b/>
          <w:color w:val="000000" w:themeColor="text1"/>
          <w:sz w:val="22"/>
          <w:szCs w:val="22"/>
          <w:lang w:val="af-ZA"/>
        </w:rPr>
        <w:t>0232 31026 /114/</w:t>
      </w:r>
    </w:p>
    <w:p w:rsidR="0039413D" w:rsidRPr="00E30645" w:rsidRDefault="0039413D" w:rsidP="0039413D">
      <w:pPr>
        <w:ind w:firstLine="562"/>
        <w:rPr>
          <w:rFonts w:ascii="GHEA Grapalat" w:eastAsia="Calibri" w:hAnsi="GHEA Grapalat"/>
          <w:b/>
          <w:color w:val="000000" w:themeColor="text1"/>
          <w:sz w:val="22"/>
          <w:szCs w:val="22"/>
        </w:rPr>
      </w:pPr>
      <w:r w:rsidRPr="00E30645">
        <w:rPr>
          <w:rFonts w:ascii="GHEA Grapalat" w:eastAsia="Calibri" w:hAnsi="GHEA Grapalat"/>
          <w:b/>
          <w:color w:val="000000" w:themeColor="text1"/>
          <w:sz w:val="22"/>
          <w:szCs w:val="22"/>
        </w:rPr>
        <w:t xml:space="preserve">эл.почта: </w:t>
      </w:r>
      <w:r w:rsidRPr="00E30645">
        <w:rPr>
          <w:rFonts w:ascii="GHEA Grapalat" w:hAnsi="GHEA Grapalat"/>
          <w:b/>
          <w:color w:val="000000" w:themeColor="text1"/>
          <w:sz w:val="22"/>
          <w:szCs w:val="22"/>
        </w:rPr>
        <w:t>ashtarakgnumner1 @</w:t>
      </w:r>
      <w:r w:rsidRPr="00E30645">
        <w:rPr>
          <w:rFonts w:ascii="GHEA Grapalat" w:hAnsi="GHEA Grapalat"/>
          <w:b/>
          <w:color w:val="000000" w:themeColor="text1"/>
          <w:sz w:val="22"/>
          <w:szCs w:val="22"/>
          <w:lang w:val="en-US"/>
        </w:rPr>
        <w:t>gmail</w:t>
      </w:r>
      <w:r w:rsidRPr="00E30645">
        <w:rPr>
          <w:rFonts w:ascii="GHEA Grapalat" w:hAnsi="GHEA Grapalat"/>
          <w:b/>
          <w:color w:val="000000" w:themeColor="text1"/>
          <w:sz w:val="22"/>
          <w:szCs w:val="22"/>
        </w:rPr>
        <w:t>.</w:t>
      </w:r>
      <w:r w:rsidRPr="00E30645">
        <w:rPr>
          <w:rFonts w:ascii="GHEA Grapalat" w:hAnsi="GHEA Grapalat"/>
          <w:b/>
          <w:color w:val="000000" w:themeColor="text1"/>
          <w:sz w:val="22"/>
          <w:szCs w:val="22"/>
          <w:lang w:val="en-US"/>
        </w:rPr>
        <w:t>com</w:t>
      </w:r>
    </w:p>
    <w:p w:rsidR="0039413D" w:rsidRPr="00E30645" w:rsidRDefault="0039413D" w:rsidP="0039413D">
      <w:pPr>
        <w:pStyle w:val="aa"/>
        <w:spacing w:after="0"/>
        <w:ind w:right="-7" w:firstLine="567"/>
        <w:rPr>
          <w:rFonts w:ascii="GHEA Grapalat" w:eastAsia="Calibri" w:hAnsi="GHEA Grapalat"/>
          <w:b/>
          <w:color w:val="000000" w:themeColor="text1"/>
          <w:sz w:val="22"/>
          <w:szCs w:val="22"/>
        </w:rPr>
      </w:pPr>
      <w:r w:rsidRPr="00E30645">
        <w:rPr>
          <w:rFonts w:ascii="GHEA Grapalat" w:eastAsia="Calibri" w:hAnsi="GHEA Grapalat"/>
          <w:b/>
          <w:color w:val="000000" w:themeColor="text1"/>
          <w:sz w:val="22"/>
          <w:szCs w:val="22"/>
        </w:rPr>
        <w:t xml:space="preserve">Заказчик: </w:t>
      </w:r>
      <w:r w:rsidRPr="00E30645">
        <w:rPr>
          <w:rFonts w:ascii="GHEA Grapalat" w:hAnsi="GHEA Grapalat"/>
          <w:b/>
          <w:color w:val="000000" w:themeColor="text1"/>
          <w:sz w:val="22"/>
          <w:szCs w:val="22"/>
        </w:rPr>
        <w:t>Аштаракская  Муниципалитет ,</w:t>
      </w:r>
    </w:p>
    <w:p w:rsidR="00915A97" w:rsidRPr="00E30645" w:rsidRDefault="00915A97" w:rsidP="00B46D58">
      <w:pPr>
        <w:pStyle w:val="a3"/>
        <w:widowControl w:val="0"/>
        <w:spacing w:after="160" w:line="240" w:lineRule="auto"/>
        <w:ind w:left="3969" w:firstLine="0"/>
        <w:rPr>
          <w:rFonts w:ascii="GHEA Grapalat" w:hAnsi="GHEA Grapalat"/>
          <w:i w:val="0"/>
          <w:color w:val="000000" w:themeColor="text1"/>
          <w:sz w:val="16"/>
          <w:szCs w:val="16"/>
        </w:rPr>
      </w:pPr>
      <w:r w:rsidRPr="00E30645">
        <w:rPr>
          <w:rFonts w:ascii="GHEA Grapalat" w:hAnsi="GHEA Grapalat" w:cs="Sylfaen"/>
          <w:b/>
          <w:color w:val="000000" w:themeColor="text1"/>
        </w:rPr>
        <w:br w:type="page"/>
      </w:r>
    </w:p>
    <w:p w:rsidR="00096865" w:rsidRPr="00E30645" w:rsidRDefault="00096865" w:rsidP="00B46D58">
      <w:pPr>
        <w:pStyle w:val="aa"/>
        <w:widowControl w:val="0"/>
        <w:spacing w:after="160"/>
        <w:ind w:right="-7" w:firstLine="567"/>
        <w:jc w:val="center"/>
        <w:rPr>
          <w:rFonts w:ascii="GHEA Grapalat" w:hAnsi="GHEA Grapalat"/>
          <w:color w:val="000000" w:themeColor="text1"/>
        </w:rPr>
      </w:pPr>
    </w:p>
    <w:p w:rsidR="00096865" w:rsidRPr="00E30645" w:rsidRDefault="00096865" w:rsidP="00B46D58">
      <w:pPr>
        <w:pStyle w:val="aa"/>
        <w:widowControl w:val="0"/>
        <w:spacing w:after="160"/>
        <w:ind w:right="-7" w:firstLine="567"/>
        <w:jc w:val="center"/>
        <w:rPr>
          <w:rFonts w:ascii="GHEA Grapalat" w:hAnsi="GHEA Grapalat"/>
          <w:color w:val="000000" w:themeColor="text1"/>
        </w:rPr>
      </w:pPr>
    </w:p>
    <w:p w:rsidR="0039413D" w:rsidRPr="00E30645" w:rsidRDefault="0039413D" w:rsidP="0039413D">
      <w:pPr>
        <w:pStyle w:val="aa"/>
        <w:widowControl w:val="0"/>
        <w:spacing w:after="160"/>
        <w:ind w:right="-7" w:firstLine="567"/>
        <w:jc w:val="center"/>
        <w:rPr>
          <w:rFonts w:ascii="GHEA Grapalat" w:hAnsi="GHEA Grapalat"/>
          <w:b/>
          <w:color w:val="000000" w:themeColor="text1"/>
        </w:rPr>
      </w:pPr>
    </w:p>
    <w:p w:rsidR="0039413D" w:rsidRPr="00E30645" w:rsidRDefault="0039413D" w:rsidP="0039413D">
      <w:pPr>
        <w:pStyle w:val="aa"/>
        <w:widowControl w:val="0"/>
        <w:spacing w:after="160"/>
        <w:ind w:right="-7" w:firstLine="567"/>
        <w:jc w:val="center"/>
        <w:rPr>
          <w:rFonts w:ascii="GHEA Grapalat" w:hAnsi="GHEA Grapalat"/>
          <w:b/>
          <w:color w:val="000000" w:themeColor="text1"/>
        </w:rPr>
      </w:pPr>
    </w:p>
    <w:p w:rsidR="0039413D" w:rsidRPr="00E30645" w:rsidRDefault="0039413D" w:rsidP="0039413D">
      <w:pPr>
        <w:pStyle w:val="aa"/>
        <w:widowControl w:val="0"/>
        <w:spacing w:after="160"/>
        <w:ind w:right="-7" w:firstLine="567"/>
        <w:jc w:val="center"/>
        <w:rPr>
          <w:rFonts w:ascii="GHEA Grapalat" w:hAnsi="GHEA Grapalat"/>
          <w:b/>
          <w:color w:val="000000" w:themeColor="text1"/>
        </w:rPr>
      </w:pPr>
    </w:p>
    <w:p w:rsidR="0039413D" w:rsidRPr="00E30645" w:rsidRDefault="0039413D" w:rsidP="0039413D">
      <w:pPr>
        <w:pStyle w:val="aa"/>
        <w:widowControl w:val="0"/>
        <w:spacing w:after="160"/>
        <w:ind w:right="-7" w:firstLine="567"/>
        <w:jc w:val="center"/>
        <w:rPr>
          <w:rFonts w:ascii="GHEA Grapalat" w:hAnsi="GHEA Grapalat"/>
          <w:b/>
          <w:color w:val="000000" w:themeColor="text1"/>
        </w:rPr>
      </w:pPr>
      <w:r w:rsidRPr="00E30645">
        <w:rPr>
          <w:rFonts w:ascii="GHEA Grapalat" w:hAnsi="GHEA Grapalat"/>
          <w:b/>
          <w:i/>
          <w:color w:val="000000" w:themeColor="text1"/>
        </w:rPr>
        <w:t xml:space="preserve"> </w:t>
      </w:r>
      <w:r w:rsidRPr="00E30645">
        <w:rPr>
          <w:rFonts w:ascii="GHEA Grapalat" w:hAnsi="GHEA Grapalat"/>
          <w:b/>
          <w:color w:val="000000" w:themeColor="text1"/>
        </w:rPr>
        <w:t>Аштаракская  Муниципалитет Арагацотнской области</w:t>
      </w:r>
    </w:p>
    <w:p w:rsidR="0039413D" w:rsidRPr="00E30645" w:rsidRDefault="0039413D" w:rsidP="0039413D">
      <w:pPr>
        <w:pStyle w:val="aa"/>
        <w:widowControl w:val="0"/>
        <w:spacing w:after="160"/>
        <w:ind w:right="-7" w:firstLine="567"/>
        <w:jc w:val="center"/>
        <w:rPr>
          <w:rFonts w:ascii="GHEA Grapalat" w:hAnsi="GHEA Grapalat"/>
          <w:b/>
          <w:color w:val="000000" w:themeColor="text1"/>
        </w:rPr>
      </w:pPr>
    </w:p>
    <w:p w:rsidR="0039413D" w:rsidRPr="00E30645" w:rsidRDefault="0039413D" w:rsidP="0039413D">
      <w:pPr>
        <w:pStyle w:val="aa"/>
        <w:widowControl w:val="0"/>
        <w:spacing w:after="160"/>
        <w:ind w:right="-7" w:firstLine="567"/>
        <w:jc w:val="center"/>
        <w:rPr>
          <w:rFonts w:ascii="GHEA Grapalat" w:hAnsi="GHEA Grapalat"/>
          <w:b/>
          <w:color w:val="000000" w:themeColor="text1"/>
        </w:rPr>
      </w:pPr>
    </w:p>
    <w:p w:rsidR="0039413D" w:rsidRPr="00E30645" w:rsidRDefault="0039413D" w:rsidP="0039413D">
      <w:pPr>
        <w:pStyle w:val="aa"/>
        <w:widowControl w:val="0"/>
        <w:spacing w:after="160"/>
        <w:ind w:right="-7" w:firstLine="567"/>
        <w:jc w:val="center"/>
        <w:rPr>
          <w:rFonts w:ascii="GHEA Grapalat" w:hAnsi="GHEA Grapalat"/>
          <w:b/>
          <w:color w:val="000000" w:themeColor="text1"/>
        </w:rPr>
      </w:pPr>
    </w:p>
    <w:p w:rsidR="0039413D" w:rsidRPr="00E30645" w:rsidRDefault="0039413D" w:rsidP="0039413D">
      <w:pPr>
        <w:pStyle w:val="aa"/>
        <w:widowControl w:val="0"/>
        <w:spacing w:after="160"/>
        <w:ind w:right="-7" w:firstLine="567"/>
        <w:jc w:val="center"/>
        <w:rPr>
          <w:rFonts w:ascii="GHEA Grapalat" w:hAnsi="GHEA Grapalat" w:cs="Sylfaen"/>
          <w:b/>
          <w:color w:val="000000" w:themeColor="text1"/>
        </w:rPr>
      </w:pPr>
      <w:bookmarkStart w:id="0" w:name="_GoBack"/>
      <w:r w:rsidRPr="00E30645">
        <w:rPr>
          <w:rFonts w:ascii="GHEA Grapalat" w:hAnsi="GHEA Grapalat"/>
          <w:b/>
          <w:color w:val="000000" w:themeColor="text1"/>
        </w:rPr>
        <w:t>ПРИГЛАШЕНИЕ</w:t>
      </w:r>
    </w:p>
    <w:bookmarkEnd w:id="0"/>
    <w:p w:rsidR="0039413D" w:rsidRPr="00E30645" w:rsidRDefault="0039413D" w:rsidP="0039413D">
      <w:pPr>
        <w:pStyle w:val="aa"/>
        <w:widowControl w:val="0"/>
        <w:spacing w:after="160"/>
        <w:ind w:right="-7" w:firstLine="567"/>
        <w:jc w:val="center"/>
        <w:rPr>
          <w:rFonts w:ascii="GHEA Grapalat" w:hAnsi="GHEA Grapalat" w:cs="Sylfaen"/>
          <w:b/>
          <w:color w:val="000000" w:themeColor="text1"/>
        </w:rPr>
      </w:pPr>
    </w:p>
    <w:p w:rsidR="0039413D" w:rsidRPr="00E30645" w:rsidRDefault="0039413D" w:rsidP="0039413D">
      <w:pPr>
        <w:pStyle w:val="aa"/>
        <w:widowControl w:val="0"/>
        <w:spacing w:after="160"/>
        <w:ind w:right="-7" w:firstLine="567"/>
        <w:jc w:val="center"/>
        <w:rPr>
          <w:rFonts w:ascii="GHEA Grapalat" w:hAnsi="GHEA Grapalat" w:cs="Sylfaen"/>
          <w:b/>
          <w:color w:val="000000" w:themeColor="text1"/>
        </w:rPr>
      </w:pPr>
    </w:p>
    <w:p w:rsidR="0039413D" w:rsidRPr="00E30645" w:rsidRDefault="0039413D" w:rsidP="0039413D">
      <w:pPr>
        <w:pStyle w:val="aa"/>
        <w:widowControl w:val="0"/>
        <w:spacing w:after="160"/>
        <w:ind w:right="-7"/>
        <w:jc w:val="center"/>
        <w:rPr>
          <w:rFonts w:ascii="GHEA Grapalat" w:hAnsi="GHEA Grapalat"/>
          <w:b/>
          <w:color w:val="000000" w:themeColor="text1"/>
        </w:rPr>
      </w:pPr>
      <w:r w:rsidRPr="00E30645">
        <w:rPr>
          <w:rFonts w:ascii="GHEA Grapalat" w:hAnsi="GHEA Grapalat"/>
          <w:b/>
          <w:color w:val="000000" w:themeColor="text1"/>
        </w:rPr>
        <w:t>НА ЗАПРОС КОТИРОВОК, ОБЪЯВЛЕННЫЙ С ЦЕЛЬЮ ПРИОБРЕТЕНИЯ "</w:t>
      </w:r>
      <w:r w:rsidRPr="00E30645">
        <w:rPr>
          <w:b/>
          <w:color w:val="000000" w:themeColor="text1"/>
        </w:rPr>
        <w:t xml:space="preserve"> </w:t>
      </w:r>
      <w:r w:rsidRPr="00E30645">
        <w:rPr>
          <w:rFonts w:ascii="GHEA Grapalat" w:hAnsi="GHEA Grapalat"/>
          <w:b/>
          <w:color w:val="000000" w:themeColor="text1"/>
          <w:szCs w:val="20"/>
        </w:rPr>
        <w:t xml:space="preserve">УСЛУГИ ПО ТЕХНИЧЕСКОМУ КОНТРОЛЮ КАЧЕСТВА СТРОИТЕЛЬНЫХ РАБОТ </w:t>
      </w:r>
      <w:r w:rsidRPr="00E30645">
        <w:rPr>
          <w:rFonts w:ascii="GHEA Grapalat" w:hAnsi="GHEA Grapalat"/>
          <w:b/>
          <w:color w:val="000000" w:themeColor="text1"/>
        </w:rPr>
        <w:t>" ДЛЯ НУЖД "</w:t>
      </w:r>
      <w:r w:rsidRPr="00E30645">
        <w:rPr>
          <w:rFonts w:ascii="GHEA Grapalat" w:hAnsi="GHEA Grapalat"/>
          <w:b/>
          <w:color w:val="000000" w:themeColor="text1"/>
          <w:szCs w:val="20"/>
        </w:rPr>
        <w:t xml:space="preserve"> АШТАРАКСКИЙ МУНИЦИПАЛИТЕТ </w:t>
      </w:r>
      <w:r w:rsidRPr="00E30645">
        <w:rPr>
          <w:rFonts w:ascii="GHEA Grapalat" w:hAnsi="GHEA Grapalat"/>
          <w:b/>
          <w:color w:val="000000" w:themeColor="text1"/>
        </w:rPr>
        <w:t>"</w:t>
      </w:r>
    </w:p>
    <w:p w:rsidR="0039413D" w:rsidRPr="00E30645" w:rsidRDefault="0039413D" w:rsidP="0039413D">
      <w:pPr>
        <w:jc w:val="center"/>
        <w:rPr>
          <w:rFonts w:ascii="GHEA Grapalat" w:hAnsi="GHEA Grapalat"/>
          <w:b/>
          <w:color w:val="000000" w:themeColor="text1"/>
        </w:rPr>
      </w:pPr>
      <w:r w:rsidRPr="00E30645">
        <w:rPr>
          <w:rFonts w:ascii="GHEA Grapalat" w:hAnsi="GHEA Grapalat"/>
          <w:b/>
          <w:color w:val="000000" w:themeColor="text1"/>
        </w:rPr>
        <w:br w:type="page"/>
      </w:r>
      <w:r w:rsidRPr="00E30645">
        <w:rPr>
          <w:rFonts w:ascii="GHEA Grapalat" w:hAnsi="GHEA Grapalat"/>
          <w:b/>
          <w:color w:val="000000" w:themeColor="text1"/>
        </w:rPr>
        <w:lastRenderedPageBreak/>
        <w:t>ВНИМАНИЕ:</w:t>
      </w:r>
    </w:p>
    <w:p w:rsidR="0039413D" w:rsidRPr="00E30645" w:rsidRDefault="0039413D" w:rsidP="0039413D">
      <w:pPr>
        <w:jc w:val="center"/>
        <w:rPr>
          <w:rFonts w:ascii="GHEA Grapalat" w:hAnsi="GHEA Grapalat"/>
          <w:b/>
          <w:color w:val="000000" w:themeColor="text1"/>
        </w:rPr>
      </w:pPr>
    </w:p>
    <w:p w:rsidR="0039413D" w:rsidRPr="00E30645" w:rsidRDefault="0039413D" w:rsidP="0039413D">
      <w:pPr>
        <w:jc w:val="center"/>
        <w:rPr>
          <w:rFonts w:ascii="GHEA Grapalat" w:hAnsi="GHEA Grapalat"/>
          <w:b/>
          <w:color w:val="000000" w:themeColor="text1"/>
        </w:rPr>
      </w:pPr>
      <w:r w:rsidRPr="00E30645">
        <w:rPr>
          <w:rFonts w:ascii="GHEA Grapalat" w:hAnsi="GHEA Grapalat"/>
          <w:b/>
          <w:color w:val="000000" w:themeColor="text1"/>
        </w:rPr>
        <w:t>В случае разной интерпретации приглашений на армянском и русском языках приоритет имеет армянская версия приглашения.</w:t>
      </w:r>
    </w:p>
    <w:p w:rsidR="000763E5" w:rsidRPr="00E30645" w:rsidRDefault="000763E5" w:rsidP="0039413D">
      <w:pPr>
        <w:jc w:val="center"/>
        <w:rPr>
          <w:rFonts w:ascii="GHEA Grapalat" w:hAnsi="GHEA Grapalat"/>
          <w:color w:val="000000" w:themeColor="text1"/>
        </w:rPr>
      </w:pPr>
      <w:r w:rsidRPr="00E30645">
        <w:rPr>
          <w:rFonts w:ascii="GHEA Grapalat" w:hAnsi="GHEA Grapalat"/>
          <w:color w:val="000000" w:themeColor="text1"/>
        </w:rPr>
        <w:br w:type="page"/>
      </w:r>
    </w:p>
    <w:p w:rsidR="001A43A4" w:rsidRPr="00E30645" w:rsidRDefault="00096865" w:rsidP="00B46D58">
      <w:pPr>
        <w:widowControl w:val="0"/>
        <w:spacing w:after="160"/>
        <w:ind w:firstLine="567"/>
        <w:jc w:val="both"/>
        <w:rPr>
          <w:rFonts w:ascii="GHEA Grapalat" w:hAnsi="GHEA Grapalat" w:cs="Sylfaen"/>
          <w:i/>
          <w:color w:val="000000" w:themeColor="text1"/>
        </w:rPr>
      </w:pPr>
      <w:r w:rsidRPr="00E30645">
        <w:rPr>
          <w:rFonts w:ascii="GHEA Grapalat" w:hAnsi="GHEA Grapalat"/>
          <w:i/>
          <w:color w:val="000000" w:themeColor="text1"/>
        </w:rPr>
        <w:lastRenderedPageBreak/>
        <w:t>Уважаемый участник, прежде чем составить и подать заявку просим Вас</w:t>
      </w:r>
      <w:r w:rsidR="001D209D" w:rsidRPr="00E30645">
        <w:rPr>
          <w:rFonts w:ascii="Courier New" w:hAnsi="Courier New" w:cs="Courier New"/>
          <w:i/>
          <w:color w:val="000000" w:themeColor="text1"/>
          <w:lang w:val="en-US"/>
        </w:rPr>
        <w:t> </w:t>
      </w:r>
      <w:r w:rsidRPr="00E30645">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E30645" w:rsidRDefault="0049374F" w:rsidP="00B46D58">
      <w:pPr>
        <w:jc w:val="both"/>
        <w:rPr>
          <w:rFonts w:ascii="GHEA Grapalat" w:hAnsi="GHEA Grapalat"/>
          <w:i/>
          <w:color w:val="000000" w:themeColor="text1"/>
        </w:rPr>
      </w:pPr>
      <w:r w:rsidRPr="00E30645">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30645" w:rsidRDefault="0049374F" w:rsidP="00B46D58">
      <w:pPr>
        <w:jc w:val="both"/>
        <w:rPr>
          <w:rFonts w:ascii="Sylfaen" w:hAnsi="Sylfaen"/>
          <w:color w:val="000000" w:themeColor="text1"/>
          <w:lang w:val="hy-AM"/>
        </w:rPr>
      </w:pPr>
      <w:r w:rsidRPr="00E30645">
        <w:rPr>
          <w:rFonts w:ascii="GHEA Grapalat" w:hAnsi="GHEA Grapalat"/>
          <w:i/>
          <w:color w:val="000000" w:themeColor="text1"/>
        </w:rPr>
        <w:t>Руководство доступно по следующей ссылке:</w:t>
      </w:r>
      <w:r w:rsidRPr="00E30645">
        <w:rPr>
          <w:rFonts w:ascii="Sylfaen" w:hAnsi="Sylfaen"/>
          <w:color w:val="000000" w:themeColor="text1"/>
          <w:lang w:val="hy-AM"/>
        </w:rPr>
        <w:t xml:space="preserve"> http://gnumner.am/hy/page/ughecuycner_dzernarkner/:</w:t>
      </w:r>
    </w:p>
    <w:p w:rsidR="0049374F" w:rsidRPr="00E30645" w:rsidRDefault="0049374F" w:rsidP="00B46D58">
      <w:pPr>
        <w:widowControl w:val="0"/>
        <w:spacing w:after="160"/>
        <w:ind w:firstLine="567"/>
        <w:jc w:val="both"/>
        <w:rPr>
          <w:rFonts w:ascii="GHEA Grapalat" w:hAnsi="GHEA Grapalat"/>
          <w:i/>
          <w:color w:val="000000" w:themeColor="text1"/>
          <w:lang w:val="hy-AM"/>
        </w:rPr>
      </w:pPr>
    </w:p>
    <w:p w:rsidR="00615B35" w:rsidRPr="00E30645" w:rsidRDefault="0046586E" w:rsidP="00B46D58">
      <w:pPr>
        <w:widowControl w:val="0"/>
        <w:spacing w:after="160"/>
        <w:ind w:firstLine="567"/>
        <w:jc w:val="both"/>
        <w:rPr>
          <w:rFonts w:ascii="GHEA Grapalat" w:hAnsi="GHEA Grapalat"/>
          <w:i/>
          <w:color w:val="000000" w:themeColor="text1"/>
        </w:rPr>
      </w:pPr>
      <w:r w:rsidRPr="00E30645">
        <w:rPr>
          <w:rFonts w:ascii="GHEA Grapalat" w:hAnsi="GHEA Grapalat"/>
          <w:i/>
          <w:color w:val="000000" w:themeColor="text1"/>
        </w:rPr>
        <w:t>Одновременно</w:t>
      </w:r>
      <w:r w:rsidR="00615B35" w:rsidRPr="00E30645">
        <w:rPr>
          <w:rFonts w:ascii="GHEA Grapalat" w:hAnsi="GHEA Grapalat"/>
          <w:i/>
          <w:color w:val="000000" w:themeColor="text1"/>
        </w:rPr>
        <w:t>:</w:t>
      </w:r>
    </w:p>
    <w:p w:rsidR="00C90796" w:rsidRPr="00E30645" w:rsidRDefault="0046586E" w:rsidP="00B46D58">
      <w:pPr>
        <w:jc w:val="both"/>
        <w:rPr>
          <w:rFonts w:ascii="GHEA Grapalat" w:hAnsi="GHEA Grapalat"/>
          <w:i/>
          <w:color w:val="000000" w:themeColor="text1"/>
        </w:rPr>
      </w:pPr>
      <w:r w:rsidRPr="00E30645">
        <w:rPr>
          <w:rFonts w:ascii="GHEA Grapalat" w:hAnsi="GHEA Grapalat"/>
          <w:i/>
          <w:color w:val="000000" w:themeColor="text1"/>
        </w:rPr>
        <w:t>-</w:t>
      </w:r>
      <w:r w:rsidR="000763E5" w:rsidRPr="00E30645">
        <w:rPr>
          <w:rFonts w:ascii="GHEA Grapalat" w:hAnsi="GHEA Grapalat"/>
          <w:i/>
          <w:color w:val="000000" w:themeColor="text1"/>
        </w:rPr>
        <w:tab/>
      </w:r>
      <w:r w:rsidRPr="00E30645">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E30645">
        <w:rPr>
          <w:rFonts w:ascii="GHEA Grapalat" w:hAnsi="GHEA Grapalat"/>
          <w:i/>
          <w:color w:val="000000" w:themeColor="text1"/>
        </w:rPr>
        <w:t xml:space="preserve">следовать  </w:t>
      </w:r>
      <w:hyperlink w:history="1">
        <w:r w:rsidR="00C90796" w:rsidRPr="00E30645">
          <w:rPr>
            <w:rFonts w:ascii="GHEA Grapalat" w:hAnsi="GHEA Grapalat"/>
            <w:i/>
            <w:color w:val="000000" w:themeColor="text1"/>
          </w:rPr>
          <w:t>руководству по закупкам, осуществляемым в электронной форме</w:t>
        </w:r>
      </w:hyperlink>
      <w:r w:rsidR="00C90796" w:rsidRPr="00E30645">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30645">
          <w:rPr>
            <w:rStyle w:val="a9"/>
            <w:rFonts w:ascii="GHEA Grapalat" w:hAnsi="GHEA Grapalat"/>
            <w:i/>
            <w:color w:val="000000" w:themeColor="text1"/>
          </w:rPr>
          <w:t>www.procurement.am</w:t>
        </w:r>
      </w:hyperlink>
      <w:r w:rsidR="00C90796" w:rsidRPr="00E30645">
        <w:rPr>
          <w:rFonts w:ascii="GHEA Grapalat" w:hAnsi="GHEA Grapalat"/>
          <w:i/>
          <w:color w:val="000000" w:themeColor="text1"/>
        </w:rPr>
        <w:t>.</w:t>
      </w:r>
    </w:p>
    <w:p w:rsidR="00C90796" w:rsidRPr="00E30645" w:rsidRDefault="00C90796" w:rsidP="00B46D58">
      <w:pPr>
        <w:jc w:val="both"/>
        <w:rPr>
          <w:rFonts w:ascii="Sylfaen" w:hAnsi="Sylfaen"/>
          <w:color w:val="000000" w:themeColor="text1"/>
          <w:lang w:val="hy-AM"/>
        </w:rPr>
      </w:pPr>
      <w:r w:rsidRPr="00E30645">
        <w:rPr>
          <w:rFonts w:ascii="GHEA Grapalat" w:hAnsi="GHEA Grapalat"/>
          <w:i/>
          <w:color w:val="000000" w:themeColor="text1"/>
        </w:rPr>
        <w:t>Руководство доступно по следующей ссылке:</w:t>
      </w:r>
      <w:r w:rsidRPr="00E30645">
        <w:rPr>
          <w:rFonts w:ascii="Sylfaen" w:hAnsi="Sylfaen"/>
          <w:color w:val="000000" w:themeColor="text1"/>
          <w:lang w:val="hy-AM"/>
        </w:rPr>
        <w:t xml:space="preserve"> </w:t>
      </w:r>
      <w:hyperlink r:id="rId11" w:history="1">
        <w:r w:rsidRPr="00E30645">
          <w:rPr>
            <w:rStyle w:val="a9"/>
            <w:rFonts w:ascii="Sylfaen" w:hAnsi="Sylfaen"/>
            <w:color w:val="000000" w:themeColor="text1"/>
            <w:lang w:val="hy-AM"/>
          </w:rPr>
          <w:t>http://gnumner.am/hy/page/ughecuycner_dzernarkner</w:t>
        </w:r>
      </w:hyperlink>
    </w:p>
    <w:p w:rsidR="00233B5F" w:rsidRPr="00E30645" w:rsidRDefault="00884204" w:rsidP="00B46D58">
      <w:pPr>
        <w:jc w:val="both"/>
        <w:rPr>
          <w:rFonts w:ascii="GHEA Grapalat" w:hAnsi="GHEA Grapalat"/>
          <w:i/>
          <w:color w:val="000000" w:themeColor="text1"/>
        </w:rPr>
      </w:pPr>
      <w:r w:rsidRPr="00E30645">
        <w:rPr>
          <w:rFonts w:ascii="GHEA Grapalat" w:hAnsi="GHEA Grapalat"/>
          <w:color w:val="000000" w:themeColor="text1"/>
        </w:rPr>
        <w:t>-</w:t>
      </w:r>
      <w:r w:rsidR="000763E5" w:rsidRPr="00E30645">
        <w:rPr>
          <w:rFonts w:ascii="GHEA Grapalat" w:hAnsi="GHEA Grapalat"/>
          <w:color w:val="000000" w:themeColor="text1"/>
        </w:rPr>
        <w:tab/>
      </w:r>
      <w:r w:rsidRPr="00E30645">
        <w:rPr>
          <w:rFonts w:ascii="GHEA Grapalat" w:hAnsi="GHEA Grapalat"/>
          <w:i/>
          <w:color w:val="000000" w:themeColor="text1"/>
        </w:rPr>
        <w:t>при возникновении вопросов и проблем, связанных с системой,</w:t>
      </w:r>
      <w:r w:rsidR="00233B5F" w:rsidRPr="00E30645">
        <w:rPr>
          <w:rFonts w:ascii="Sylfaen" w:hAnsi="Sylfaen"/>
          <w:color w:val="000000" w:themeColor="text1"/>
          <w:lang w:val="hy-AM"/>
        </w:rPr>
        <w:t xml:space="preserve"> </w:t>
      </w:r>
      <w:r w:rsidR="00233B5F" w:rsidRPr="00E30645">
        <w:rPr>
          <w:rFonts w:ascii="GHEA Grapalat" w:hAnsi="GHEA Grapalat"/>
          <w:i/>
          <w:color w:val="000000" w:themeColor="text1"/>
        </w:rPr>
        <w:t>Вы можете</w:t>
      </w:r>
      <w:r w:rsidR="00233B5F" w:rsidRPr="00E30645">
        <w:rPr>
          <w:rFonts w:ascii="Sylfaen" w:hAnsi="Sylfaen"/>
          <w:color w:val="000000" w:themeColor="text1"/>
          <w:lang w:val="hy-AM"/>
        </w:rPr>
        <w:t xml:space="preserve"> </w:t>
      </w:r>
      <w:r w:rsidR="00233B5F" w:rsidRPr="00E30645">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E30645">
        <w:rPr>
          <w:rFonts w:ascii="GHEA Grapalat" w:hAnsi="GHEA Grapalat"/>
          <w:i/>
          <w:color w:val="000000" w:themeColor="text1"/>
          <w:sz w:val="22"/>
          <w:szCs w:val="22"/>
          <w:lang w:val="af-ZA"/>
        </w:rPr>
        <w:t>800-600  (111)</w:t>
      </w:r>
      <w:r w:rsidR="00233B5F" w:rsidRPr="00E30645">
        <w:rPr>
          <w:rFonts w:ascii="GHEA Grapalat" w:hAnsi="GHEA Grapalat"/>
          <w:i/>
          <w:color w:val="000000" w:themeColor="text1"/>
        </w:rPr>
        <w:t>):</w:t>
      </w:r>
    </w:p>
    <w:p w:rsidR="00F73D43" w:rsidRPr="00E30645" w:rsidRDefault="00F73D43" w:rsidP="00214DC7">
      <w:pPr>
        <w:ind w:firstLine="708"/>
        <w:jc w:val="both"/>
        <w:rPr>
          <w:rFonts w:ascii="GHEA Grapalat" w:hAnsi="GHEA Grapalat"/>
          <w:i/>
          <w:color w:val="000000" w:themeColor="text1"/>
        </w:rPr>
      </w:pPr>
      <w:r w:rsidRPr="00E30645">
        <w:rPr>
          <w:rFonts w:ascii="GHEA Grapalat" w:hAnsi="GHEA Grapalat"/>
          <w:i/>
          <w:color w:val="000000" w:themeColor="text1"/>
        </w:rPr>
        <w:t>Регистрация в системе, а также подача заявки-бесплатно.</w:t>
      </w:r>
    </w:p>
    <w:p w:rsidR="00984BDB" w:rsidRPr="00E30645" w:rsidDel="00977C3F" w:rsidRDefault="00984BDB" w:rsidP="00B46D58">
      <w:pPr>
        <w:widowControl w:val="0"/>
        <w:spacing w:after="160"/>
        <w:ind w:firstLine="567"/>
        <w:jc w:val="both"/>
        <w:rPr>
          <w:del w:id="1" w:author="Inesa Kocharyan" w:date="2025-03-19T19:44:00Z"/>
          <w:rFonts w:ascii="GHEA Grapalat" w:hAnsi="GHEA Grapalat"/>
          <w:i/>
          <w:color w:val="000000" w:themeColor="text1"/>
        </w:rPr>
      </w:pPr>
    </w:p>
    <w:p w:rsidR="00160AE4" w:rsidRPr="00E30645" w:rsidRDefault="00994A77" w:rsidP="00B46D58">
      <w:pPr>
        <w:widowControl w:val="0"/>
        <w:spacing w:after="160"/>
        <w:ind w:firstLine="567"/>
        <w:jc w:val="center"/>
        <w:rPr>
          <w:rFonts w:ascii="GHEA Grapalat" w:hAnsi="GHEA Grapalat" w:cs="Sylfaen"/>
          <w:b/>
          <w:color w:val="000000" w:themeColor="text1"/>
        </w:rPr>
      </w:pPr>
      <w:r w:rsidRPr="00E30645">
        <w:rPr>
          <w:rFonts w:ascii="GHEA Grapalat" w:hAnsi="GHEA Grapalat"/>
          <w:color w:val="000000" w:themeColor="text1"/>
        </w:rPr>
        <w:br w:type="page"/>
      </w:r>
    </w:p>
    <w:p w:rsidR="0039413D" w:rsidRPr="00E30645" w:rsidRDefault="0039413D" w:rsidP="0039413D">
      <w:pPr>
        <w:widowControl w:val="0"/>
        <w:spacing w:after="160"/>
        <w:jc w:val="center"/>
        <w:rPr>
          <w:rFonts w:ascii="GHEA Grapalat" w:hAnsi="GHEA Grapalat"/>
          <w:b/>
          <w:color w:val="000000" w:themeColor="text1"/>
        </w:rPr>
      </w:pPr>
    </w:p>
    <w:p w:rsidR="0039413D" w:rsidRPr="00E30645" w:rsidRDefault="0039413D" w:rsidP="0039413D">
      <w:pPr>
        <w:widowControl w:val="0"/>
        <w:spacing w:after="160"/>
        <w:jc w:val="center"/>
        <w:rPr>
          <w:rFonts w:ascii="GHEA Grapalat" w:hAnsi="GHEA Grapalat"/>
          <w:b/>
          <w:color w:val="000000" w:themeColor="text1"/>
        </w:rPr>
      </w:pPr>
      <w:r w:rsidRPr="00E30645">
        <w:rPr>
          <w:rFonts w:ascii="GHEA Grapalat" w:hAnsi="GHEA Grapalat"/>
          <w:b/>
          <w:color w:val="000000" w:themeColor="text1"/>
        </w:rPr>
        <w:t>СОДЕРЖАНИЕ</w:t>
      </w:r>
    </w:p>
    <w:p w:rsidR="0039413D" w:rsidRPr="00E30645" w:rsidRDefault="0039413D" w:rsidP="0039413D">
      <w:pPr>
        <w:widowControl w:val="0"/>
        <w:spacing w:after="160"/>
        <w:ind w:firstLine="567"/>
        <w:jc w:val="center"/>
        <w:rPr>
          <w:rFonts w:ascii="GHEA Grapalat" w:hAnsi="GHEA Grapalat"/>
          <w:i/>
          <w:color w:val="000000" w:themeColor="text1"/>
        </w:rPr>
      </w:pPr>
    </w:p>
    <w:p w:rsidR="0039413D" w:rsidRPr="00E30645" w:rsidRDefault="0039413D" w:rsidP="0039413D">
      <w:pPr>
        <w:widowControl w:val="0"/>
        <w:jc w:val="center"/>
        <w:rPr>
          <w:rFonts w:ascii="GHEA Grapalat" w:hAnsi="GHEA Grapalat"/>
          <w:color w:val="000000" w:themeColor="text1"/>
          <w:sz w:val="20"/>
          <w:szCs w:val="20"/>
        </w:rPr>
      </w:pPr>
      <w:r w:rsidRPr="00E30645">
        <w:rPr>
          <w:rFonts w:ascii="GHEA Grapalat" w:hAnsi="GHEA Grapalat"/>
          <w:b/>
          <w:color w:val="000000" w:themeColor="text1"/>
          <w:szCs w:val="20"/>
        </w:rPr>
        <w:t>УСЛУГИ ПО ТЕХНИЧЕСКОМУ КОНТРОЛЮ КАЧЕСТВА СТРОИТЕЛЬНЫХ РАБОТ</w:t>
      </w:r>
      <w:r w:rsidRPr="00E30645">
        <w:rPr>
          <w:rFonts w:ascii="GHEA Grapalat" w:hAnsi="GHEA Grapalat"/>
          <w:color w:val="000000" w:themeColor="text1"/>
        </w:rPr>
        <w:t xml:space="preserve"> </w:t>
      </w:r>
      <w:r w:rsidRPr="00E30645">
        <w:rPr>
          <w:rFonts w:ascii="GHEA Grapalat" w:hAnsi="GHEA Grapalat"/>
          <w:b/>
          <w:color w:val="000000" w:themeColor="text1"/>
        </w:rPr>
        <w:t>ДЛЯ НУЖД</w:t>
      </w:r>
      <w:r w:rsidRPr="00E30645">
        <w:rPr>
          <w:rFonts w:ascii="GHEA Grapalat" w:hAnsi="GHEA Grapalat"/>
          <w:color w:val="000000" w:themeColor="text1"/>
        </w:rPr>
        <w:t xml:space="preserve"> </w:t>
      </w:r>
      <w:r w:rsidRPr="00E30645">
        <w:rPr>
          <w:rFonts w:ascii="GHEA Grapalat" w:hAnsi="GHEA Grapalat"/>
          <w:b/>
          <w:color w:val="000000" w:themeColor="text1"/>
          <w:szCs w:val="20"/>
        </w:rPr>
        <w:t>АШТАРАКСКИЙ МУНИЦИПАЛИТЕТ</w:t>
      </w:r>
    </w:p>
    <w:p w:rsidR="0039413D" w:rsidRPr="00E30645" w:rsidRDefault="0039413D" w:rsidP="0039413D">
      <w:pPr>
        <w:widowControl w:val="0"/>
        <w:spacing w:after="160"/>
        <w:ind w:firstLine="567"/>
        <w:jc w:val="center"/>
        <w:rPr>
          <w:rFonts w:ascii="GHEA Grapalat" w:hAnsi="GHEA Grapalat"/>
          <w:color w:val="000000" w:themeColor="text1"/>
        </w:rPr>
      </w:pPr>
    </w:p>
    <w:p w:rsidR="0039413D" w:rsidRPr="00E30645" w:rsidRDefault="0039413D" w:rsidP="0039413D">
      <w:pPr>
        <w:widowControl w:val="0"/>
        <w:spacing w:after="160"/>
        <w:jc w:val="center"/>
        <w:rPr>
          <w:rFonts w:ascii="GHEA Grapalat" w:hAnsi="GHEA Grapalat"/>
          <w:i/>
          <w:color w:val="000000" w:themeColor="text1"/>
        </w:rPr>
      </w:pPr>
      <w:r w:rsidRPr="00E30645">
        <w:rPr>
          <w:rFonts w:ascii="GHEA Grapalat" w:hAnsi="GHEA Grapalat"/>
          <w:b/>
          <w:color w:val="000000" w:themeColor="text1"/>
        </w:rPr>
        <w:t>ПРИГЛАШЕНИЯ НА  ЗАПРОС КОТИРОВОК</w:t>
      </w:r>
      <w:r w:rsidRPr="00E30645">
        <w:rPr>
          <w:rFonts w:ascii="GHEA Grapalat" w:hAnsi="GHEA Grapalat"/>
          <w:b/>
          <w:color w:val="000000" w:themeColor="text1"/>
        </w:rPr>
        <w:br/>
        <w:t>ОБЪЯВЛЕННЫЙ С ЦЕЛЬЮ ПРИОБРЕТЕНИЯ</w:t>
      </w:r>
    </w:p>
    <w:p w:rsidR="00096865" w:rsidRPr="00E30645" w:rsidRDefault="00096865" w:rsidP="00B46D58">
      <w:pPr>
        <w:widowControl w:val="0"/>
        <w:spacing w:after="160"/>
        <w:jc w:val="center"/>
        <w:rPr>
          <w:rFonts w:ascii="GHEA Grapalat" w:hAnsi="GHEA Grapalat"/>
          <w:b/>
          <w:color w:val="000000" w:themeColor="text1"/>
        </w:rPr>
      </w:pPr>
      <w:r w:rsidRPr="00E30645">
        <w:rPr>
          <w:rFonts w:ascii="GHEA Grapalat" w:hAnsi="GHEA Grapalat"/>
          <w:b/>
          <w:color w:val="000000" w:themeColor="text1"/>
        </w:rPr>
        <w:t>ЧАСТЬ I.</w:t>
      </w:r>
    </w:p>
    <w:p w:rsidR="002E069D" w:rsidRPr="00E30645" w:rsidRDefault="002E069D" w:rsidP="00B46D58">
      <w:pPr>
        <w:widowControl w:val="0"/>
        <w:spacing w:after="160"/>
        <w:jc w:val="center"/>
        <w:rPr>
          <w:rFonts w:ascii="GHEA Grapalat" w:hAnsi="GHEA Grapalat"/>
          <w:color w:val="000000" w:themeColor="text1"/>
        </w:rPr>
      </w:pPr>
    </w:p>
    <w:p w:rsidR="00096865" w:rsidRPr="00E30645" w:rsidRDefault="00096865" w:rsidP="00B46D58">
      <w:pPr>
        <w:widowControl w:val="0"/>
        <w:tabs>
          <w:tab w:val="left" w:pos="1134"/>
        </w:tabs>
        <w:spacing w:after="160"/>
        <w:ind w:left="1134" w:hanging="567"/>
        <w:jc w:val="both"/>
        <w:rPr>
          <w:rFonts w:ascii="GHEA Grapalat" w:hAnsi="GHEA Grapalat"/>
          <w:color w:val="000000" w:themeColor="text1"/>
        </w:rPr>
      </w:pPr>
      <w:r w:rsidRPr="00E30645">
        <w:rPr>
          <w:rFonts w:ascii="GHEA Grapalat" w:hAnsi="GHEA Grapalat"/>
          <w:color w:val="000000" w:themeColor="text1"/>
        </w:rPr>
        <w:t>1.</w:t>
      </w:r>
      <w:r w:rsidR="005C1BF7" w:rsidRPr="00E30645">
        <w:rPr>
          <w:rFonts w:ascii="GHEA Grapalat" w:hAnsi="GHEA Grapalat"/>
          <w:color w:val="000000" w:themeColor="text1"/>
        </w:rPr>
        <w:tab/>
      </w:r>
      <w:r w:rsidR="00543BAE" w:rsidRPr="00E30645">
        <w:rPr>
          <w:rFonts w:ascii="GHEA Grapalat" w:hAnsi="GHEA Grapalat"/>
          <w:color w:val="000000" w:themeColor="text1"/>
        </w:rPr>
        <w:t>Характеристика предмета закупки</w:t>
      </w:r>
      <w:r w:rsidRPr="00E30645">
        <w:rPr>
          <w:rFonts w:ascii="GHEA Grapalat" w:hAnsi="GHEA Grapalat"/>
          <w:color w:val="000000" w:themeColor="text1"/>
        </w:rPr>
        <w:t xml:space="preserve"> </w:t>
      </w:r>
    </w:p>
    <w:p w:rsidR="00096865" w:rsidRPr="00E30645" w:rsidRDefault="00096865" w:rsidP="00B46D58">
      <w:pPr>
        <w:widowControl w:val="0"/>
        <w:tabs>
          <w:tab w:val="left" w:pos="1134"/>
        </w:tabs>
        <w:spacing w:after="160"/>
        <w:ind w:left="1134" w:hanging="567"/>
        <w:jc w:val="both"/>
        <w:rPr>
          <w:rFonts w:ascii="GHEA Grapalat" w:hAnsi="GHEA Grapalat"/>
          <w:color w:val="000000" w:themeColor="text1"/>
        </w:rPr>
      </w:pPr>
      <w:r w:rsidRPr="00E30645">
        <w:rPr>
          <w:rFonts w:ascii="GHEA Grapalat" w:hAnsi="GHEA Grapalat"/>
          <w:color w:val="000000" w:themeColor="text1"/>
        </w:rPr>
        <w:t>2.</w:t>
      </w:r>
      <w:r w:rsidR="005D191A" w:rsidRPr="00E30645">
        <w:rPr>
          <w:rFonts w:ascii="GHEA Grapalat" w:hAnsi="GHEA Grapalat"/>
          <w:color w:val="000000" w:themeColor="text1"/>
        </w:rPr>
        <w:tab/>
      </w:r>
      <w:r w:rsidRPr="00E30645">
        <w:rPr>
          <w:rFonts w:ascii="GHEA Grapalat" w:hAnsi="GHEA Grapalat"/>
          <w:color w:val="000000" w:themeColor="text1"/>
        </w:rPr>
        <w:t>Требования к праву участника на участие</w:t>
      </w:r>
      <w:r w:rsidR="00C52251" w:rsidRPr="00E30645">
        <w:rPr>
          <w:rFonts w:ascii="GHEA Grapalat" w:hAnsi="GHEA Grapalat"/>
          <w:color w:val="000000" w:themeColor="text1"/>
        </w:rPr>
        <w:t>,</w:t>
      </w:r>
      <w:r w:rsidR="00543BAE" w:rsidRPr="00E30645">
        <w:rPr>
          <w:rFonts w:ascii="GHEA Grapalat" w:hAnsi="GHEA Grapalat"/>
          <w:color w:val="000000" w:themeColor="text1"/>
        </w:rPr>
        <w:t xml:space="preserve"> </w:t>
      </w:r>
      <w:r w:rsidR="00553098" w:rsidRPr="00E30645">
        <w:rPr>
          <w:rFonts w:ascii="GHEA Grapalat" w:hAnsi="GHEA Grapalat"/>
          <w:color w:val="000000" w:themeColor="text1"/>
        </w:rPr>
        <w:t xml:space="preserve">квалификационные критерии и </w:t>
      </w:r>
      <w:r w:rsidR="00543BAE" w:rsidRPr="00E30645">
        <w:rPr>
          <w:rFonts w:ascii="GHEA Grapalat" w:hAnsi="GHEA Grapalat"/>
          <w:color w:val="000000" w:themeColor="text1"/>
        </w:rPr>
        <w:t>порядок их оценки</w:t>
      </w:r>
      <w:r w:rsidRPr="00E30645">
        <w:rPr>
          <w:rFonts w:ascii="GHEA Grapalat" w:hAnsi="GHEA Grapalat"/>
          <w:color w:val="000000" w:themeColor="text1"/>
        </w:rPr>
        <w:t>3.</w:t>
      </w:r>
      <w:r w:rsidR="005D191A" w:rsidRPr="00E30645">
        <w:rPr>
          <w:rFonts w:ascii="GHEA Grapalat" w:hAnsi="GHEA Grapalat"/>
          <w:color w:val="000000" w:themeColor="text1"/>
        </w:rPr>
        <w:tab/>
      </w:r>
      <w:r w:rsidRPr="00E30645">
        <w:rPr>
          <w:rFonts w:ascii="GHEA Grapalat" w:hAnsi="GHEA Grapalat"/>
          <w:color w:val="000000" w:themeColor="text1"/>
        </w:rPr>
        <w:t>Разъяснение приглашения и порядок вне</w:t>
      </w:r>
      <w:r w:rsidR="00543BAE" w:rsidRPr="00E30645">
        <w:rPr>
          <w:rFonts w:ascii="GHEA Grapalat" w:hAnsi="GHEA Grapalat"/>
          <w:color w:val="000000" w:themeColor="text1"/>
        </w:rPr>
        <w:t>сения изменения в приглашение</w:t>
      </w:r>
    </w:p>
    <w:p w:rsidR="00087A30" w:rsidRPr="00E30645" w:rsidRDefault="00096865" w:rsidP="00B46D58">
      <w:pPr>
        <w:widowControl w:val="0"/>
        <w:tabs>
          <w:tab w:val="left" w:pos="1134"/>
        </w:tabs>
        <w:spacing w:after="160"/>
        <w:ind w:left="1134" w:hanging="567"/>
        <w:jc w:val="both"/>
        <w:rPr>
          <w:rFonts w:ascii="GHEA Grapalat" w:hAnsi="GHEA Grapalat" w:cs="Sylfaen"/>
          <w:color w:val="000000" w:themeColor="text1"/>
        </w:rPr>
      </w:pPr>
      <w:r w:rsidRPr="00E30645">
        <w:rPr>
          <w:rFonts w:ascii="GHEA Grapalat" w:hAnsi="GHEA Grapalat"/>
          <w:color w:val="000000" w:themeColor="text1"/>
        </w:rPr>
        <w:t>4.</w:t>
      </w:r>
      <w:r w:rsidR="005D191A" w:rsidRPr="00E30645">
        <w:rPr>
          <w:rFonts w:ascii="GHEA Grapalat" w:hAnsi="GHEA Grapalat"/>
          <w:color w:val="000000" w:themeColor="text1"/>
        </w:rPr>
        <w:tab/>
      </w:r>
      <w:r w:rsidRPr="00E30645">
        <w:rPr>
          <w:rFonts w:ascii="GHEA Grapalat" w:hAnsi="GHEA Grapalat"/>
          <w:color w:val="000000" w:themeColor="text1"/>
        </w:rPr>
        <w:t>Порядок подачи заявки</w:t>
      </w:r>
    </w:p>
    <w:p w:rsidR="00096865" w:rsidRPr="00E30645" w:rsidRDefault="00543BAE" w:rsidP="00B46D58">
      <w:pPr>
        <w:widowControl w:val="0"/>
        <w:tabs>
          <w:tab w:val="left" w:pos="1134"/>
        </w:tabs>
        <w:spacing w:after="160"/>
        <w:ind w:left="1134" w:hanging="567"/>
        <w:jc w:val="both"/>
        <w:rPr>
          <w:rFonts w:ascii="GHEA Grapalat" w:hAnsi="GHEA Grapalat"/>
          <w:color w:val="000000" w:themeColor="text1"/>
        </w:rPr>
      </w:pPr>
      <w:r w:rsidRPr="00E30645">
        <w:rPr>
          <w:rFonts w:ascii="GHEA Grapalat" w:hAnsi="GHEA Grapalat"/>
          <w:color w:val="000000" w:themeColor="text1"/>
        </w:rPr>
        <w:t>5.</w:t>
      </w:r>
      <w:r w:rsidRPr="00E30645">
        <w:rPr>
          <w:rFonts w:ascii="GHEA Grapalat" w:hAnsi="GHEA Grapalat"/>
          <w:color w:val="000000" w:themeColor="text1"/>
        </w:rPr>
        <w:tab/>
        <w:t>Ценовое предложение заявки</w:t>
      </w:r>
      <w:r w:rsidR="00087A30" w:rsidRPr="00E30645">
        <w:rPr>
          <w:rFonts w:ascii="GHEA Grapalat" w:hAnsi="GHEA Grapalat"/>
          <w:color w:val="000000" w:themeColor="text1"/>
        </w:rPr>
        <w:t xml:space="preserve"> </w:t>
      </w:r>
    </w:p>
    <w:p w:rsidR="00096865" w:rsidRPr="00E30645" w:rsidRDefault="00087A30" w:rsidP="00B46D58">
      <w:pPr>
        <w:widowControl w:val="0"/>
        <w:tabs>
          <w:tab w:val="left" w:pos="1134"/>
        </w:tabs>
        <w:spacing w:after="160"/>
        <w:ind w:left="1134" w:hanging="567"/>
        <w:jc w:val="both"/>
        <w:rPr>
          <w:rFonts w:ascii="GHEA Grapalat" w:hAnsi="GHEA Grapalat"/>
          <w:color w:val="000000" w:themeColor="text1"/>
        </w:rPr>
      </w:pPr>
      <w:r w:rsidRPr="00E30645">
        <w:rPr>
          <w:rFonts w:ascii="GHEA Grapalat" w:hAnsi="GHEA Grapalat"/>
          <w:color w:val="000000" w:themeColor="text1"/>
        </w:rPr>
        <w:t>6.</w:t>
      </w:r>
      <w:r w:rsidR="005D191A" w:rsidRPr="00E30645">
        <w:rPr>
          <w:rFonts w:ascii="GHEA Grapalat" w:hAnsi="GHEA Grapalat"/>
          <w:color w:val="000000" w:themeColor="text1"/>
        </w:rPr>
        <w:tab/>
      </w:r>
      <w:r w:rsidRPr="00E30645">
        <w:rPr>
          <w:rFonts w:ascii="GHEA Grapalat" w:hAnsi="GHEA Grapalat"/>
          <w:color w:val="000000" w:themeColor="text1"/>
        </w:rPr>
        <w:t>Срок действия заявки, порядок внесения</w:t>
      </w:r>
      <w:r w:rsidR="005D191A" w:rsidRPr="00E30645">
        <w:rPr>
          <w:rFonts w:ascii="GHEA Grapalat" w:hAnsi="GHEA Grapalat"/>
          <w:color w:val="000000" w:themeColor="text1"/>
        </w:rPr>
        <w:t xml:space="preserve"> изменений в заявки и их отзыва</w:t>
      </w:r>
      <w:r w:rsidRPr="00E30645">
        <w:rPr>
          <w:rFonts w:ascii="GHEA Grapalat" w:hAnsi="GHEA Grapalat"/>
          <w:color w:val="000000" w:themeColor="text1"/>
        </w:rPr>
        <w:t xml:space="preserve"> </w:t>
      </w:r>
    </w:p>
    <w:p w:rsidR="00096865" w:rsidRPr="00E30645" w:rsidRDefault="00087A30" w:rsidP="00B46D58">
      <w:pPr>
        <w:widowControl w:val="0"/>
        <w:tabs>
          <w:tab w:val="left" w:pos="1134"/>
        </w:tabs>
        <w:spacing w:after="160"/>
        <w:ind w:left="1134" w:hanging="567"/>
        <w:jc w:val="both"/>
        <w:rPr>
          <w:rFonts w:ascii="GHEA Grapalat" w:hAnsi="GHEA Grapalat" w:cs="Sylfaen"/>
          <w:color w:val="000000" w:themeColor="text1"/>
        </w:rPr>
      </w:pPr>
      <w:r w:rsidRPr="00E30645">
        <w:rPr>
          <w:rFonts w:ascii="GHEA Grapalat" w:hAnsi="GHEA Grapalat"/>
          <w:color w:val="000000" w:themeColor="text1"/>
        </w:rPr>
        <w:t>8.</w:t>
      </w:r>
      <w:r w:rsidR="005D191A" w:rsidRPr="00E30645">
        <w:rPr>
          <w:rFonts w:ascii="GHEA Grapalat" w:hAnsi="GHEA Grapalat"/>
          <w:color w:val="000000" w:themeColor="text1"/>
        </w:rPr>
        <w:tab/>
      </w:r>
      <w:r w:rsidRPr="00E30645">
        <w:rPr>
          <w:rFonts w:ascii="GHEA Grapalat" w:hAnsi="GHEA Grapalat"/>
          <w:color w:val="000000" w:themeColor="text1"/>
        </w:rPr>
        <w:t>Вскрытие, оц</w:t>
      </w:r>
      <w:r w:rsidR="000B2CFA" w:rsidRPr="00E30645">
        <w:rPr>
          <w:rFonts w:ascii="GHEA Grapalat" w:hAnsi="GHEA Grapalat"/>
          <w:color w:val="000000" w:themeColor="text1"/>
        </w:rPr>
        <w:t>енка заявок и подведение итогов</w:t>
      </w:r>
    </w:p>
    <w:p w:rsidR="00096865" w:rsidRPr="00E30645" w:rsidRDefault="00087A30" w:rsidP="00B46D58">
      <w:pPr>
        <w:widowControl w:val="0"/>
        <w:tabs>
          <w:tab w:val="left" w:pos="1134"/>
        </w:tabs>
        <w:spacing w:after="160"/>
        <w:ind w:left="1134" w:hanging="567"/>
        <w:jc w:val="both"/>
        <w:rPr>
          <w:rFonts w:ascii="GHEA Grapalat" w:hAnsi="GHEA Grapalat"/>
          <w:color w:val="000000" w:themeColor="text1"/>
        </w:rPr>
      </w:pPr>
      <w:r w:rsidRPr="00E30645">
        <w:rPr>
          <w:rFonts w:ascii="GHEA Grapalat" w:hAnsi="GHEA Grapalat"/>
          <w:color w:val="000000" w:themeColor="text1"/>
        </w:rPr>
        <w:t>9.</w:t>
      </w:r>
      <w:r w:rsidR="005D191A" w:rsidRPr="00E30645">
        <w:rPr>
          <w:rFonts w:ascii="GHEA Grapalat" w:hAnsi="GHEA Grapalat"/>
          <w:color w:val="000000" w:themeColor="text1"/>
        </w:rPr>
        <w:tab/>
      </w:r>
      <w:r w:rsidRPr="00E30645">
        <w:rPr>
          <w:rFonts w:ascii="GHEA Grapalat" w:hAnsi="GHEA Grapalat"/>
          <w:color w:val="000000" w:themeColor="text1"/>
        </w:rPr>
        <w:t>Заключение догово</w:t>
      </w:r>
      <w:r w:rsidR="00543BAE" w:rsidRPr="00E30645">
        <w:rPr>
          <w:rFonts w:ascii="GHEA Grapalat" w:hAnsi="GHEA Grapalat"/>
          <w:color w:val="000000" w:themeColor="text1"/>
        </w:rPr>
        <w:t>ра</w:t>
      </w:r>
    </w:p>
    <w:p w:rsidR="00096865" w:rsidRPr="00E30645" w:rsidRDefault="00087A30" w:rsidP="00B46D58">
      <w:pPr>
        <w:widowControl w:val="0"/>
        <w:tabs>
          <w:tab w:val="left" w:pos="1134"/>
        </w:tabs>
        <w:spacing w:after="160"/>
        <w:ind w:left="1134" w:hanging="567"/>
        <w:jc w:val="both"/>
        <w:rPr>
          <w:rFonts w:ascii="GHEA Grapalat" w:hAnsi="GHEA Grapalat"/>
          <w:color w:val="000000" w:themeColor="text1"/>
        </w:rPr>
      </w:pPr>
      <w:r w:rsidRPr="00E30645">
        <w:rPr>
          <w:rFonts w:ascii="GHEA Grapalat" w:hAnsi="GHEA Grapalat"/>
          <w:color w:val="000000" w:themeColor="text1"/>
        </w:rPr>
        <w:t>10.</w:t>
      </w:r>
      <w:r w:rsidR="005D191A" w:rsidRPr="00E30645">
        <w:rPr>
          <w:rFonts w:ascii="GHEA Grapalat" w:hAnsi="GHEA Grapalat"/>
          <w:color w:val="000000" w:themeColor="text1"/>
        </w:rPr>
        <w:tab/>
      </w:r>
      <w:r w:rsidR="00BE66D7" w:rsidRPr="00E30645">
        <w:rPr>
          <w:rFonts w:ascii="GHEA Grapalat" w:hAnsi="GHEA Grapalat"/>
          <w:color w:val="000000" w:themeColor="text1"/>
        </w:rPr>
        <w:t xml:space="preserve">Обеспечение </w:t>
      </w:r>
      <w:r w:rsidR="00543BAE" w:rsidRPr="00E30645">
        <w:rPr>
          <w:rFonts w:ascii="GHEA Grapalat" w:hAnsi="GHEA Grapalat"/>
          <w:color w:val="000000" w:themeColor="text1"/>
        </w:rPr>
        <w:t>договора</w:t>
      </w:r>
      <w:r w:rsidRPr="00E30645">
        <w:rPr>
          <w:rFonts w:ascii="GHEA Grapalat" w:hAnsi="GHEA Grapalat"/>
          <w:color w:val="000000" w:themeColor="text1"/>
        </w:rPr>
        <w:t xml:space="preserve"> </w:t>
      </w:r>
    </w:p>
    <w:p w:rsidR="00096865" w:rsidRPr="00E30645" w:rsidRDefault="00096865" w:rsidP="00B46D58">
      <w:pPr>
        <w:widowControl w:val="0"/>
        <w:tabs>
          <w:tab w:val="left" w:pos="1134"/>
        </w:tabs>
        <w:spacing w:after="160"/>
        <w:ind w:left="1134" w:hanging="567"/>
        <w:jc w:val="both"/>
        <w:rPr>
          <w:rFonts w:ascii="GHEA Grapalat" w:hAnsi="GHEA Grapalat"/>
          <w:color w:val="000000" w:themeColor="text1"/>
        </w:rPr>
      </w:pPr>
      <w:r w:rsidRPr="00E30645">
        <w:rPr>
          <w:rFonts w:ascii="GHEA Grapalat" w:hAnsi="GHEA Grapalat"/>
          <w:color w:val="000000" w:themeColor="text1"/>
        </w:rPr>
        <w:t>11.</w:t>
      </w:r>
      <w:r w:rsidR="005D191A" w:rsidRPr="00E30645">
        <w:rPr>
          <w:rFonts w:ascii="GHEA Grapalat" w:hAnsi="GHEA Grapalat"/>
          <w:color w:val="000000" w:themeColor="text1"/>
        </w:rPr>
        <w:tab/>
      </w:r>
      <w:r w:rsidRPr="00E30645">
        <w:rPr>
          <w:rFonts w:ascii="GHEA Grapalat" w:hAnsi="GHEA Grapalat"/>
          <w:color w:val="000000" w:themeColor="text1"/>
        </w:rPr>
        <w:t>Объяв</w:t>
      </w:r>
      <w:r w:rsidR="00543BAE" w:rsidRPr="00E30645">
        <w:rPr>
          <w:rFonts w:ascii="GHEA Grapalat" w:hAnsi="GHEA Grapalat"/>
          <w:color w:val="000000" w:themeColor="text1"/>
        </w:rPr>
        <w:t>ление процедуры несостоявшейся</w:t>
      </w:r>
      <w:r w:rsidRPr="00E30645">
        <w:rPr>
          <w:rFonts w:ascii="GHEA Grapalat" w:hAnsi="GHEA Grapalat"/>
          <w:color w:val="000000" w:themeColor="text1"/>
        </w:rPr>
        <w:t xml:space="preserve"> </w:t>
      </w:r>
    </w:p>
    <w:p w:rsidR="00096865" w:rsidRPr="00E30645" w:rsidRDefault="00096865" w:rsidP="00B46D58">
      <w:pPr>
        <w:widowControl w:val="0"/>
        <w:tabs>
          <w:tab w:val="left" w:pos="1134"/>
        </w:tabs>
        <w:spacing w:after="160"/>
        <w:ind w:left="1134" w:hanging="567"/>
        <w:jc w:val="both"/>
        <w:rPr>
          <w:rFonts w:ascii="GHEA Grapalat" w:hAnsi="GHEA Grapalat"/>
          <w:color w:val="000000" w:themeColor="text1"/>
        </w:rPr>
      </w:pPr>
      <w:r w:rsidRPr="00E30645">
        <w:rPr>
          <w:rFonts w:ascii="GHEA Grapalat" w:hAnsi="GHEA Grapalat"/>
          <w:color w:val="000000" w:themeColor="text1"/>
        </w:rPr>
        <w:t>12.</w:t>
      </w:r>
      <w:r w:rsidR="005D191A" w:rsidRPr="00E30645">
        <w:rPr>
          <w:rFonts w:ascii="GHEA Grapalat" w:hAnsi="GHEA Grapalat"/>
          <w:color w:val="000000" w:themeColor="text1"/>
        </w:rPr>
        <w:tab/>
      </w:r>
      <w:r w:rsidRPr="00E30645">
        <w:rPr>
          <w:rFonts w:ascii="GHEA Grapalat" w:hAnsi="GHEA Grapalat"/>
          <w:color w:val="000000" w:themeColor="text1"/>
        </w:rPr>
        <w:t>Право участника и порядок обжалования им действий и (или) принятых решений</w:t>
      </w:r>
      <w:r w:rsidR="00543BAE" w:rsidRPr="00E30645">
        <w:rPr>
          <w:rFonts w:ascii="GHEA Grapalat" w:hAnsi="GHEA Grapalat"/>
          <w:color w:val="000000" w:themeColor="text1"/>
        </w:rPr>
        <w:t>, связанных с процессом закупки</w:t>
      </w:r>
    </w:p>
    <w:p w:rsidR="00520F57" w:rsidRPr="00E30645" w:rsidRDefault="00520F57" w:rsidP="00B46D58">
      <w:pPr>
        <w:widowControl w:val="0"/>
        <w:spacing w:after="160"/>
        <w:jc w:val="center"/>
        <w:rPr>
          <w:rFonts w:ascii="GHEA Grapalat" w:hAnsi="GHEA Grapalat"/>
          <w:b/>
          <w:color w:val="000000" w:themeColor="text1"/>
        </w:rPr>
      </w:pPr>
    </w:p>
    <w:p w:rsidR="00520F57" w:rsidRPr="00E30645" w:rsidRDefault="00520F57" w:rsidP="00B46D58">
      <w:pPr>
        <w:widowControl w:val="0"/>
        <w:spacing w:after="160"/>
        <w:jc w:val="center"/>
        <w:rPr>
          <w:rFonts w:ascii="GHEA Grapalat" w:hAnsi="GHEA Grapalat"/>
          <w:b/>
          <w:color w:val="000000" w:themeColor="text1"/>
        </w:rPr>
      </w:pPr>
    </w:p>
    <w:p w:rsidR="008842CE" w:rsidRPr="00E30645" w:rsidRDefault="00CA590C" w:rsidP="00B46D58">
      <w:pPr>
        <w:widowControl w:val="0"/>
        <w:spacing w:after="160"/>
        <w:jc w:val="center"/>
        <w:rPr>
          <w:rFonts w:ascii="GHEA Grapalat" w:hAnsi="GHEA Grapalat"/>
          <w:b/>
          <w:color w:val="000000" w:themeColor="text1"/>
        </w:rPr>
      </w:pPr>
      <w:r w:rsidRPr="00E30645">
        <w:rPr>
          <w:rFonts w:ascii="GHEA Grapalat" w:hAnsi="GHEA Grapalat"/>
          <w:b/>
          <w:color w:val="000000" w:themeColor="text1"/>
        </w:rPr>
        <w:t xml:space="preserve">ЧАСТЬ II. </w:t>
      </w:r>
    </w:p>
    <w:p w:rsidR="008842CE" w:rsidRPr="00E30645" w:rsidRDefault="008842CE" w:rsidP="00B46D58">
      <w:pPr>
        <w:widowControl w:val="0"/>
        <w:spacing w:after="160"/>
        <w:jc w:val="center"/>
        <w:rPr>
          <w:rFonts w:ascii="GHEA Grapalat" w:hAnsi="GHEA Grapalat"/>
          <w:b/>
          <w:color w:val="000000" w:themeColor="text1"/>
        </w:rPr>
      </w:pPr>
    </w:p>
    <w:p w:rsidR="0039413D" w:rsidRPr="00E30645" w:rsidRDefault="0039413D" w:rsidP="0039413D">
      <w:pPr>
        <w:widowControl w:val="0"/>
        <w:spacing w:after="160"/>
        <w:jc w:val="center"/>
        <w:rPr>
          <w:rFonts w:ascii="GHEA Grapalat" w:hAnsi="GHEA Grapalat"/>
          <w:b/>
          <w:color w:val="000000" w:themeColor="text1"/>
        </w:rPr>
      </w:pPr>
      <w:r w:rsidRPr="00E30645">
        <w:rPr>
          <w:rFonts w:ascii="GHEA Grapalat" w:hAnsi="GHEA Grapalat"/>
          <w:b/>
          <w:color w:val="000000" w:themeColor="text1"/>
        </w:rPr>
        <w:t xml:space="preserve">ИНСТРУКЦИЯ ПО ПОДГОТОВКЕ ЗАЯВКИ </w:t>
      </w:r>
      <w:r w:rsidRPr="00E30645">
        <w:rPr>
          <w:rFonts w:ascii="GHEA Grapalat" w:hAnsi="GHEA Grapalat"/>
          <w:b/>
          <w:color w:val="000000" w:themeColor="text1"/>
        </w:rPr>
        <w:br/>
        <w:t>НА  ЗАПРОС КОТИРОВОК</w:t>
      </w:r>
    </w:p>
    <w:p w:rsidR="00520F57" w:rsidRPr="00E30645" w:rsidRDefault="00520F57" w:rsidP="00B46D58">
      <w:pPr>
        <w:widowControl w:val="0"/>
        <w:spacing w:after="160"/>
        <w:jc w:val="center"/>
        <w:rPr>
          <w:rFonts w:ascii="GHEA Grapalat" w:hAnsi="GHEA Grapalat"/>
          <w:b/>
          <w:color w:val="000000" w:themeColor="text1"/>
        </w:rPr>
      </w:pPr>
    </w:p>
    <w:p w:rsidR="00096865" w:rsidRPr="00E30645" w:rsidRDefault="00096865" w:rsidP="00B46D58">
      <w:pPr>
        <w:widowControl w:val="0"/>
        <w:tabs>
          <w:tab w:val="left" w:pos="1134"/>
        </w:tabs>
        <w:spacing w:after="160"/>
        <w:ind w:left="1134" w:hanging="567"/>
        <w:jc w:val="both"/>
        <w:rPr>
          <w:rFonts w:ascii="GHEA Grapalat" w:hAnsi="GHEA Grapalat"/>
          <w:color w:val="000000" w:themeColor="text1"/>
        </w:rPr>
      </w:pPr>
      <w:r w:rsidRPr="00E30645">
        <w:rPr>
          <w:rFonts w:ascii="GHEA Grapalat" w:hAnsi="GHEA Grapalat"/>
          <w:color w:val="000000" w:themeColor="text1"/>
        </w:rPr>
        <w:t>1.</w:t>
      </w:r>
      <w:r w:rsidRPr="00E30645">
        <w:rPr>
          <w:rFonts w:ascii="GHEA Grapalat" w:hAnsi="GHEA Grapalat"/>
          <w:color w:val="000000" w:themeColor="text1"/>
        </w:rPr>
        <w:tab/>
        <w:t>Общ</w:t>
      </w:r>
      <w:r w:rsidR="00543BAE" w:rsidRPr="00E30645">
        <w:rPr>
          <w:rFonts w:ascii="GHEA Grapalat" w:hAnsi="GHEA Grapalat"/>
          <w:color w:val="000000" w:themeColor="text1"/>
        </w:rPr>
        <w:t>ие положения</w:t>
      </w:r>
    </w:p>
    <w:p w:rsidR="00096865" w:rsidRPr="00E30645" w:rsidRDefault="00543BAE" w:rsidP="00B46D58">
      <w:pPr>
        <w:widowControl w:val="0"/>
        <w:tabs>
          <w:tab w:val="left" w:pos="1134"/>
        </w:tabs>
        <w:spacing w:after="160"/>
        <w:ind w:left="1134" w:hanging="567"/>
        <w:jc w:val="both"/>
        <w:rPr>
          <w:rFonts w:ascii="GHEA Grapalat" w:hAnsi="GHEA Grapalat"/>
          <w:color w:val="000000" w:themeColor="text1"/>
        </w:rPr>
      </w:pPr>
      <w:r w:rsidRPr="00E30645">
        <w:rPr>
          <w:rFonts w:ascii="GHEA Grapalat" w:hAnsi="GHEA Grapalat"/>
          <w:color w:val="000000" w:themeColor="text1"/>
        </w:rPr>
        <w:t>2.</w:t>
      </w:r>
      <w:r w:rsidRPr="00E30645">
        <w:rPr>
          <w:rFonts w:ascii="GHEA Grapalat" w:hAnsi="GHEA Grapalat"/>
          <w:color w:val="000000" w:themeColor="text1"/>
        </w:rPr>
        <w:tab/>
        <w:t>Заявка на процедуру</w:t>
      </w:r>
    </w:p>
    <w:p w:rsidR="0061522D" w:rsidRPr="00E30645" w:rsidRDefault="00450C30" w:rsidP="00B46D58">
      <w:pPr>
        <w:widowControl w:val="0"/>
        <w:tabs>
          <w:tab w:val="left" w:pos="1134"/>
        </w:tabs>
        <w:spacing w:after="160"/>
        <w:ind w:left="1134" w:hanging="567"/>
        <w:jc w:val="both"/>
        <w:rPr>
          <w:rFonts w:ascii="GHEA Grapalat" w:hAnsi="GHEA Grapalat"/>
          <w:color w:val="000000" w:themeColor="text1"/>
        </w:rPr>
      </w:pPr>
      <w:r w:rsidRPr="00E30645">
        <w:rPr>
          <w:rFonts w:ascii="GHEA Grapalat" w:hAnsi="GHEA Grapalat"/>
          <w:color w:val="000000" w:themeColor="text1"/>
        </w:rPr>
        <w:t>3</w:t>
      </w:r>
      <w:r w:rsidR="00543BAE" w:rsidRPr="00E30645">
        <w:rPr>
          <w:rFonts w:ascii="GHEA Grapalat" w:hAnsi="GHEA Grapalat"/>
          <w:color w:val="000000" w:themeColor="text1"/>
        </w:rPr>
        <w:t>.</w:t>
      </w:r>
      <w:r w:rsidR="00543BAE" w:rsidRPr="00E30645">
        <w:rPr>
          <w:rFonts w:ascii="GHEA Grapalat" w:hAnsi="GHEA Grapalat"/>
          <w:color w:val="000000" w:themeColor="text1"/>
        </w:rPr>
        <w:tab/>
        <w:t>Приложения № 1-</w:t>
      </w:r>
      <w:r w:rsidR="003529EA" w:rsidRPr="00E30645">
        <w:rPr>
          <w:rFonts w:ascii="GHEA Grapalat" w:hAnsi="GHEA Grapalat"/>
          <w:color w:val="000000" w:themeColor="text1"/>
        </w:rPr>
        <w:t>6</w:t>
      </w:r>
    </w:p>
    <w:p w:rsidR="00E17B7F" w:rsidRPr="00E30645" w:rsidRDefault="00E17B7F">
      <w:pPr>
        <w:rPr>
          <w:rFonts w:ascii="GHEA Grapalat" w:hAnsi="GHEA Grapalat"/>
          <w:color w:val="000000" w:themeColor="text1"/>
          <w:spacing w:val="-6"/>
        </w:rPr>
      </w:pPr>
      <w:r w:rsidRPr="00E30645">
        <w:rPr>
          <w:rFonts w:ascii="GHEA Grapalat" w:hAnsi="GHEA Grapalat"/>
          <w:color w:val="000000" w:themeColor="text1"/>
          <w:spacing w:val="-6"/>
        </w:rPr>
        <w:br w:type="page"/>
      </w:r>
    </w:p>
    <w:p w:rsidR="00E4650F" w:rsidRPr="00E30645" w:rsidRDefault="00E17B7F" w:rsidP="00E17B7F">
      <w:pPr>
        <w:widowControl w:val="0"/>
        <w:spacing w:after="160"/>
        <w:ind w:hanging="567"/>
        <w:jc w:val="both"/>
        <w:rPr>
          <w:rFonts w:ascii="GHEA Grapalat" w:hAnsi="GHEA Grapalat"/>
          <w:color w:val="000000" w:themeColor="text1"/>
          <w:spacing w:val="-6"/>
        </w:rPr>
      </w:pPr>
      <w:r w:rsidRPr="00E30645">
        <w:rPr>
          <w:rFonts w:ascii="GHEA Grapalat" w:hAnsi="GHEA Grapalat"/>
          <w:color w:val="000000" w:themeColor="text1"/>
          <w:spacing w:val="-6"/>
        </w:rPr>
        <w:lastRenderedPageBreak/>
        <w:t xml:space="preserve">               </w:t>
      </w:r>
      <w:r w:rsidR="00096865" w:rsidRPr="00E30645">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39413D" w:rsidRPr="00E30645">
        <w:rPr>
          <w:rFonts w:ascii="GHEA Grapalat" w:hAnsi="GHEA Grapalat"/>
          <w:color w:val="000000" w:themeColor="text1"/>
          <w:spacing w:val="-6"/>
        </w:rPr>
        <w:t xml:space="preserve"> </w:t>
      </w:r>
      <w:r w:rsidR="0039413D" w:rsidRPr="00E30645">
        <w:rPr>
          <w:rFonts w:ascii="GHEA Grapalat" w:hAnsi="GHEA Grapalat"/>
          <w:b/>
          <w:color w:val="000000" w:themeColor="text1"/>
        </w:rPr>
        <w:t>HHAMASHT-GHTsDzB-26/</w:t>
      </w:r>
      <w:r w:rsidR="00E4650F" w:rsidRPr="00E30645">
        <w:rPr>
          <w:rFonts w:ascii="GHEA Grapalat" w:hAnsi="GHEA Grapalat"/>
          <w:b/>
          <w:color w:val="000000" w:themeColor="text1"/>
        </w:rPr>
        <w:t>22</w:t>
      </w:r>
      <w:r w:rsidR="0039413D" w:rsidRPr="00E30645">
        <w:rPr>
          <w:rFonts w:ascii="GHEA Grapalat" w:hAnsi="GHEA Grapalat"/>
          <w:color w:val="000000" w:themeColor="text1"/>
          <w:spacing w:val="-6"/>
        </w:rPr>
        <w:t xml:space="preserve"> </w:t>
      </w:r>
    </w:p>
    <w:p w:rsidR="00096865" w:rsidRPr="00E30645" w:rsidRDefault="00096865" w:rsidP="00E17B7F">
      <w:pPr>
        <w:widowControl w:val="0"/>
        <w:spacing w:after="160"/>
        <w:ind w:hanging="567"/>
        <w:jc w:val="both"/>
        <w:rPr>
          <w:rFonts w:ascii="GHEA Grapalat" w:hAnsi="GHEA Grapalat"/>
          <w:color w:val="000000" w:themeColor="text1"/>
          <w:spacing w:val="-6"/>
        </w:rPr>
      </w:pPr>
      <w:r w:rsidRPr="00E30645">
        <w:rPr>
          <w:rFonts w:ascii="GHEA Grapalat" w:hAnsi="GHEA Grapalat"/>
          <w:color w:val="000000" w:themeColor="text1"/>
          <w:spacing w:val="-6"/>
        </w:rPr>
        <w:t>(далее — процедура).</w:t>
      </w:r>
    </w:p>
    <w:p w:rsidR="00096865" w:rsidRPr="00E30645" w:rsidRDefault="00096865" w:rsidP="00B46D58">
      <w:pPr>
        <w:widowControl w:val="0"/>
        <w:spacing w:after="160"/>
        <w:ind w:firstLine="567"/>
        <w:jc w:val="both"/>
        <w:rPr>
          <w:rFonts w:ascii="GHEA Grapalat" w:hAnsi="GHEA Grapalat"/>
          <w:color w:val="000000" w:themeColor="text1"/>
        </w:rPr>
      </w:pPr>
      <w:r w:rsidRPr="00E30645">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30645">
        <w:rPr>
          <w:rFonts w:ascii="Courier New" w:hAnsi="Courier New" w:cs="Courier New"/>
          <w:color w:val="000000" w:themeColor="text1"/>
          <w:lang w:val="en-US"/>
        </w:rPr>
        <w:t> </w:t>
      </w:r>
      <w:r w:rsidRPr="00E30645">
        <w:rPr>
          <w:rFonts w:ascii="GHEA Grapalat" w:hAnsi="GHEA Grapalat"/>
          <w:color w:val="000000" w:themeColor="text1"/>
        </w:rPr>
        <w:t>4</w:t>
      </w:r>
      <w:r w:rsidR="006D2DF7" w:rsidRPr="00E30645">
        <w:rPr>
          <w:rFonts w:ascii="Courier New" w:hAnsi="Courier New" w:cs="Courier New"/>
          <w:color w:val="000000" w:themeColor="text1"/>
          <w:lang w:val="en-US"/>
        </w:rPr>
        <w:t> </w:t>
      </w:r>
      <w:r w:rsidRPr="00E30645">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30645" w:rsidRDefault="00096865" w:rsidP="00B46D58">
      <w:pPr>
        <w:widowControl w:val="0"/>
        <w:spacing w:after="160"/>
        <w:ind w:firstLine="567"/>
        <w:jc w:val="both"/>
        <w:rPr>
          <w:rFonts w:ascii="GHEA Grapalat" w:hAnsi="GHEA Grapalat"/>
          <w:color w:val="000000" w:themeColor="text1"/>
        </w:rPr>
      </w:pPr>
      <w:r w:rsidRPr="00E30645">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30645" w:rsidRDefault="00926875" w:rsidP="00B46D58">
      <w:pPr>
        <w:pStyle w:val="23"/>
        <w:widowControl w:val="0"/>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pacing w:val="-6"/>
          <w:sz w:val="24"/>
          <w:szCs w:val="24"/>
        </w:rPr>
        <w:t>Для регистрации в системе в качестве участника</w:t>
      </w:r>
      <w:r w:rsidR="005D60E5" w:rsidRPr="00E30645">
        <w:rPr>
          <w:rFonts w:ascii="GHEA Grapalat" w:hAnsi="GHEA Grapalat"/>
          <w:color w:val="000000" w:themeColor="text1"/>
          <w:spacing w:val="-6"/>
          <w:sz w:val="24"/>
          <w:szCs w:val="24"/>
        </w:rPr>
        <w:t xml:space="preserve"> </w:t>
      </w:r>
      <w:r w:rsidRPr="00E30645">
        <w:rPr>
          <w:rFonts w:ascii="GHEA Grapalat" w:hAnsi="GHEA Grapalat"/>
          <w:color w:val="000000" w:themeColor="text1"/>
          <w:spacing w:val="-6"/>
          <w:sz w:val="24"/>
          <w:szCs w:val="24"/>
        </w:rPr>
        <w:t xml:space="preserve"> лицо заходит на интернет-сайт, </w:t>
      </w:r>
      <w:r w:rsidRPr="00E30645">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30645" w:rsidRDefault="00096865" w:rsidP="00B46D58">
      <w:pPr>
        <w:widowControl w:val="0"/>
        <w:spacing w:after="160"/>
        <w:ind w:firstLine="567"/>
        <w:jc w:val="both"/>
        <w:rPr>
          <w:rFonts w:ascii="GHEA Grapalat" w:hAnsi="GHEA Grapalat" w:cs="Times Armenian"/>
          <w:color w:val="000000" w:themeColor="text1"/>
        </w:rPr>
      </w:pPr>
      <w:r w:rsidRPr="00E30645">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9413D" w:rsidRPr="00E30645" w:rsidRDefault="00A81DD5" w:rsidP="0039413D">
      <w:pPr>
        <w:pStyle w:val="23"/>
        <w:widowControl w:val="0"/>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 xml:space="preserve">Адрес электронной почты секретаря оценочной комиссии </w:t>
      </w:r>
      <w:r w:rsidR="0039413D" w:rsidRPr="00E30645">
        <w:rPr>
          <w:rFonts w:ascii="GHEA Grapalat" w:hAnsi="GHEA Grapalat"/>
          <w:color w:val="000000" w:themeColor="text1"/>
          <w:sz w:val="24"/>
          <w:szCs w:val="24"/>
        </w:rPr>
        <w:t xml:space="preserve"> </w:t>
      </w:r>
    </w:p>
    <w:p w:rsidR="00096865" w:rsidRPr="00E30645" w:rsidRDefault="0039413D" w:rsidP="0039413D">
      <w:pPr>
        <w:pStyle w:val="23"/>
        <w:widowControl w:val="0"/>
        <w:spacing w:after="160" w:line="240" w:lineRule="auto"/>
        <w:ind w:firstLine="567"/>
        <w:jc w:val="center"/>
        <w:rPr>
          <w:rFonts w:ascii="GHEA Grapalat" w:hAnsi="GHEA Grapalat"/>
          <w:b/>
          <w:color w:val="000000" w:themeColor="text1"/>
          <w:sz w:val="24"/>
          <w:szCs w:val="24"/>
        </w:rPr>
      </w:pPr>
      <w:r w:rsidRPr="00E30645">
        <w:rPr>
          <w:rFonts w:ascii="GHEA Grapalat" w:hAnsi="GHEA Grapalat"/>
          <w:b/>
          <w:color w:val="000000" w:themeColor="text1"/>
          <w:sz w:val="22"/>
          <w:szCs w:val="22"/>
        </w:rPr>
        <w:t>ashtarakgnumner1@</w:t>
      </w:r>
      <w:r w:rsidRPr="00E30645">
        <w:rPr>
          <w:rFonts w:ascii="GHEA Grapalat" w:hAnsi="GHEA Grapalat"/>
          <w:b/>
          <w:color w:val="000000" w:themeColor="text1"/>
          <w:sz w:val="22"/>
          <w:szCs w:val="22"/>
          <w:lang w:val="en-US"/>
        </w:rPr>
        <w:t>gmail</w:t>
      </w:r>
      <w:r w:rsidRPr="00E30645">
        <w:rPr>
          <w:rFonts w:ascii="GHEA Grapalat" w:hAnsi="GHEA Grapalat"/>
          <w:b/>
          <w:color w:val="000000" w:themeColor="text1"/>
          <w:sz w:val="22"/>
          <w:szCs w:val="22"/>
        </w:rPr>
        <w:t>.</w:t>
      </w:r>
      <w:r w:rsidRPr="00E30645">
        <w:rPr>
          <w:rFonts w:ascii="GHEA Grapalat" w:hAnsi="GHEA Grapalat"/>
          <w:b/>
          <w:color w:val="000000" w:themeColor="text1"/>
          <w:sz w:val="22"/>
          <w:szCs w:val="22"/>
          <w:lang w:val="en-US"/>
        </w:rPr>
        <w:t>com</w:t>
      </w:r>
      <w:r w:rsidRPr="00E30645">
        <w:rPr>
          <w:rFonts w:ascii="GHEA Grapalat" w:hAnsi="GHEA Grapalat"/>
          <w:color w:val="000000" w:themeColor="text1"/>
        </w:rPr>
        <w:t xml:space="preserve"> </w:t>
      </w:r>
      <w:r w:rsidR="00F5653D" w:rsidRPr="00E30645">
        <w:rPr>
          <w:rFonts w:ascii="GHEA Grapalat" w:hAnsi="GHEA Grapalat"/>
          <w:color w:val="000000" w:themeColor="text1"/>
        </w:rPr>
        <w:br w:type="page"/>
      </w:r>
      <w:r w:rsidR="00F5653D" w:rsidRPr="00E30645">
        <w:rPr>
          <w:rFonts w:ascii="GHEA Grapalat" w:hAnsi="GHEA Grapalat"/>
          <w:b/>
          <w:color w:val="000000" w:themeColor="text1"/>
          <w:sz w:val="24"/>
          <w:szCs w:val="24"/>
        </w:rPr>
        <w:lastRenderedPageBreak/>
        <w:t>ЧАСТЬ I</w:t>
      </w:r>
    </w:p>
    <w:p w:rsidR="00096865" w:rsidRPr="00E30645" w:rsidRDefault="00F63BBB" w:rsidP="00B46D58">
      <w:pPr>
        <w:widowControl w:val="0"/>
        <w:spacing w:after="160"/>
        <w:jc w:val="center"/>
        <w:rPr>
          <w:rFonts w:ascii="GHEA Grapalat" w:hAnsi="GHEA Grapalat" w:cs="Sylfaen"/>
          <w:b/>
          <w:color w:val="000000" w:themeColor="text1"/>
        </w:rPr>
      </w:pPr>
      <w:r w:rsidRPr="00E30645">
        <w:rPr>
          <w:rFonts w:ascii="GHEA Grapalat" w:hAnsi="GHEA Grapalat"/>
          <w:b/>
          <w:color w:val="000000" w:themeColor="text1"/>
        </w:rPr>
        <w:t xml:space="preserve">1. </w:t>
      </w:r>
      <w:r w:rsidR="002B32D6" w:rsidRPr="00E30645">
        <w:rPr>
          <w:rFonts w:ascii="GHEA Grapalat" w:hAnsi="GHEA Grapalat"/>
          <w:b/>
          <w:color w:val="000000" w:themeColor="text1"/>
        </w:rPr>
        <w:t>ХАРАКТЕРИСТИКА ПРЕДМЕТА ЗАКУПКИ</w:t>
      </w:r>
    </w:p>
    <w:p w:rsidR="0039413D" w:rsidRPr="00E30645" w:rsidRDefault="0039413D" w:rsidP="0039413D">
      <w:pPr>
        <w:pStyle w:val="3"/>
        <w:keepNext w:val="0"/>
        <w:widowControl w:val="0"/>
        <w:tabs>
          <w:tab w:val="left" w:pos="1134"/>
        </w:tabs>
        <w:spacing w:after="160" w:line="240" w:lineRule="auto"/>
        <w:ind w:firstLine="567"/>
        <w:jc w:val="both"/>
        <w:rPr>
          <w:rFonts w:ascii="GHEA Grapalat" w:hAnsi="GHEA Grapalat"/>
          <w:b/>
          <w:i w:val="0"/>
          <w:color w:val="000000" w:themeColor="text1"/>
          <w:sz w:val="24"/>
          <w:szCs w:val="24"/>
        </w:rPr>
      </w:pPr>
      <w:r w:rsidRPr="00E30645">
        <w:rPr>
          <w:rFonts w:ascii="GHEA Grapalat" w:hAnsi="GHEA Grapalat"/>
          <w:b/>
          <w:i w:val="0"/>
          <w:color w:val="000000" w:themeColor="text1"/>
          <w:sz w:val="24"/>
          <w:szCs w:val="24"/>
        </w:rPr>
        <w:t>1.1</w:t>
      </w:r>
      <w:r w:rsidRPr="00E30645">
        <w:rPr>
          <w:rFonts w:ascii="GHEA Grapalat" w:hAnsi="GHEA Grapalat"/>
          <w:b/>
          <w:i w:val="0"/>
          <w:color w:val="000000" w:themeColor="text1"/>
          <w:sz w:val="24"/>
          <w:szCs w:val="24"/>
        </w:rPr>
        <w:tab/>
        <w:t>Предметом закупки является приобретение " Услуги технического контроля качества строительных работ  (далее — также услуга) для нужд "</w:t>
      </w:r>
      <w:r w:rsidRPr="00E30645">
        <w:rPr>
          <w:rFonts w:ascii="GHEA Grapalat" w:hAnsi="GHEA Grapalat"/>
          <w:b/>
          <w:i w:val="0"/>
          <w:color w:val="000000" w:themeColor="text1"/>
          <w:sz w:val="22"/>
          <w:szCs w:val="22"/>
        </w:rPr>
        <w:t xml:space="preserve"> Аштаракская  Муниципалитет </w:t>
      </w:r>
      <w:r w:rsidRPr="00E30645">
        <w:rPr>
          <w:rFonts w:ascii="GHEA Grapalat" w:hAnsi="GHEA Grapalat"/>
          <w:b/>
          <w:i w:val="0"/>
          <w:color w:val="000000" w:themeColor="text1"/>
          <w:sz w:val="24"/>
          <w:szCs w:val="24"/>
        </w:rPr>
        <w:t>", к</w:t>
      </w:r>
      <w:r w:rsidR="00D23B9C" w:rsidRPr="00E30645">
        <w:rPr>
          <w:rFonts w:ascii="GHEA Grapalat" w:hAnsi="GHEA Grapalat"/>
          <w:b/>
          <w:i w:val="0"/>
          <w:color w:val="000000" w:themeColor="text1"/>
          <w:sz w:val="24"/>
          <w:szCs w:val="24"/>
        </w:rPr>
        <w:t>оторые сгруппированы в лоты "1-9</w:t>
      </w:r>
      <w:r w:rsidRPr="00E30645">
        <w:rPr>
          <w:rFonts w:ascii="GHEA Grapalat" w:hAnsi="GHEA Grapalat"/>
          <w:b/>
          <w:i w:val="0"/>
          <w:color w:val="000000" w:themeColor="text1"/>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30645" w:rsidRPr="00E30645" w:rsidTr="001A6383">
        <w:trPr>
          <w:trHeight w:val="736"/>
          <w:jc w:val="center"/>
        </w:trPr>
        <w:tc>
          <w:tcPr>
            <w:tcW w:w="2917" w:type="dxa"/>
            <w:gridSpan w:val="2"/>
            <w:vAlign w:val="center"/>
          </w:tcPr>
          <w:p w:rsidR="001A6383" w:rsidRPr="00E30645" w:rsidRDefault="001A6383" w:rsidP="00B46D58">
            <w:pPr>
              <w:pStyle w:val="23"/>
              <w:widowControl w:val="0"/>
              <w:spacing w:after="120" w:line="240" w:lineRule="auto"/>
              <w:ind w:firstLine="0"/>
              <w:jc w:val="center"/>
              <w:rPr>
                <w:rFonts w:ascii="GHEA Grapalat" w:hAnsi="GHEA Grapalat"/>
                <w:b/>
                <w:i/>
                <w:color w:val="000000" w:themeColor="text1"/>
              </w:rPr>
            </w:pPr>
          </w:p>
          <w:p w:rsidR="001A6383" w:rsidRPr="00E30645" w:rsidRDefault="001A6383" w:rsidP="00B46D58">
            <w:pPr>
              <w:pStyle w:val="23"/>
              <w:widowControl w:val="0"/>
              <w:spacing w:after="120" w:line="240" w:lineRule="auto"/>
              <w:ind w:firstLine="0"/>
              <w:jc w:val="center"/>
              <w:rPr>
                <w:rFonts w:ascii="GHEA Grapalat" w:hAnsi="GHEA Grapalat"/>
                <w:b/>
                <w:bCs/>
                <w:i/>
                <w:iCs/>
                <w:color w:val="000000" w:themeColor="text1"/>
              </w:rPr>
            </w:pPr>
            <w:r w:rsidRPr="00E30645">
              <w:rPr>
                <w:rFonts w:ascii="GHEA Grapalat" w:hAnsi="GHEA Grapalat"/>
                <w:b/>
                <w:i/>
                <w:color w:val="000000" w:themeColor="text1"/>
              </w:rPr>
              <w:t>Лотов</w:t>
            </w:r>
          </w:p>
        </w:tc>
        <w:tc>
          <w:tcPr>
            <w:tcW w:w="6317" w:type="dxa"/>
            <w:vMerge w:val="restart"/>
            <w:vAlign w:val="center"/>
          </w:tcPr>
          <w:p w:rsidR="001A6383" w:rsidRPr="00E30645" w:rsidRDefault="001A6383" w:rsidP="00B46D58">
            <w:pPr>
              <w:pStyle w:val="23"/>
              <w:widowControl w:val="0"/>
              <w:spacing w:after="120" w:line="240" w:lineRule="auto"/>
              <w:ind w:firstLine="0"/>
              <w:jc w:val="center"/>
              <w:rPr>
                <w:rFonts w:ascii="GHEA Grapalat" w:hAnsi="GHEA Grapalat"/>
                <w:b/>
                <w:bCs/>
                <w:i/>
                <w:iCs/>
                <w:color w:val="000000" w:themeColor="text1"/>
                <w:sz w:val="24"/>
                <w:szCs w:val="24"/>
              </w:rPr>
            </w:pPr>
            <w:r w:rsidRPr="00E30645">
              <w:rPr>
                <w:rFonts w:ascii="GHEA Grapalat" w:hAnsi="GHEA Grapalat"/>
                <w:b/>
                <w:i/>
                <w:color w:val="000000" w:themeColor="text1"/>
                <w:sz w:val="24"/>
                <w:szCs w:val="24"/>
              </w:rPr>
              <w:t>Наименование лота</w:t>
            </w:r>
          </w:p>
        </w:tc>
      </w:tr>
      <w:tr w:rsidR="00E30645" w:rsidRPr="00E30645" w:rsidTr="00D23B9C">
        <w:trPr>
          <w:trHeight w:val="251"/>
          <w:jc w:val="center"/>
          <w:ins w:id="2" w:author="Vardan" w:date="2022-05-29T21:53:00Z"/>
        </w:trPr>
        <w:tc>
          <w:tcPr>
            <w:tcW w:w="1035" w:type="dxa"/>
            <w:vAlign w:val="center"/>
          </w:tcPr>
          <w:p w:rsidR="001A6383" w:rsidRPr="00E30645" w:rsidRDefault="001A6383" w:rsidP="00B46D58">
            <w:pPr>
              <w:pStyle w:val="23"/>
              <w:widowControl w:val="0"/>
              <w:spacing w:after="120" w:line="240" w:lineRule="auto"/>
              <w:ind w:firstLine="0"/>
              <w:jc w:val="center"/>
              <w:rPr>
                <w:ins w:id="3" w:author="Vardan" w:date="2022-05-29T21:53:00Z"/>
                <w:rFonts w:ascii="GHEA Grapalat" w:hAnsi="GHEA Grapalat"/>
                <w:b/>
                <w:color w:val="000000" w:themeColor="text1"/>
                <w:lang w:val="en-US"/>
              </w:rPr>
            </w:pPr>
            <w:r w:rsidRPr="00E30645">
              <w:rPr>
                <w:rFonts w:ascii="GHEA Grapalat" w:hAnsi="GHEA Grapalat"/>
                <w:b/>
                <w:i/>
                <w:color w:val="000000" w:themeColor="text1"/>
              </w:rPr>
              <w:t>Номера</w:t>
            </w:r>
            <w:r w:rsidR="006E79F9" w:rsidRPr="00E30645">
              <w:rPr>
                <w:rFonts w:ascii="GHEA Grapalat" w:hAnsi="GHEA Grapalat"/>
                <w:b/>
                <w:i/>
                <w:color w:val="000000" w:themeColor="text1"/>
                <w:lang w:val="en-US"/>
              </w:rPr>
              <w:t xml:space="preserve"> </w:t>
            </w:r>
          </w:p>
        </w:tc>
        <w:tc>
          <w:tcPr>
            <w:tcW w:w="1882" w:type="dxa"/>
            <w:vAlign w:val="center"/>
          </w:tcPr>
          <w:p w:rsidR="001A6383" w:rsidRPr="00E30645" w:rsidRDefault="001A6383" w:rsidP="00B46D58">
            <w:pPr>
              <w:pStyle w:val="23"/>
              <w:widowControl w:val="0"/>
              <w:spacing w:after="120" w:line="240" w:lineRule="auto"/>
              <w:ind w:firstLine="0"/>
              <w:jc w:val="center"/>
              <w:rPr>
                <w:ins w:id="4" w:author="Vardan" w:date="2022-05-29T21:53:00Z"/>
                <w:rFonts w:ascii="GHEA Grapalat" w:hAnsi="GHEA Grapalat"/>
                <w:b/>
                <w:color w:val="000000" w:themeColor="text1"/>
              </w:rPr>
            </w:pPr>
            <w:r w:rsidRPr="00E30645">
              <w:rPr>
                <w:rFonts w:ascii="GHEA Grapalat" w:hAnsi="GHEA Grapalat"/>
                <w:b/>
                <w:i/>
                <w:color w:val="000000" w:themeColor="text1"/>
              </w:rPr>
              <w:t>Цена закупки</w:t>
            </w:r>
          </w:p>
        </w:tc>
        <w:tc>
          <w:tcPr>
            <w:tcW w:w="6317" w:type="dxa"/>
            <w:vMerge/>
            <w:vAlign w:val="center"/>
          </w:tcPr>
          <w:p w:rsidR="001A6383" w:rsidRPr="00E30645" w:rsidRDefault="001A6383" w:rsidP="00B46D58">
            <w:pPr>
              <w:pStyle w:val="23"/>
              <w:widowControl w:val="0"/>
              <w:spacing w:after="120" w:line="240" w:lineRule="auto"/>
              <w:ind w:firstLine="0"/>
              <w:rPr>
                <w:ins w:id="5" w:author="Vardan" w:date="2022-05-29T21:53:00Z"/>
                <w:rFonts w:ascii="GHEA Grapalat" w:hAnsi="GHEA Grapalat"/>
                <w:b/>
                <w:color w:val="000000" w:themeColor="text1"/>
                <w:sz w:val="24"/>
                <w:szCs w:val="24"/>
                <w:u w:val="single"/>
              </w:rPr>
            </w:pPr>
          </w:p>
        </w:tc>
      </w:tr>
      <w:tr w:rsidR="00E30645" w:rsidRPr="00E30645" w:rsidTr="005E00E7">
        <w:trPr>
          <w:jc w:val="center"/>
        </w:trPr>
        <w:tc>
          <w:tcPr>
            <w:tcW w:w="1035" w:type="dxa"/>
            <w:vAlign w:val="center"/>
          </w:tcPr>
          <w:p w:rsidR="00D23B9C" w:rsidRPr="00E30645" w:rsidRDefault="00D23B9C" w:rsidP="00D23B9C">
            <w:pPr>
              <w:pStyle w:val="23"/>
              <w:widowControl w:val="0"/>
              <w:spacing w:after="120" w:line="240" w:lineRule="auto"/>
              <w:ind w:firstLine="0"/>
              <w:jc w:val="center"/>
              <w:rPr>
                <w:rFonts w:ascii="GHEA Grapalat" w:hAnsi="GHEA Grapalat"/>
                <w:b/>
                <w:color w:val="000000" w:themeColor="text1"/>
                <w:sz w:val="24"/>
                <w:szCs w:val="24"/>
              </w:rPr>
            </w:pPr>
            <w:r w:rsidRPr="00E30645">
              <w:rPr>
                <w:rFonts w:ascii="GHEA Grapalat" w:hAnsi="GHEA Grapalat"/>
                <w:b/>
                <w:color w:val="000000" w:themeColor="text1"/>
                <w:sz w:val="24"/>
                <w:szCs w:val="24"/>
              </w:rPr>
              <w:t>1</w:t>
            </w:r>
          </w:p>
        </w:tc>
        <w:tc>
          <w:tcPr>
            <w:tcW w:w="1882"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sz w:val="22"/>
                <w:szCs w:val="22"/>
              </w:rPr>
              <w:t>352 524</w:t>
            </w:r>
          </w:p>
        </w:tc>
        <w:tc>
          <w:tcPr>
            <w:tcW w:w="6317"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    (для строительства типовой беседки в поселке </w:t>
            </w:r>
            <w:r w:rsidRPr="00E30645">
              <w:rPr>
                <w:rStyle w:val="ypks7kbdpwfgdykd3qb9"/>
                <w:rFonts w:ascii="GHEA Grapalat" w:hAnsi="GHEA Grapalat"/>
                <w:b/>
                <w:color w:val="000000" w:themeColor="text1"/>
              </w:rPr>
              <w:t>Новая Эдессия</w:t>
            </w:r>
            <w:r w:rsidRPr="00E30645">
              <w:rPr>
                <w:rFonts w:ascii="GHEA Grapalat" w:hAnsi="GHEA Grapalat"/>
                <w:b/>
                <w:color w:val="000000" w:themeColor="text1"/>
              </w:rPr>
              <w:t xml:space="preserve"> общины Аштарак)</w:t>
            </w:r>
          </w:p>
        </w:tc>
      </w:tr>
      <w:tr w:rsidR="00E30645" w:rsidRPr="00E30645" w:rsidTr="005E00E7">
        <w:trPr>
          <w:jc w:val="center"/>
        </w:trPr>
        <w:tc>
          <w:tcPr>
            <w:tcW w:w="1035" w:type="dxa"/>
            <w:vAlign w:val="center"/>
          </w:tcPr>
          <w:p w:rsidR="00D23B9C" w:rsidRPr="00E30645" w:rsidRDefault="00D23B9C" w:rsidP="00D23B9C">
            <w:pPr>
              <w:pStyle w:val="23"/>
              <w:widowControl w:val="0"/>
              <w:spacing w:after="120" w:line="240" w:lineRule="auto"/>
              <w:ind w:firstLine="0"/>
              <w:jc w:val="center"/>
              <w:rPr>
                <w:rFonts w:ascii="GHEA Grapalat" w:hAnsi="GHEA Grapalat"/>
                <w:b/>
                <w:color w:val="000000" w:themeColor="text1"/>
                <w:sz w:val="24"/>
                <w:szCs w:val="24"/>
              </w:rPr>
            </w:pPr>
            <w:r w:rsidRPr="00E30645">
              <w:rPr>
                <w:rFonts w:ascii="GHEA Grapalat" w:hAnsi="GHEA Grapalat"/>
                <w:b/>
                <w:color w:val="000000" w:themeColor="text1"/>
                <w:sz w:val="24"/>
                <w:szCs w:val="24"/>
              </w:rPr>
              <w:t>2</w:t>
            </w:r>
          </w:p>
        </w:tc>
        <w:tc>
          <w:tcPr>
            <w:tcW w:w="1882"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sz w:val="22"/>
                <w:szCs w:val="22"/>
              </w:rPr>
              <w:t>352 524</w:t>
            </w:r>
          </w:p>
        </w:tc>
        <w:tc>
          <w:tcPr>
            <w:tcW w:w="6317"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 (для строительства типовой беседки в поселке </w:t>
            </w:r>
            <w:r w:rsidRPr="00E30645">
              <w:rPr>
                <w:rStyle w:val="ypks7kbdpwfgdykd3qb9"/>
                <w:rFonts w:ascii="GHEA Grapalat" w:hAnsi="GHEA Grapalat"/>
                <w:b/>
                <w:color w:val="000000" w:themeColor="text1"/>
              </w:rPr>
              <w:t xml:space="preserve">Уджан  </w:t>
            </w:r>
            <w:r w:rsidRPr="00E30645">
              <w:rPr>
                <w:rFonts w:ascii="GHEA Grapalat" w:hAnsi="GHEA Grapalat"/>
                <w:b/>
                <w:color w:val="000000" w:themeColor="text1"/>
              </w:rPr>
              <w:t>общины Аштарак)</w:t>
            </w:r>
          </w:p>
        </w:tc>
      </w:tr>
      <w:tr w:rsidR="00E30645" w:rsidRPr="00E30645" w:rsidTr="005E00E7">
        <w:trPr>
          <w:jc w:val="center"/>
        </w:trPr>
        <w:tc>
          <w:tcPr>
            <w:tcW w:w="1035" w:type="dxa"/>
            <w:vAlign w:val="center"/>
          </w:tcPr>
          <w:p w:rsidR="00D23B9C" w:rsidRPr="00E30645" w:rsidRDefault="00D23B9C" w:rsidP="00D23B9C">
            <w:pPr>
              <w:pStyle w:val="23"/>
              <w:widowControl w:val="0"/>
              <w:spacing w:after="120" w:line="240" w:lineRule="auto"/>
              <w:ind w:firstLine="0"/>
              <w:jc w:val="center"/>
              <w:rPr>
                <w:rFonts w:ascii="GHEA Grapalat" w:hAnsi="GHEA Grapalat"/>
                <w:b/>
                <w:color w:val="000000" w:themeColor="text1"/>
                <w:sz w:val="24"/>
                <w:szCs w:val="24"/>
                <w:lang w:val="en-US"/>
              </w:rPr>
            </w:pPr>
            <w:r w:rsidRPr="00E30645">
              <w:rPr>
                <w:rFonts w:ascii="GHEA Grapalat" w:hAnsi="GHEA Grapalat"/>
                <w:b/>
                <w:color w:val="000000" w:themeColor="text1"/>
                <w:sz w:val="24"/>
                <w:szCs w:val="24"/>
                <w:lang w:val="en-US"/>
              </w:rPr>
              <w:t>3</w:t>
            </w:r>
          </w:p>
        </w:tc>
        <w:tc>
          <w:tcPr>
            <w:tcW w:w="1882"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sz w:val="22"/>
                <w:szCs w:val="22"/>
              </w:rPr>
              <w:t>352 524</w:t>
            </w:r>
          </w:p>
        </w:tc>
        <w:tc>
          <w:tcPr>
            <w:tcW w:w="6317"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надзора(для строительства типовой беседки в поселке </w:t>
            </w:r>
            <w:r w:rsidRPr="00E30645">
              <w:rPr>
                <w:rStyle w:val="ypks7kbdpwfgdykd3qb9"/>
                <w:rFonts w:ascii="GHEA Grapalat" w:hAnsi="GHEA Grapalat"/>
                <w:b/>
                <w:color w:val="000000" w:themeColor="text1"/>
              </w:rPr>
              <w:t xml:space="preserve">Ошакан </w:t>
            </w:r>
            <w:r w:rsidRPr="00E30645">
              <w:rPr>
                <w:rFonts w:ascii="GHEA Grapalat" w:hAnsi="GHEA Grapalat"/>
                <w:b/>
                <w:color w:val="000000" w:themeColor="text1"/>
              </w:rPr>
              <w:t>общины Аштарак)</w:t>
            </w:r>
          </w:p>
        </w:tc>
      </w:tr>
      <w:tr w:rsidR="00E30645" w:rsidRPr="00E30645" w:rsidTr="005E00E7">
        <w:trPr>
          <w:jc w:val="center"/>
        </w:trPr>
        <w:tc>
          <w:tcPr>
            <w:tcW w:w="1035" w:type="dxa"/>
            <w:vAlign w:val="center"/>
          </w:tcPr>
          <w:p w:rsidR="00D23B9C" w:rsidRPr="00E30645" w:rsidRDefault="00D23B9C" w:rsidP="00D23B9C">
            <w:pPr>
              <w:pStyle w:val="23"/>
              <w:widowControl w:val="0"/>
              <w:spacing w:after="120" w:line="240" w:lineRule="auto"/>
              <w:ind w:firstLine="0"/>
              <w:jc w:val="center"/>
              <w:rPr>
                <w:rFonts w:ascii="GHEA Grapalat" w:hAnsi="GHEA Grapalat"/>
                <w:b/>
                <w:color w:val="000000" w:themeColor="text1"/>
                <w:sz w:val="24"/>
                <w:szCs w:val="24"/>
                <w:lang w:val="en-US"/>
              </w:rPr>
            </w:pPr>
            <w:r w:rsidRPr="00E30645">
              <w:rPr>
                <w:rFonts w:ascii="GHEA Grapalat" w:hAnsi="GHEA Grapalat"/>
                <w:b/>
                <w:color w:val="000000" w:themeColor="text1"/>
                <w:sz w:val="24"/>
                <w:szCs w:val="24"/>
                <w:lang w:val="en-US"/>
              </w:rPr>
              <w:t>4</w:t>
            </w:r>
          </w:p>
        </w:tc>
        <w:tc>
          <w:tcPr>
            <w:tcW w:w="1882"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sz w:val="22"/>
                <w:szCs w:val="22"/>
              </w:rPr>
              <w:t>352 524</w:t>
            </w:r>
          </w:p>
        </w:tc>
        <w:tc>
          <w:tcPr>
            <w:tcW w:w="6317"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надзора(для строительства типовой беседки в поселке  </w:t>
            </w:r>
            <w:r w:rsidR="004D6E91" w:rsidRPr="00E30645">
              <w:rPr>
                <w:rStyle w:val="ypks7kbdpwfgdykd3qb9"/>
                <w:rFonts w:ascii="GHEA Grapalat" w:hAnsi="GHEA Grapalat"/>
                <w:b/>
                <w:color w:val="000000" w:themeColor="text1"/>
              </w:rPr>
              <w:t xml:space="preserve">Арагацотн  </w:t>
            </w:r>
            <w:r w:rsidRPr="00E30645">
              <w:rPr>
                <w:rFonts w:ascii="GHEA Grapalat" w:hAnsi="GHEA Grapalat"/>
                <w:b/>
                <w:color w:val="000000" w:themeColor="text1"/>
              </w:rPr>
              <w:t>общины Аштарак)</w:t>
            </w:r>
          </w:p>
        </w:tc>
      </w:tr>
      <w:tr w:rsidR="00E30645" w:rsidRPr="00E30645" w:rsidTr="005E00E7">
        <w:trPr>
          <w:jc w:val="center"/>
        </w:trPr>
        <w:tc>
          <w:tcPr>
            <w:tcW w:w="1035" w:type="dxa"/>
            <w:vAlign w:val="center"/>
          </w:tcPr>
          <w:p w:rsidR="00D23B9C" w:rsidRPr="00E30645" w:rsidRDefault="00D23B9C" w:rsidP="00D23B9C">
            <w:pPr>
              <w:pStyle w:val="23"/>
              <w:widowControl w:val="0"/>
              <w:spacing w:after="120" w:line="240" w:lineRule="auto"/>
              <w:ind w:firstLine="0"/>
              <w:jc w:val="center"/>
              <w:rPr>
                <w:rFonts w:ascii="GHEA Grapalat" w:hAnsi="GHEA Grapalat"/>
                <w:b/>
                <w:color w:val="000000" w:themeColor="text1"/>
                <w:sz w:val="24"/>
                <w:szCs w:val="24"/>
                <w:lang w:val="en-US"/>
              </w:rPr>
            </w:pPr>
            <w:r w:rsidRPr="00E30645">
              <w:rPr>
                <w:rFonts w:ascii="GHEA Grapalat" w:hAnsi="GHEA Grapalat"/>
                <w:b/>
                <w:color w:val="000000" w:themeColor="text1"/>
                <w:sz w:val="24"/>
                <w:szCs w:val="24"/>
                <w:lang w:val="en-US"/>
              </w:rPr>
              <w:t>5</w:t>
            </w:r>
          </w:p>
        </w:tc>
        <w:tc>
          <w:tcPr>
            <w:tcW w:w="1882"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sz w:val="22"/>
                <w:szCs w:val="22"/>
              </w:rPr>
              <w:t>352 524</w:t>
            </w:r>
          </w:p>
        </w:tc>
        <w:tc>
          <w:tcPr>
            <w:tcW w:w="6317"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надзора(для строительства типовой беседки в поселке </w:t>
            </w:r>
            <w:r w:rsidR="004D6E91" w:rsidRPr="00E30645">
              <w:rPr>
                <w:rStyle w:val="ypks7kbdpwfgdykd3qb9"/>
                <w:rFonts w:ascii="GHEA Grapalat" w:hAnsi="GHEA Grapalat"/>
                <w:b/>
                <w:color w:val="000000" w:themeColor="text1"/>
              </w:rPr>
              <w:t xml:space="preserve">Воскеат </w:t>
            </w:r>
            <w:r w:rsidRPr="00E30645">
              <w:rPr>
                <w:rFonts w:ascii="GHEA Grapalat" w:hAnsi="GHEA Grapalat"/>
                <w:b/>
                <w:color w:val="000000" w:themeColor="text1"/>
              </w:rPr>
              <w:t>общины Аштарак)</w:t>
            </w:r>
          </w:p>
        </w:tc>
      </w:tr>
      <w:tr w:rsidR="00E30645" w:rsidRPr="00E30645" w:rsidTr="005E00E7">
        <w:trPr>
          <w:jc w:val="center"/>
        </w:trPr>
        <w:tc>
          <w:tcPr>
            <w:tcW w:w="1035" w:type="dxa"/>
            <w:vAlign w:val="center"/>
          </w:tcPr>
          <w:p w:rsidR="00D23B9C" w:rsidRPr="00E30645" w:rsidRDefault="00D23B9C" w:rsidP="00D23B9C">
            <w:pPr>
              <w:pStyle w:val="23"/>
              <w:widowControl w:val="0"/>
              <w:spacing w:after="120" w:line="240" w:lineRule="auto"/>
              <w:ind w:firstLine="0"/>
              <w:jc w:val="center"/>
              <w:rPr>
                <w:rFonts w:ascii="GHEA Grapalat" w:hAnsi="GHEA Grapalat"/>
                <w:b/>
                <w:color w:val="000000" w:themeColor="text1"/>
                <w:sz w:val="24"/>
                <w:szCs w:val="24"/>
                <w:lang w:val="en-US"/>
              </w:rPr>
            </w:pPr>
            <w:r w:rsidRPr="00E30645">
              <w:rPr>
                <w:rFonts w:ascii="GHEA Grapalat" w:hAnsi="GHEA Grapalat"/>
                <w:b/>
                <w:color w:val="000000" w:themeColor="text1"/>
                <w:sz w:val="24"/>
                <w:szCs w:val="24"/>
                <w:lang w:val="en-US"/>
              </w:rPr>
              <w:t>6</w:t>
            </w:r>
          </w:p>
        </w:tc>
        <w:tc>
          <w:tcPr>
            <w:tcW w:w="1882"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sz w:val="22"/>
                <w:szCs w:val="22"/>
              </w:rPr>
              <w:t>352 524</w:t>
            </w:r>
          </w:p>
        </w:tc>
        <w:tc>
          <w:tcPr>
            <w:tcW w:w="6317"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надзора(для строительства типовой беседки в поселке </w:t>
            </w:r>
            <w:r w:rsidR="004D6E91" w:rsidRPr="00E30645">
              <w:rPr>
                <w:rStyle w:val="ypks7kbdpwfgdykd3qb9"/>
                <w:rFonts w:ascii="GHEA Grapalat" w:hAnsi="GHEA Grapalat"/>
                <w:b/>
                <w:color w:val="000000" w:themeColor="text1"/>
              </w:rPr>
              <w:t xml:space="preserve">Агдзк  </w:t>
            </w:r>
            <w:r w:rsidRPr="00E30645">
              <w:rPr>
                <w:rFonts w:ascii="GHEA Grapalat" w:hAnsi="GHEA Grapalat"/>
                <w:b/>
                <w:color w:val="000000" w:themeColor="text1"/>
              </w:rPr>
              <w:t>общины Аштарак)</w:t>
            </w:r>
          </w:p>
        </w:tc>
      </w:tr>
      <w:tr w:rsidR="00E30645" w:rsidRPr="00E30645" w:rsidTr="005E00E7">
        <w:trPr>
          <w:jc w:val="center"/>
        </w:trPr>
        <w:tc>
          <w:tcPr>
            <w:tcW w:w="1035" w:type="dxa"/>
            <w:vAlign w:val="center"/>
          </w:tcPr>
          <w:p w:rsidR="00D23B9C" w:rsidRPr="00E30645" w:rsidRDefault="00D23B9C" w:rsidP="00D23B9C">
            <w:pPr>
              <w:pStyle w:val="23"/>
              <w:widowControl w:val="0"/>
              <w:spacing w:after="120" w:line="240" w:lineRule="auto"/>
              <w:ind w:firstLine="0"/>
              <w:jc w:val="center"/>
              <w:rPr>
                <w:rFonts w:ascii="GHEA Grapalat" w:hAnsi="GHEA Grapalat"/>
                <w:b/>
                <w:color w:val="000000" w:themeColor="text1"/>
                <w:sz w:val="24"/>
                <w:szCs w:val="24"/>
                <w:lang w:val="en-US"/>
              </w:rPr>
            </w:pPr>
            <w:r w:rsidRPr="00E30645">
              <w:rPr>
                <w:rFonts w:ascii="GHEA Grapalat" w:hAnsi="GHEA Grapalat"/>
                <w:b/>
                <w:color w:val="000000" w:themeColor="text1"/>
                <w:sz w:val="24"/>
                <w:szCs w:val="24"/>
                <w:lang w:val="en-US"/>
              </w:rPr>
              <w:t>7</w:t>
            </w:r>
          </w:p>
        </w:tc>
        <w:tc>
          <w:tcPr>
            <w:tcW w:w="1882"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sz w:val="22"/>
                <w:szCs w:val="22"/>
              </w:rPr>
              <w:t>352 524</w:t>
            </w:r>
          </w:p>
        </w:tc>
        <w:tc>
          <w:tcPr>
            <w:tcW w:w="6317"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надзора(для строительства типовой беседки в поселке </w:t>
            </w:r>
            <w:r w:rsidR="004D6E91" w:rsidRPr="00E30645">
              <w:rPr>
                <w:rStyle w:val="ypks7kbdpwfgdykd3qb9"/>
                <w:rFonts w:ascii="GHEA Grapalat" w:hAnsi="GHEA Grapalat"/>
                <w:b/>
                <w:color w:val="000000" w:themeColor="text1"/>
              </w:rPr>
              <w:t xml:space="preserve"> Аруч </w:t>
            </w:r>
            <w:r w:rsidRPr="00E30645">
              <w:rPr>
                <w:rFonts w:ascii="GHEA Grapalat" w:hAnsi="GHEA Grapalat"/>
                <w:b/>
                <w:color w:val="000000" w:themeColor="text1"/>
              </w:rPr>
              <w:t>общины Аштарак)</w:t>
            </w:r>
          </w:p>
        </w:tc>
      </w:tr>
      <w:tr w:rsidR="00E30645" w:rsidRPr="00E30645" w:rsidTr="005E00E7">
        <w:trPr>
          <w:jc w:val="center"/>
        </w:trPr>
        <w:tc>
          <w:tcPr>
            <w:tcW w:w="1035" w:type="dxa"/>
            <w:vAlign w:val="center"/>
          </w:tcPr>
          <w:p w:rsidR="00D23B9C" w:rsidRPr="00E30645" w:rsidRDefault="00D23B9C" w:rsidP="00D23B9C">
            <w:pPr>
              <w:pStyle w:val="23"/>
              <w:widowControl w:val="0"/>
              <w:spacing w:after="120" w:line="240" w:lineRule="auto"/>
              <w:ind w:firstLine="0"/>
              <w:jc w:val="center"/>
              <w:rPr>
                <w:rFonts w:ascii="GHEA Grapalat" w:hAnsi="GHEA Grapalat"/>
                <w:b/>
                <w:color w:val="000000" w:themeColor="text1"/>
                <w:sz w:val="24"/>
                <w:szCs w:val="24"/>
                <w:lang w:val="en-US"/>
              </w:rPr>
            </w:pPr>
            <w:r w:rsidRPr="00E30645">
              <w:rPr>
                <w:rFonts w:ascii="GHEA Grapalat" w:hAnsi="GHEA Grapalat"/>
                <w:b/>
                <w:color w:val="000000" w:themeColor="text1"/>
                <w:sz w:val="24"/>
                <w:szCs w:val="24"/>
                <w:lang w:val="en-US"/>
              </w:rPr>
              <w:t>8</w:t>
            </w:r>
          </w:p>
        </w:tc>
        <w:tc>
          <w:tcPr>
            <w:tcW w:w="1882"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sz w:val="22"/>
                <w:szCs w:val="22"/>
              </w:rPr>
              <w:t>352 524</w:t>
            </w:r>
          </w:p>
        </w:tc>
        <w:tc>
          <w:tcPr>
            <w:tcW w:w="6317"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надзора(для строительства типовой беседки в поселке </w:t>
            </w:r>
            <w:r w:rsidR="004D6E91" w:rsidRPr="00E30645">
              <w:rPr>
                <w:rStyle w:val="ypks7kbdpwfgdykd3qb9"/>
                <w:rFonts w:ascii="GHEA Grapalat" w:hAnsi="GHEA Grapalat"/>
                <w:b/>
                <w:color w:val="000000" w:themeColor="text1"/>
              </w:rPr>
              <w:t xml:space="preserve">Воскеваз  </w:t>
            </w:r>
            <w:r w:rsidRPr="00E30645">
              <w:rPr>
                <w:rFonts w:ascii="GHEA Grapalat" w:hAnsi="GHEA Grapalat"/>
                <w:b/>
                <w:color w:val="000000" w:themeColor="text1"/>
              </w:rPr>
              <w:t>общины Аштарак)</w:t>
            </w:r>
          </w:p>
        </w:tc>
      </w:tr>
      <w:tr w:rsidR="00E30645" w:rsidRPr="00E30645" w:rsidTr="005E00E7">
        <w:trPr>
          <w:jc w:val="center"/>
        </w:trPr>
        <w:tc>
          <w:tcPr>
            <w:tcW w:w="1035" w:type="dxa"/>
            <w:vAlign w:val="center"/>
          </w:tcPr>
          <w:p w:rsidR="00D23B9C" w:rsidRPr="00E30645" w:rsidRDefault="00D23B9C" w:rsidP="00D23B9C">
            <w:pPr>
              <w:pStyle w:val="23"/>
              <w:widowControl w:val="0"/>
              <w:spacing w:after="120" w:line="240" w:lineRule="auto"/>
              <w:ind w:firstLine="0"/>
              <w:jc w:val="center"/>
              <w:rPr>
                <w:rFonts w:ascii="GHEA Grapalat" w:hAnsi="GHEA Grapalat"/>
                <w:b/>
                <w:color w:val="000000" w:themeColor="text1"/>
                <w:sz w:val="24"/>
                <w:szCs w:val="24"/>
                <w:lang w:val="en-US"/>
              </w:rPr>
            </w:pPr>
            <w:r w:rsidRPr="00E30645">
              <w:rPr>
                <w:rFonts w:ascii="GHEA Grapalat" w:hAnsi="GHEA Grapalat"/>
                <w:b/>
                <w:color w:val="000000" w:themeColor="text1"/>
                <w:sz w:val="24"/>
                <w:szCs w:val="24"/>
                <w:lang w:val="en-US"/>
              </w:rPr>
              <w:t>9</w:t>
            </w:r>
          </w:p>
        </w:tc>
        <w:tc>
          <w:tcPr>
            <w:tcW w:w="1882" w:type="dxa"/>
          </w:tcPr>
          <w:p w:rsidR="00D23B9C" w:rsidRPr="00E30645" w:rsidRDefault="00D23B9C" w:rsidP="00D23B9C">
            <w:pPr>
              <w:rPr>
                <w:rFonts w:ascii="GHEA Grapalat" w:hAnsi="GHEA Grapalat"/>
                <w:b/>
                <w:color w:val="000000" w:themeColor="text1"/>
              </w:rPr>
            </w:pPr>
            <w:r w:rsidRPr="00E30645">
              <w:rPr>
                <w:rFonts w:ascii="GHEA Grapalat" w:hAnsi="GHEA Grapalat"/>
                <w:b/>
                <w:color w:val="000000" w:themeColor="text1"/>
                <w:sz w:val="22"/>
                <w:szCs w:val="22"/>
              </w:rPr>
              <w:t>352 524</w:t>
            </w:r>
          </w:p>
        </w:tc>
        <w:tc>
          <w:tcPr>
            <w:tcW w:w="6317" w:type="dxa"/>
          </w:tcPr>
          <w:p w:rsidR="00D23B9C" w:rsidRPr="00E30645" w:rsidRDefault="00D23B9C" w:rsidP="004D6E91">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надзора(для строительства типовой беседки в поселке </w:t>
            </w:r>
            <w:r w:rsidRPr="00E30645">
              <w:rPr>
                <w:rStyle w:val="ypks7kbdpwfgdykd3qb9"/>
                <w:rFonts w:ascii="GHEA Grapalat" w:hAnsi="GHEA Grapalat"/>
                <w:b/>
                <w:color w:val="000000" w:themeColor="text1"/>
              </w:rPr>
              <w:t xml:space="preserve">Новая </w:t>
            </w:r>
            <w:r w:rsidR="004D6E91" w:rsidRPr="00E30645">
              <w:rPr>
                <w:rStyle w:val="ypks7kbdpwfgdykd3qb9"/>
                <w:rFonts w:ascii="GHEA Grapalat" w:hAnsi="GHEA Grapalat"/>
                <w:b/>
                <w:color w:val="000000" w:themeColor="text1"/>
              </w:rPr>
              <w:t>Аманос</w:t>
            </w:r>
            <w:r w:rsidRPr="00E30645">
              <w:rPr>
                <w:rFonts w:ascii="GHEA Grapalat" w:hAnsi="GHEA Grapalat"/>
                <w:b/>
                <w:color w:val="000000" w:themeColor="text1"/>
              </w:rPr>
              <w:t xml:space="preserve"> общины Аштарак)</w:t>
            </w:r>
          </w:p>
        </w:tc>
      </w:tr>
    </w:tbl>
    <w:p w:rsidR="00096865" w:rsidRPr="00E30645" w:rsidRDefault="00816505" w:rsidP="00B46D58">
      <w:pPr>
        <w:pStyle w:val="23"/>
        <w:widowControl w:val="0"/>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 xml:space="preserve">Технические характеристики </w:t>
      </w:r>
      <w:r w:rsidR="0013323F" w:rsidRPr="00E30645">
        <w:rPr>
          <w:rFonts w:ascii="GHEA Grapalat" w:hAnsi="GHEA Grapalat"/>
          <w:color w:val="000000" w:themeColor="text1"/>
          <w:sz w:val="24"/>
          <w:szCs w:val="24"/>
        </w:rPr>
        <w:t>услуги</w:t>
      </w:r>
      <w:r w:rsidRPr="00E30645">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0645">
        <w:rPr>
          <w:rFonts w:ascii="GHEA Grapalat" w:hAnsi="GHEA Grapalat"/>
          <w:color w:val="000000" w:themeColor="text1"/>
          <w:sz w:val="24"/>
          <w:szCs w:val="24"/>
        </w:rPr>
        <w:t xml:space="preserve">6 </w:t>
      </w:r>
      <w:r w:rsidRPr="00E30645">
        <w:rPr>
          <w:rFonts w:ascii="GHEA Grapalat" w:hAnsi="GHEA Grapalat"/>
          <w:color w:val="000000" w:themeColor="text1"/>
          <w:sz w:val="24"/>
          <w:szCs w:val="24"/>
        </w:rPr>
        <w:t>к настоящему Приглашению.</w:t>
      </w:r>
    </w:p>
    <w:p w:rsidR="0085236E" w:rsidRPr="00E30645" w:rsidRDefault="00AA7117" w:rsidP="0039413D">
      <w:pPr>
        <w:pStyle w:val="23"/>
        <w:widowControl w:val="0"/>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 xml:space="preserve"> </w:t>
      </w:r>
    </w:p>
    <w:p w:rsidR="00F85D0C" w:rsidRPr="00E30645" w:rsidRDefault="00F85D0C" w:rsidP="00B46D58">
      <w:pPr>
        <w:widowControl w:val="0"/>
        <w:spacing w:after="160"/>
        <w:jc w:val="center"/>
        <w:rPr>
          <w:rFonts w:ascii="GHEA Grapalat" w:hAnsi="GHEA Grapalat"/>
          <w:b/>
          <w:color w:val="000000" w:themeColor="text1"/>
        </w:rPr>
      </w:pPr>
    </w:p>
    <w:p w:rsidR="00C00752" w:rsidRPr="00E30645" w:rsidRDefault="00693101" w:rsidP="00B46D58">
      <w:pPr>
        <w:widowControl w:val="0"/>
        <w:spacing w:after="160"/>
        <w:jc w:val="center"/>
        <w:rPr>
          <w:rFonts w:ascii="GHEA Grapalat" w:hAnsi="GHEA Grapalat"/>
          <w:b/>
          <w:color w:val="000000" w:themeColor="text1"/>
        </w:rPr>
      </w:pPr>
      <w:r w:rsidRPr="00E30645">
        <w:rPr>
          <w:rFonts w:ascii="GHEA Grapalat" w:hAnsi="GHEA Grapalat"/>
          <w:b/>
          <w:color w:val="000000" w:themeColor="text1"/>
        </w:rPr>
        <w:t>2.</w:t>
      </w:r>
      <w:r w:rsidR="002B32D6" w:rsidRPr="00E30645">
        <w:rPr>
          <w:rFonts w:ascii="GHEA Grapalat" w:hAnsi="GHEA Grapalat"/>
          <w:b/>
          <w:color w:val="000000" w:themeColor="text1"/>
        </w:rPr>
        <w:t xml:space="preserve"> ТРЕБОВАНИЯ К ПРАВУ УЧАСТНИКА НА УЧАСТИЕ, </w:t>
      </w:r>
      <w:r w:rsidRPr="00E30645">
        <w:rPr>
          <w:rFonts w:ascii="GHEA Grapalat" w:hAnsi="GHEA Grapalat"/>
          <w:b/>
          <w:color w:val="000000" w:themeColor="text1"/>
        </w:rPr>
        <w:br/>
      </w:r>
      <w:r w:rsidR="002B32D6" w:rsidRPr="00E30645">
        <w:rPr>
          <w:rFonts w:ascii="GHEA Grapalat" w:hAnsi="GHEA Grapalat"/>
          <w:b/>
          <w:color w:val="000000" w:themeColor="text1"/>
        </w:rPr>
        <w:t>КВАЛИФИКАЦИОННЫЕ КРИТЕРИИ И ПОРЯДОК ИХ ОЦЕНКИ</w:t>
      </w:r>
    </w:p>
    <w:p w:rsidR="00753E6E" w:rsidRPr="00E30645" w:rsidRDefault="00096865" w:rsidP="00B46D58">
      <w:pPr>
        <w:widowControl w:val="0"/>
        <w:tabs>
          <w:tab w:val="left" w:pos="1134"/>
        </w:tabs>
        <w:spacing w:after="160"/>
        <w:ind w:firstLine="567"/>
        <w:jc w:val="both"/>
        <w:rPr>
          <w:rFonts w:ascii="GHEA Grapalat" w:hAnsi="GHEA Grapalat" w:cs="Arial Armenian"/>
          <w:color w:val="000000" w:themeColor="text1"/>
        </w:rPr>
      </w:pPr>
      <w:r w:rsidRPr="00E30645">
        <w:rPr>
          <w:rFonts w:ascii="GHEA Grapalat" w:hAnsi="GHEA Grapalat"/>
          <w:color w:val="000000" w:themeColor="text1"/>
        </w:rPr>
        <w:t>2.1</w:t>
      </w:r>
      <w:r w:rsidR="008E6E51" w:rsidRPr="00E30645">
        <w:rPr>
          <w:rFonts w:ascii="GHEA Grapalat" w:hAnsi="GHEA Grapalat"/>
          <w:color w:val="000000" w:themeColor="text1"/>
        </w:rPr>
        <w:t>.</w:t>
      </w:r>
      <w:r w:rsidR="00693101" w:rsidRPr="00E30645">
        <w:rPr>
          <w:rFonts w:ascii="GHEA Grapalat" w:hAnsi="GHEA Grapalat"/>
          <w:color w:val="000000" w:themeColor="text1"/>
        </w:rPr>
        <w:tab/>
      </w:r>
      <w:r w:rsidRPr="00E30645">
        <w:rPr>
          <w:rFonts w:ascii="GHEA Grapalat" w:hAnsi="GHEA Grapalat"/>
          <w:color w:val="000000" w:themeColor="text1"/>
        </w:rPr>
        <w:t>В настоящей процедуре не имеют права участвовать лица:</w:t>
      </w:r>
    </w:p>
    <w:p w:rsidR="00753E6E" w:rsidRPr="00E30645" w:rsidRDefault="00753E6E"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1)</w:t>
      </w:r>
      <w:r w:rsidR="00693101" w:rsidRPr="00E30645">
        <w:rPr>
          <w:rFonts w:ascii="GHEA Grapalat" w:hAnsi="GHEA Grapalat"/>
          <w:color w:val="000000" w:themeColor="text1"/>
        </w:rPr>
        <w:tab/>
      </w:r>
      <w:r w:rsidRPr="00E30645">
        <w:rPr>
          <w:rFonts w:ascii="GHEA Grapalat" w:hAnsi="GHEA Grapalat"/>
          <w:color w:val="000000" w:themeColor="text1"/>
        </w:rPr>
        <w:t xml:space="preserve">которые на день подачи заявки в судебном порядке признаны </w:t>
      </w:r>
      <w:r w:rsidRPr="00E30645">
        <w:rPr>
          <w:rFonts w:ascii="GHEA Grapalat" w:hAnsi="GHEA Grapalat"/>
          <w:color w:val="000000" w:themeColor="text1"/>
        </w:rPr>
        <w:lastRenderedPageBreak/>
        <w:t xml:space="preserve">банкротом; </w:t>
      </w:r>
    </w:p>
    <w:p w:rsidR="00753E6E" w:rsidRPr="00E30645" w:rsidRDefault="00753E6E"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3)</w:t>
      </w:r>
      <w:r w:rsidR="00E1385B" w:rsidRPr="00E30645">
        <w:rPr>
          <w:rFonts w:ascii="GHEA Grapalat" w:hAnsi="GHEA Grapalat"/>
          <w:color w:val="000000" w:themeColor="text1"/>
        </w:rPr>
        <w:tab/>
      </w:r>
      <w:r w:rsidRPr="00E30645">
        <w:rPr>
          <w:rFonts w:ascii="GHEA Grapalat" w:hAnsi="GHEA Grapalat"/>
          <w:color w:val="000000" w:themeColor="text1"/>
        </w:rPr>
        <w:t xml:space="preserve">которые или представитель исполнительного органа которых в течение </w:t>
      </w:r>
      <w:r w:rsidR="008B6D0D" w:rsidRPr="00E30645">
        <w:rPr>
          <w:rFonts w:ascii="GHEA Grapalat" w:hAnsi="GHEA Grapalat"/>
          <w:color w:val="000000" w:themeColor="text1"/>
        </w:rPr>
        <w:t xml:space="preserve">пяти </w:t>
      </w:r>
      <w:r w:rsidRPr="00E30645">
        <w:rPr>
          <w:rFonts w:ascii="GHEA Grapalat" w:hAnsi="GHEA Grapalat"/>
          <w:color w:val="000000" w:themeColor="text1"/>
        </w:rPr>
        <w:t>лет, предшествующих дню подачи заявки, были осуждены за</w:t>
      </w:r>
      <w:r w:rsidR="003240F7" w:rsidRPr="00E30645">
        <w:rPr>
          <w:rFonts w:ascii="Courier New" w:hAnsi="Courier New" w:cs="Courier New"/>
          <w:color w:val="000000" w:themeColor="text1"/>
          <w:lang w:val="en-US"/>
        </w:rPr>
        <w:t> </w:t>
      </w:r>
      <w:r w:rsidRPr="00E30645">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0645">
        <w:rPr>
          <w:rFonts w:ascii="Courier New" w:hAnsi="Courier New" w:cs="Courier New"/>
          <w:color w:val="000000" w:themeColor="text1"/>
          <w:lang w:val="en-US"/>
        </w:rPr>
        <w:t> </w:t>
      </w:r>
      <w:r w:rsidRPr="00E30645">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0645">
        <w:rPr>
          <w:rFonts w:ascii="GHEA Grapalat" w:hAnsi="GHEA Grapalat"/>
          <w:color w:val="000000" w:themeColor="text1"/>
        </w:rPr>
        <w:t>гашена</w:t>
      </w:r>
      <w:r w:rsidR="00EB76D0" w:rsidRPr="00E30645">
        <w:rPr>
          <w:rFonts w:ascii="GHEA Grapalat" w:hAnsi="GHEA Grapalat"/>
          <w:color w:val="000000" w:themeColor="text1"/>
        </w:rPr>
        <w:t xml:space="preserve"> или отменена</w:t>
      </w:r>
      <w:r w:rsidR="003240F7" w:rsidRPr="00E30645">
        <w:rPr>
          <w:rFonts w:ascii="GHEA Grapalat" w:hAnsi="GHEA Grapalat"/>
          <w:color w:val="000000" w:themeColor="text1"/>
        </w:rPr>
        <w:t>;</w:t>
      </w:r>
    </w:p>
    <w:p w:rsidR="00753E6E" w:rsidRPr="00E30645" w:rsidRDefault="00753E6E"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4)</w:t>
      </w:r>
      <w:r w:rsidR="00E1385B" w:rsidRPr="00E30645">
        <w:rPr>
          <w:rFonts w:ascii="GHEA Grapalat" w:hAnsi="GHEA Grapalat"/>
          <w:color w:val="000000" w:themeColor="text1"/>
        </w:rPr>
        <w:tab/>
      </w:r>
      <w:r w:rsidR="008B6D0D" w:rsidRPr="00E30645">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30645">
        <w:rPr>
          <w:rFonts w:ascii="GHEA Grapalat" w:hAnsi="GHEA Grapalat"/>
          <w:color w:val="000000" w:themeColor="text1"/>
        </w:rPr>
        <w:t>;</w:t>
      </w:r>
    </w:p>
    <w:p w:rsidR="00753E6E" w:rsidRPr="00E30645" w:rsidRDefault="00753E6E"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5)</w:t>
      </w:r>
      <w:r w:rsidR="00E1385B" w:rsidRPr="00E30645">
        <w:rPr>
          <w:rFonts w:ascii="GHEA Grapalat" w:hAnsi="GHEA Grapalat"/>
          <w:color w:val="000000" w:themeColor="text1"/>
        </w:rPr>
        <w:tab/>
      </w:r>
      <w:r w:rsidRPr="00E30645">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0645">
        <w:rPr>
          <w:rFonts w:ascii="Courier New" w:hAnsi="Courier New" w:cs="Courier New"/>
          <w:color w:val="000000" w:themeColor="text1"/>
          <w:lang w:val="en-US"/>
        </w:rPr>
        <w:t> </w:t>
      </w:r>
      <w:r w:rsidRPr="00E30645">
        <w:rPr>
          <w:rFonts w:ascii="GHEA Grapalat" w:hAnsi="GHEA Grapalat"/>
          <w:color w:val="000000" w:themeColor="text1"/>
        </w:rPr>
        <w:t xml:space="preserve">закупках; </w:t>
      </w:r>
    </w:p>
    <w:p w:rsidR="00753E6E" w:rsidRPr="00E30645" w:rsidRDefault="00753E6E"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6)</w:t>
      </w:r>
      <w:r w:rsidR="00E1385B" w:rsidRPr="00E30645">
        <w:rPr>
          <w:rFonts w:ascii="GHEA Grapalat" w:hAnsi="GHEA Grapalat"/>
          <w:color w:val="000000" w:themeColor="text1"/>
        </w:rPr>
        <w:tab/>
      </w:r>
      <w:r w:rsidRPr="00E30645">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r w:rsidR="00AC6A4B" w:rsidRPr="00E30645">
        <w:rPr>
          <w:rFonts w:ascii="GHEA Grapalat" w:hAnsi="GHEA Grapalat"/>
          <w:color w:val="000000" w:themeColor="text1"/>
        </w:rPr>
        <w:t>;</w:t>
      </w:r>
    </w:p>
    <w:p w:rsidR="00AC6A4B" w:rsidRPr="00E30645" w:rsidRDefault="00AC6A4B"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lang w:val="hy-AM"/>
        </w:rPr>
        <w:t>7</w:t>
      </w:r>
      <w:r w:rsidRPr="00E30645">
        <w:rPr>
          <w:rFonts w:ascii="GHEA Grapalat" w:hAnsi="GHEA Grapalat"/>
          <w:color w:val="000000" w:themeColor="text1"/>
        </w:rPr>
        <w:t>) которые на основании абзаца «е» подпункта 2 пункта 1 постановления Правительства РА N</w:t>
      </w:r>
      <w:r w:rsidRPr="00E30645">
        <w:rPr>
          <w:rFonts w:ascii="GHEA Grapalat" w:hAnsi="GHEA Grapalat"/>
          <w:color w:val="000000" w:themeColor="text1"/>
          <w:lang w:val="hy-AM"/>
        </w:rPr>
        <w:t>817-</w:t>
      </w:r>
      <w:r w:rsidRPr="00E30645">
        <w:rPr>
          <w:rFonts w:ascii="GHEA Grapalat" w:hAnsi="GHEA Grapalat"/>
          <w:color w:val="000000" w:themeColor="text1"/>
        </w:rPr>
        <w:t xml:space="preserve">А от </w:t>
      </w:r>
      <w:r w:rsidRPr="00E30645">
        <w:rPr>
          <w:rFonts w:ascii="GHEA Grapalat" w:hAnsi="GHEA Grapalat"/>
          <w:color w:val="000000" w:themeColor="text1"/>
          <w:lang w:val="hy-AM"/>
        </w:rPr>
        <w:t>20.06.2025</w:t>
      </w:r>
      <w:r w:rsidRPr="00E30645">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E30645" w:rsidRDefault="00990561" w:rsidP="001A6383">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E30645" w:rsidRDefault="00775378" w:rsidP="001A6383">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E30645"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E30645">
        <w:rPr>
          <w:rFonts w:ascii="GHEA Grapalat" w:hAnsi="GHEA Grapalat" w:cs="Sylfaen"/>
          <w:color w:val="000000" w:themeColor="text1"/>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E30645">
        <w:rPr>
          <w:rFonts w:ascii="GHEA Grapalat" w:hAnsi="GHEA Grapalat" w:cs="Sylfaen"/>
          <w:color w:val="000000" w:themeColor="text1"/>
        </w:rPr>
        <w:t xml:space="preserve">обеспечения </w:t>
      </w:r>
      <w:r w:rsidRPr="00E30645">
        <w:rPr>
          <w:rFonts w:ascii="GHEA Grapalat" w:hAnsi="GHEA Grapalat" w:cs="Sylfaen"/>
          <w:color w:val="000000" w:themeColor="text1"/>
        </w:rPr>
        <w:t>заявки</w:t>
      </w:r>
      <w:r w:rsidR="00553098" w:rsidRPr="00E30645">
        <w:rPr>
          <w:rFonts w:ascii="GHEA Grapalat" w:hAnsi="GHEA Grapalat" w:cs="Sylfaen"/>
          <w:color w:val="000000" w:themeColor="text1"/>
        </w:rPr>
        <w:t xml:space="preserve"> или </w:t>
      </w:r>
      <w:r w:rsidRPr="00E30645">
        <w:rPr>
          <w:rFonts w:ascii="GHEA Grapalat" w:hAnsi="GHEA Grapalat" w:cs="Sylfaen"/>
          <w:color w:val="000000" w:themeColor="text1"/>
        </w:rPr>
        <w:t>договора;</w:t>
      </w:r>
    </w:p>
    <w:p w:rsidR="00775378" w:rsidRPr="00E30645"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E30645">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E30645" w:rsidRDefault="00753E6E"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2.2.</w:t>
      </w:r>
      <w:r w:rsidR="00E1385B" w:rsidRPr="00E30645">
        <w:rPr>
          <w:rFonts w:ascii="GHEA Grapalat" w:hAnsi="GHEA Grapalat"/>
          <w:color w:val="000000" w:themeColor="text1"/>
        </w:rPr>
        <w:tab/>
      </w:r>
      <w:r w:rsidRPr="00E30645">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30645">
        <w:rPr>
          <w:rFonts w:ascii="GHEA Grapalat" w:hAnsi="GHEA Grapalat"/>
          <w:color w:val="000000" w:themeColor="text1"/>
        </w:rPr>
        <w:t>1</w:t>
      </w:r>
      <w:r w:rsidRPr="00E30645">
        <w:rPr>
          <w:rFonts w:ascii="GHEA Grapalat" w:hAnsi="GHEA Grapalat"/>
          <w:color w:val="000000" w:themeColor="text1"/>
        </w:rPr>
        <w:t xml:space="preserve">. части 2 настоящего приглашения. Помимо предусмотренного настоящим пунктом </w:t>
      </w:r>
      <w:r w:rsidRPr="00E30645">
        <w:rPr>
          <w:rFonts w:ascii="GHEA Grapalat" w:hAnsi="GHEA Grapalat"/>
          <w:color w:val="000000" w:themeColor="text1"/>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E30645" w:rsidRDefault="00BA3554" w:rsidP="002E220F">
      <w:pPr>
        <w:widowControl w:val="0"/>
        <w:tabs>
          <w:tab w:val="left" w:pos="1134"/>
        </w:tabs>
        <w:ind w:firstLine="567"/>
        <w:jc w:val="both"/>
        <w:rPr>
          <w:ins w:id="6" w:author="Vardan" w:date="2022-10-29T21:54:00Z"/>
          <w:rFonts w:ascii="GHEA Grapalat" w:hAnsi="GHEA Grapalat"/>
          <w:color w:val="000000" w:themeColor="text1"/>
        </w:rPr>
      </w:pPr>
      <w:r w:rsidRPr="00E30645">
        <w:rPr>
          <w:rFonts w:ascii="GHEA Grapalat" w:hAnsi="GHEA Grapalat"/>
          <w:color w:val="000000" w:themeColor="text1"/>
        </w:rPr>
        <w:t>2.3</w:t>
      </w:r>
      <w:r w:rsidR="003240F7" w:rsidRPr="00E30645">
        <w:rPr>
          <w:rFonts w:ascii="GHEA Grapalat" w:hAnsi="GHEA Grapalat"/>
          <w:color w:val="000000" w:themeColor="text1"/>
        </w:rPr>
        <w:t>.</w:t>
      </w:r>
      <w:r w:rsidR="00E1385B" w:rsidRPr="00E30645">
        <w:rPr>
          <w:rFonts w:ascii="GHEA Grapalat" w:hAnsi="GHEA Grapalat"/>
          <w:color w:val="000000" w:themeColor="text1"/>
        </w:rPr>
        <w:tab/>
      </w:r>
      <w:r w:rsidR="00AC6A4B" w:rsidRPr="00E30645">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E30645">
        <w:rPr>
          <w:rFonts w:ascii="GHEA Grapalat" w:hAnsi="GHEA Grapalat"/>
          <w:color w:val="000000" w:themeColor="text1"/>
          <w:lang w:val="hy-AM"/>
        </w:rPr>
        <w:t>817-</w:t>
      </w:r>
      <w:r w:rsidR="00AC6A4B" w:rsidRPr="00E30645">
        <w:rPr>
          <w:rFonts w:ascii="GHEA Grapalat" w:hAnsi="GHEA Grapalat"/>
          <w:color w:val="000000" w:themeColor="text1"/>
        </w:rPr>
        <w:t xml:space="preserve">А от </w:t>
      </w:r>
      <w:r w:rsidR="00AC6A4B" w:rsidRPr="00E30645">
        <w:rPr>
          <w:rFonts w:ascii="GHEA Grapalat" w:hAnsi="GHEA Grapalat"/>
          <w:color w:val="000000" w:themeColor="text1"/>
          <w:lang w:val="hy-AM"/>
        </w:rPr>
        <w:t>20.06.2025</w:t>
      </w:r>
      <w:r w:rsidR="00AC6A4B" w:rsidRPr="00E30645">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FA0212" w:rsidRPr="00E30645" w:rsidRDefault="00FA0212" w:rsidP="00B46D58">
      <w:pPr>
        <w:widowControl w:val="0"/>
        <w:tabs>
          <w:tab w:val="left" w:pos="1134"/>
        </w:tabs>
        <w:spacing w:after="160"/>
        <w:ind w:firstLine="567"/>
        <w:jc w:val="both"/>
        <w:rPr>
          <w:rFonts w:ascii="GHEA Grapalat" w:hAnsi="GHEA Grapalat"/>
          <w:color w:val="000000" w:themeColor="text1"/>
          <w:lang w:val="hy-AM"/>
        </w:rPr>
      </w:pPr>
    </w:p>
    <w:p w:rsidR="00BA3554" w:rsidRPr="00E30645" w:rsidRDefault="00BA3554"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Запрещается одновременное участие в настоящей процедуре</w:t>
      </w:r>
      <w:r w:rsidR="00F4264D" w:rsidRPr="00E30645">
        <w:rPr>
          <w:rFonts w:ascii="GHEA Grapalat" w:hAnsi="GHEA Grapalat"/>
          <w:color w:val="000000" w:themeColor="text1"/>
        </w:rPr>
        <w:t xml:space="preserve"> (</w:t>
      </w:r>
      <w:r w:rsidR="00DA4643" w:rsidRPr="00E30645">
        <w:rPr>
          <w:rFonts w:ascii="GHEA Grapalat" w:hAnsi="GHEA Grapalat"/>
          <w:color w:val="000000" w:themeColor="text1"/>
        </w:rPr>
        <w:t>на о</w:t>
      </w:r>
      <w:r w:rsidR="00EE7758" w:rsidRPr="00E30645">
        <w:rPr>
          <w:rFonts w:ascii="GHEA Grapalat" w:hAnsi="GHEA Grapalat"/>
          <w:color w:val="000000" w:themeColor="text1"/>
        </w:rPr>
        <w:t>дин и тот же</w:t>
      </w:r>
      <w:r w:rsidR="00DA4643" w:rsidRPr="00E30645">
        <w:rPr>
          <w:rFonts w:ascii="GHEA Grapalat" w:hAnsi="GHEA Grapalat"/>
          <w:color w:val="000000" w:themeColor="text1"/>
        </w:rPr>
        <w:t xml:space="preserve"> лот</w:t>
      </w:r>
      <w:r w:rsidR="00F4264D" w:rsidRPr="00E30645">
        <w:rPr>
          <w:rFonts w:ascii="GHEA Grapalat" w:hAnsi="GHEA Grapalat"/>
          <w:color w:val="000000" w:themeColor="text1"/>
        </w:rPr>
        <w:t>)</w:t>
      </w:r>
      <w:r w:rsidRPr="00E30645">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30645" w:rsidRDefault="009F18D0"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30645">
        <w:rPr>
          <w:rFonts w:ascii="GHEA Grapalat" w:hAnsi="GHEA Grapalat"/>
          <w:color w:val="000000" w:themeColor="text1"/>
        </w:rPr>
        <w:t>По смыслу пункта 119 Порядка:</w:t>
      </w:r>
    </w:p>
    <w:p w:rsidR="00D5674E" w:rsidRPr="00E306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30645">
        <w:rPr>
          <w:rFonts w:ascii="GHEA Grapalat" w:hAnsi="GHEA Grapalat"/>
          <w:color w:val="000000" w:themeColor="text1"/>
        </w:rPr>
        <w:t>1)</w:t>
      </w:r>
      <w:r w:rsidR="00E1385B" w:rsidRPr="00E30645">
        <w:rPr>
          <w:rFonts w:ascii="GHEA Grapalat" w:hAnsi="GHEA Grapalat"/>
          <w:color w:val="000000" w:themeColor="text1"/>
        </w:rPr>
        <w:tab/>
      </w:r>
      <w:r w:rsidRPr="00E30645">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306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30645">
        <w:rPr>
          <w:rFonts w:ascii="GHEA Grapalat" w:hAnsi="GHEA Grapalat"/>
          <w:color w:val="000000" w:themeColor="text1"/>
        </w:rPr>
        <w:t>2)</w:t>
      </w:r>
      <w:r w:rsidR="00E1385B" w:rsidRPr="00E30645">
        <w:rPr>
          <w:rFonts w:ascii="GHEA Grapalat" w:hAnsi="GHEA Grapalat"/>
          <w:color w:val="000000" w:themeColor="text1"/>
        </w:rPr>
        <w:tab/>
      </w:r>
      <w:r w:rsidRPr="00E30645">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06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30645">
        <w:rPr>
          <w:rFonts w:ascii="GHEA Grapalat" w:hAnsi="GHEA Grapalat"/>
          <w:color w:val="000000" w:themeColor="text1"/>
        </w:rPr>
        <w:t>а.</w:t>
      </w:r>
      <w:r w:rsidR="00E1385B" w:rsidRPr="00E30645">
        <w:rPr>
          <w:rFonts w:ascii="GHEA Grapalat" w:hAnsi="GHEA Grapalat"/>
          <w:color w:val="000000" w:themeColor="text1"/>
        </w:rPr>
        <w:tab/>
      </w:r>
      <w:r w:rsidRPr="00E30645">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E30645"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E306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30645">
        <w:rPr>
          <w:rFonts w:ascii="GHEA Grapalat" w:hAnsi="GHEA Grapalat"/>
          <w:color w:val="000000" w:themeColor="text1"/>
        </w:rPr>
        <w:t>б.</w:t>
      </w:r>
      <w:r w:rsidR="00E1385B" w:rsidRPr="00E30645">
        <w:rPr>
          <w:rFonts w:ascii="GHEA Grapalat" w:hAnsi="GHEA Grapalat"/>
          <w:color w:val="000000" w:themeColor="text1"/>
        </w:rPr>
        <w:tab/>
      </w:r>
      <w:r w:rsidRPr="00E30645">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306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30645">
        <w:rPr>
          <w:rFonts w:ascii="GHEA Grapalat" w:hAnsi="GHEA Grapalat"/>
          <w:color w:val="000000" w:themeColor="text1"/>
        </w:rPr>
        <w:t>в.</w:t>
      </w:r>
      <w:r w:rsidR="00E1385B" w:rsidRPr="00E30645">
        <w:rPr>
          <w:rFonts w:ascii="GHEA Grapalat" w:hAnsi="GHEA Grapalat"/>
          <w:color w:val="000000" w:themeColor="text1"/>
        </w:rPr>
        <w:tab/>
      </w:r>
      <w:r w:rsidRPr="00E30645">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06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30645">
        <w:rPr>
          <w:rFonts w:ascii="GHEA Grapalat" w:hAnsi="GHEA Grapalat"/>
          <w:color w:val="000000" w:themeColor="text1"/>
        </w:rPr>
        <w:t>г.</w:t>
      </w:r>
      <w:r w:rsidR="00E1385B" w:rsidRPr="00E30645">
        <w:rPr>
          <w:rFonts w:ascii="GHEA Grapalat" w:hAnsi="GHEA Grapalat"/>
          <w:color w:val="000000" w:themeColor="text1"/>
        </w:rPr>
        <w:tab/>
      </w:r>
      <w:r w:rsidRPr="00E30645">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E30645"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E306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30645">
        <w:rPr>
          <w:rFonts w:ascii="GHEA Grapalat" w:hAnsi="GHEA Grapalat"/>
          <w:color w:val="000000" w:themeColor="text1"/>
        </w:rPr>
        <w:t>3)</w:t>
      </w:r>
      <w:r w:rsidR="00E1385B" w:rsidRPr="00E30645">
        <w:rPr>
          <w:rFonts w:ascii="GHEA Grapalat" w:hAnsi="GHEA Grapalat"/>
          <w:color w:val="000000" w:themeColor="text1"/>
        </w:rPr>
        <w:tab/>
      </w:r>
      <w:r w:rsidRPr="00E30645">
        <w:rPr>
          <w:rFonts w:ascii="GHEA Grapalat" w:hAnsi="GHEA Grapalat"/>
          <w:color w:val="000000" w:themeColor="text1"/>
        </w:rPr>
        <w:t>участники, не имеющие статуса физического лица, считаются взаимосвязанными, если:</w:t>
      </w:r>
    </w:p>
    <w:p w:rsidR="00D5674E" w:rsidRPr="00E306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30645">
        <w:rPr>
          <w:rFonts w:ascii="GHEA Grapalat" w:hAnsi="GHEA Grapalat"/>
          <w:color w:val="000000" w:themeColor="text1"/>
        </w:rPr>
        <w:lastRenderedPageBreak/>
        <w:t>а.</w:t>
      </w:r>
      <w:r w:rsidR="00E1385B" w:rsidRPr="00E30645">
        <w:rPr>
          <w:rFonts w:ascii="GHEA Grapalat" w:hAnsi="GHEA Grapalat"/>
          <w:color w:val="000000" w:themeColor="text1"/>
        </w:rPr>
        <w:tab/>
      </w:r>
      <w:r w:rsidRPr="00E30645">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0645">
        <w:rPr>
          <w:rFonts w:ascii="Courier New" w:hAnsi="Courier New" w:cs="Courier New"/>
          <w:color w:val="000000" w:themeColor="text1"/>
          <w:lang w:val="en-US"/>
        </w:rPr>
        <w:t> </w:t>
      </w:r>
      <w:r w:rsidRPr="00E30645">
        <w:rPr>
          <w:rFonts w:ascii="GHEA Grapalat" w:hAnsi="GHEA Grapalat"/>
          <w:color w:val="000000" w:themeColor="text1"/>
        </w:rPr>
        <w:t>лица;</w:t>
      </w:r>
    </w:p>
    <w:p w:rsidR="00D5674E" w:rsidRPr="00E306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30645">
        <w:rPr>
          <w:rFonts w:ascii="GHEA Grapalat" w:hAnsi="GHEA Grapalat"/>
          <w:color w:val="000000" w:themeColor="text1"/>
        </w:rPr>
        <w:t>б.</w:t>
      </w:r>
      <w:r w:rsidR="00E1385B" w:rsidRPr="00E30645">
        <w:rPr>
          <w:rFonts w:ascii="GHEA Grapalat" w:hAnsi="GHEA Grapalat"/>
          <w:color w:val="000000" w:themeColor="text1"/>
        </w:rPr>
        <w:tab/>
      </w:r>
      <w:r w:rsidRPr="00E30645">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06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30645">
        <w:rPr>
          <w:rFonts w:ascii="GHEA Grapalat" w:hAnsi="GHEA Grapalat"/>
          <w:color w:val="000000" w:themeColor="text1"/>
        </w:rPr>
        <w:t>в.</w:t>
      </w:r>
      <w:r w:rsidR="00E1385B" w:rsidRPr="00E30645">
        <w:rPr>
          <w:rFonts w:ascii="GHEA Grapalat" w:hAnsi="GHEA Grapalat"/>
          <w:color w:val="000000" w:themeColor="text1"/>
        </w:rPr>
        <w:tab/>
      </w:r>
      <w:r w:rsidRPr="00E30645">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06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E30645">
        <w:rPr>
          <w:rFonts w:ascii="GHEA Grapalat" w:hAnsi="GHEA Grapalat"/>
          <w:color w:val="000000" w:themeColor="text1"/>
        </w:rPr>
        <w:t>г.</w:t>
      </w:r>
      <w:r w:rsidR="00E1385B" w:rsidRPr="00E30645">
        <w:rPr>
          <w:rFonts w:ascii="GHEA Grapalat" w:hAnsi="GHEA Grapalat"/>
          <w:color w:val="000000" w:themeColor="text1"/>
        </w:rPr>
        <w:tab/>
      </w:r>
      <w:r w:rsidRPr="00E30645">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E30645" w:rsidRDefault="00D5674E" w:rsidP="006A1FFF">
      <w:pPr>
        <w:widowControl w:val="0"/>
        <w:tabs>
          <w:tab w:val="left" w:pos="1134"/>
        </w:tabs>
        <w:spacing w:after="160"/>
        <w:ind w:firstLine="567"/>
        <w:jc w:val="both"/>
        <w:rPr>
          <w:ins w:id="7" w:author="Vardan" w:date="2022-05-29T21:57:00Z"/>
          <w:rFonts w:ascii="GHEA Grapalat" w:hAnsi="GHEA Grapalat"/>
          <w:color w:val="000000" w:themeColor="text1"/>
        </w:rPr>
      </w:pPr>
      <w:r w:rsidRPr="00E30645">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30645">
        <w:rPr>
          <w:rFonts w:ascii="GHEA Grapalat" w:hAnsi="GHEA Grapalat"/>
          <w:color w:val="000000" w:themeColor="text1"/>
        </w:rPr>
        <w:t xml:space="preserve">внуки, </w:t>
      </w:r>
      <w:r w:rsidRPr="00E30645">
        <w:rPr>
          <w:rFonts w:ascii="GHEA Grapalat" w:hAnsi="GHEA Grapalat"/>
          <w:color w:val="000000" w:themeColor="text1"/>
        </w:rPr>
        <w:t>супруг сестры или супруга брата и их дети.</w:t>
      </w:r>
    </w:p>
    <w:p w:rsidR="003D08B6" w:rsidRPr="00E30645" w:rsidRDefault="00096865" w:rsidP="003D08B6">
      <w:pPr>
        <w:widowControl w:val="0"/>
        <w:tabs>
          <w:tab w:val="left" w:pos="1134"/>
        </w:tabs>
        <w:spacing w:after="160" w:line="360" w:lineRule="auto"/>
        <w:ind w:firstLine="567"/>
        <w:jc w:val="both"/>
        <w:rPr>
          <w:rFonts w:ascii="GHEA Grapalat" w:hAnsi="GHEA Grapalat" w:cs="Arial"/>
          <w:color w:val="000000" w:themeColor="text1"/>
        </w:rPr>
      </w:pPr>
      <w:r w:rsidRPr="00E30645">
        <w:rPr>
          <w:rFonts w:ascii="GHEA Grapalat" w:hAnsi="GHEA Grapalat"/>
          <w:color w:val="000000" w:themeColor="text1"/>
        </w:rPr>
        <w:t>2.4</w:t>
      </w:r>
      <w:r w:rsidR="00D13662" w:rsidRPr="00E30645">
        <w:rPr>
          <w:rFonts w:ascii="GHEA Grapalat" w:hAnsi="GHEA Grapalat"/>
          <w:color w:val="000000" w:themeColor="text1"/>
        </w:rPr>
        <w:t>.</w:t>
      </w:r>
      <w:r w:rsidR="00E1385B" w:rsidRPr="00E30645">
        <w:rPr>
          <w:rFonts w:ascii="GHEA Grapalat" w:hAnsi="GHEA Grapalat"/>
          <w:color w:val="000000" w:themeColor="text1"/>
        </w:rPr>
        <w:tab/>
      </w:r>
      <w:r w:rsidR="003D08B6" w:rsidRPr="00E30645">
        <w:rPr>
          <w:rFonts w:ascii="GHEA Grapalat" w:hAnsi="GHEA Grapalat"/>
          <w:color w:val="000000" w:themeColor="text1"/>
        </w:rPr>
        <w:t>Участник должен иметь требуемые для исполнения предусмотренных заключаемым договором обязательств:</w:t>
      </w:r>
    </w:p>
    <w:p w:rsidR="003D08B6" w:rsidRPr="00E30645"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E30645">
        <w:rPr>
          <w:rFonts w:ascii="GHEA Grapalat" w:hAnsi="GHEA Grapalat"/>
          <w:color w:val="000000" w:themeColor="text1"/>
        </w:rPr>
        <w:t>1)профессиональный опыт,</w:t>
      </w:r>
    </w:p>
    <w:p w:rsidR="0039413D" w:rsidRPr="00E30645" w:rsidRDefault="003D08B6" w:rsidP="0039413D">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2)</w:t>
      </w:r>
      <w:r w:rsidR="0039413D" w:rsidRPr="00E30645">
        <w:rPr>
          <w:rFonts w:ascii="GHEA Grapalat" w:hAnsi="GHEA Grapalat"/>
          <w:color w:val="000000" w:themeColor="text1"/>
        </w:rPr>
        <w:t xml:space="preserve"> трудовые ресурсы</w:t>
      </w:r>
    </w:p>
    <w:p w:rsidR="003D08B6" w:rsidRPr="00E30645"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E30645">
        <w:rPr>
          <w:rFonts w:ascii="GHEA Grapalat" w:hAnsi="GHEA Grapalat"/>
          <w:color w:val="000000" w:themeColor="text1"/>
        </w:rPr>
        <w:t>2.4.1 Предъявляемые к участнику:</w:t>
      </w:r>
    </w:p>
    <w:p w:rsidR="003D08B6" w:rsidRPr="00E30645" w:rsidRDefault="003D08B6" w:rsidP="003D08B6">
      <w:pPr>
        <w:widowControl w:val="0"/>
        <w:tabs>
          <w:tab w:val="left" w:pos="1134"/>
        </w:tabs>
        <w:spacing w:after="160" w:line="360" w:lineRule="auto"/>
        <w:ind w:firstLine="567"/>
        <w:jc w:val="both"/>
        <w:rPr>
          <w:rFonts w:ascii="GHEA Grapalat" w:hAnsi="GHEA Grapalat" w:cs="Arial Armenian"/>
          <w:color w:val="000000" w:themeColor="text1"/>
        </w:rPr>
      </w:pPr>
      <w:r w:rsidRPr="00E30645">
        <w:rPr>
          <w:rFonts w:ascii="GHEA Grapalat" w:hAnsi="GHEA Grapalat"/>
          <w:color w:val="000000" w:themeColor="text1"/>
        </w:rPr>
        <w:t>1)</w:t>
      </w:r>
      <w:r w:rsidRPr="00E30645">
        <w:rPr>
          <w:rFonts w:ascii="GHEA Grapalat" w:hAnsi="GHEA Grapalat"/>
          <w:color w:val="000000" w:themeColor="text1"/>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392"/>
        <w:gridCol w:w="3431"/>
        <w:gridCol w:w="2960"/>
        <w:gridCol w:w="2504"/>
      </w:tblGrid>
      <w:tr w:rsidR="00E30645" w:rsidRPr="00E30645" w:rsidTr="00621577">
        <w:tc>
          <w:tcPr>
            <w:tcW w:w="392" w:type="dxa"/>
          </w:tcPr>
          <w:p w:rsidR="003D08B6" w:rsidRPr="00E30645" w:rsidRDefault="003D08B6" w:rsidP="00331D46">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s="Arial Armenian"/>
                <w:color w:val="000000" w:themeColor="text1"/>
                <w:sz w:val="20"/>
                <w:szCs w:val="20"/>
              </w:rPr>
              <w:t>N</w:t>
            </w:r>
          </w:p>
        </w:tc>
        <w:tc>
          <w:tcPr>
            <w:tcW w:w="3431" w:type="dxa"/>
          </w:tcPr>
          <w:p w:rsidR="003D08B6" w:rsidRPr="00E30645" w:rsidRDefault="003D08B6" w:rsidP="00331D46">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t>Условия, представленные к опыту</w:t>
            </w:r>
          </w:p>
        </w:tc>
        <w:tc>
          <w:tcPr>
            <w:tcW w:w="2960" w:type="dxa"/>
          </w:tcPr>
          <w:p w:rsidR="003D08B6" w:rsidRPr="00E30645" w:rsidRDefault="003D08B6" w:rsidP="00331D46">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t>Требуемые документы и условия к последним</w:t>
            </w:r>
          </w:p>
        </w:tc>
        <w:tc>
          <w:tcPr>
            <w:tcW w:w="2504" w:type="dxa"/>
          </w:tcPr>
          <w:p w:rsidR="003D08B6" w:rsidRPr="00E30645" w:rsidRDefault="003D08B6" w:rsidP="00331D46">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t>Аналогичность</w:t>
            </w:r>
          </w:p>
        </w:tc>
      </w:tr>
      <w:tr w:rsidR="00E30645" w:rsidRPr="00E30645" w:rsidTr="00621577">
        <w:tc>
          <w:tcPr>
            <w:tcW w:w="392" w:type="dxa"/>
          </w:tcPr>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p>
        </w:tc>
        <w:tc>
          <w:tcPr>
            <w:tcW w:w="3431" w:type="dxa"/>
          </w:tcPr>
          <w:p w:rsidR="00621577" w:rsidRPr="00E30645" w:rsidRDefault="00621577" w:rsidP="00621577">
            <w:pPr>
              <w:rPr>
                <w:rFonts w:ascii="GHEA Grapalat" w:hAnsi="GHEA Grapalat"/>
                <w:color w:val="000000" w:themeColor="text1"/>
                <w:sz w:val="20"/>
                <w:szCs w:val="20"/>
              </w:rPr>
            </w:pPr>
            <w:r w:rsidRPr="00E30645">
              <w:rPr>
                <w:rFonts w:ascii="GHEA Grapalat" w:hAnsi="GHEA Grapalat"/>
                <w:color w:val="000000" w:themeColor="text1"/>
                <w:sz w:val="20"/>
                <w:szCs w:val="20"/>
              </w:rPr>
              <w:t>Участник должен был надлежащим образом выполнить аналогичный договор в течение года подачи заявки и трех предшествующих ему лет.</w:t>
            </w:r>
          </w:p>
          <w:p w:rsidR="00621577" w:rsidRPr="00E30645" w:rsidRDefault="00621577" w:rsidP="00621577">
            <w:pPr>
              <w:rPr>
                <w:rFonts w:ascii="GHEA Grapalat" w:hAnsi="GHEA Grapalat"/>
                <w:color w:val="000000" w:themeColor="text1"/>
                <w:sz w:val="20"/>
                <w:szCs w:val="20"/>
              </w:rPr>
            </w:pPr>
          </w:p>
          <w:p w:rsidR="00621577" w:rsidRPr="00E30645" w:rsidRDefault="00621577" w:rsidP="00621577">
            <w:pPr>
              <w:rPr>
                <w:rFonts w:ascii="GHEA Grapalat" w:hAnsi="GHEA Grapalat"/>
                <w:color w:val="000000" w:themeColor="text1"/>
                <w:sz w:val="20"/>
                <w:szCs w:val="20"/>
              </w:rPr>
            </w:pPr>
            <w:r w:rsidRPr="00E30645">
              <w:rPr>
                <w:rFonts w:ascii="GHEA Grapalat" w:hAnsi="GHEA Grapalat"/>
                <w:color w:val="000000" w:themeColor="text1"/>
                <w:sz w:val="20"/>
                <w:szCs w:val="20"/>
              </w:rPr>
              <w:t>Ранее заключенный договор</w:t>
            </w:r>
          </w:p>
          <w:p w:rsidR="00621577" w:rsidRPr="00E30645" w:rsidRDefault="00621577" w:rsidP="00621577">
            <w:pPr>
              <w:rPr>
                <w:rFonts w:ascii="GHEA Grapalat" w:hAnsi="GHEA Grapalat"/>
                <w:color w:val="000000" w:themeColor="text1"/>
                <w:sz w:val="20"/>
                <w:szCs w:val="20"/>
              </w:rPr>
            </w:pPr>
            <w:r w:rsidRPr="00E30645">
              <w:rPr>
                <w:rFonts w:ascii="GHEA Grapalat" w:hAnsi="GHEA Grapalat"/>
                <w:color w:val="000000" w:themeColor="text1"/>
                <w:sz w:val="20"/>
                <w:szCs w:val="20"/>
              </w:rPr>
              <w:lastRenderedPageBreak/>
              <w:t>считается аналогичным договором, договор на технический контроль качества строительных работ</w:t>
            </w:r>
          </w:p>
          <w:p w:rsidR="00621577" w:rsidRPr="00E30645" w:rsidRDefault="00621577" w:rsidP="00621577">
            <w:pPr>
              <w:rPr>
                <w:rFonts w:ascii="GHEA Grapalat" w:hAnsi="GHEA Grapalat"/>
                <w:color w:val="000000" w:themeColor="text1"/>
                <w:sz w:val="20"/>
                <w:szCs w:val="20"/>
              </w:rPr>
            </w:pPr>
            <w:r w:rsidRPr="00E30645">
              <w:rPr>
                <w:rFonts w:ascii="GHEA Grapalat" w:hAnsi="GHEA Grapalat"/>
                <w:color w:val="000000" w:themeColor="text1"/>
                <w:sz w:val="20"/>
                <w:szCs w:val="20"/>
              </w:rPr>
              <w:t>(или договоры) оцениваются (или оцениваются) как аналогичные, если объем услуг, предоставляемых в рамках его (их) договора (или общий объем) в денежном выражении не меньше ценового предложения, представленного участником в рамках данной процедуры. Кроме того, объем услуг, предоставляемых в рамках хотя бы одного договора, должен составлять не менее пятидесяти процентов от ценового предложения, представленного участником в рамках данной процедуры.</w:t>
            </w:r>
          </w:p>
        </w:tc>
        <w:tc>
          <w:tcPr>
            <w:tcW w:w="2960" w:type="dxa"/>
          </w:tcPr>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lastRenderedPageBreak/>
              <w:t xml:space="preserve">Участник должен предоставить копии ранее заключенных договоров, соглашений, письменное подтверждение от стороны, принимающей исполнение, и документы, подтверждающие </w:t>
            </w:r>
            <w:r w:rsidRPr="00E30645">
              <w:rPr>
                <w:rFonts w:ascii="GHEA Grapalat" w:hAnsi="GHEA Grapalat"/>
                <w:color w:val="000000" w:themeColor="text1"/>
                <w:sz w:val="20"/>
                <w:szCs w:val="20"/>
              </w:rPr>
              <w:lastRenderedPageBreak/>
              <w:t>их надлежащее исполнение: акты, протоколы, счета-фактуры.</w:t>
            </w:r>
          </w:p>
        </w:tc>
        <w:tc>
          <w:tcPr>
            <w:tcW w:w="2504" w:type="dxa"/>
          </w:tcPr>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lastRenderedPageBreak/>
              <w:t xml:space="preserve">1 Лот </w:t>
            </w: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t>Аналогичные контракты/</w:t>
            </w: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t xml:space="preserve">Следующими считаются: </w:t>
            </w:r>
            <w:r w:rsidRPr="00E30645">
              <w:rPr>
                <w:rFonts w:ascii="GHEA Grapalat" w:hAnsi="GHEA Grapalat"/>
                <w:color w:val="000000" w:themeColor="text1"/>
                <w:sz w:val="20"/>
                <w:szCs w:val="20"/>
              </w:rPr>
              <w:lastRenderedPageBreak/>
              <w:t>деятельность, предусмотренная условиями данного приглашения, лицензия, установленная законом/ Технический контроль качества строительства /</w:t>
            </w: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t>В соответствии с условиями данного приглашения, следующие объекты считаются аналогичными:</w:t>
            </w: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t>Лицензия/Технический контроль качества строительства/</w:t>
            </w: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t>1. Жилые, общественные и промышленные здания</w:t>
            </w: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t>2. Электроснабжение, /внутренние и внешние сети электроосвещения, системы электроснабжения, фотоэлектрические и ветроэнергетические установки/</w:t>
            </w: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t>3. Тепло- и газоснабжение и вентиляция (системы вентиляции, отопления и кондиционирования воздуха, системы тепло- и газоснабжения)</w:t>
            </w: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t>4. Водоснабжение и канализация (внутренние и внутренние сети водоснабжения и водоотведения, гидромеляризация)</w:t>
            </w:r>
          </w:p>
        </w:tc>
      </w:tr>
      <w:tr w:rsidR="00E30645" w:rsidRPr="00E30645" w:rsidTr="00621577">
        <w:tc>
          <w:tcPr>
            <w:tcW w:w="392" w:type="dxa"/>
          </w:tcPr>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p>
        </w:tc>
        <w:tc>
          <w:tcPr>
            <w:tcW w:w="3431" w:type="dxa"/>
          </w:tcPr>
          <w:p w:rsidR="00621577" w:rsidRPr="00E30645" w:rsidRDefault="00621577" w:rsidP="00621577">
            <w:pPr>
              <w:rPr>
                <w:rFonts w:ascii="GHEA Grapalat" w:hAnsi="GHEA Grapalat"/>
                <w:color w:val="000000" w:themeColor="text1"/>
                <w:sz w:val="20"/>
                <w:szCs w:val="20"/>
              </w:rPr>
            </w:pPr>
            <w:r w:rsidRPr="00E30645">
              <w:rPr>
                <w:rFonts w:ascii="GHEA Grapalat" w:hAnsi="GHEA Grapalat"/>
                <w:color w:val="000000" w:themeColor="text1"/>
                <w:sz w:val="20"/>
                <w:szCs w:val="20"/>
              </w:rPr>
              <w:t>Участник должен был надлежащим образом выполнить аналогичный договор в течение года подачи заявки и трех предшествующих ему лет.</w:t>
            </w:r>
          </w:p>
          <w:p w:rsidR="00621577" w:rsidRPr="00E30645" w:rsidRDefault="00621577" w:rsidP="00621577">
            <w:pPr>
              <w:rPr>
                <w:rFonts w:ascii="GHEA Grapalat" w:hAnsi="GHEA Grapalat"/>
                <w:color w:val="000000" w:themeColor="text1"/>
                <w:sz w:val="20"/>
                <w:szCs w:val="20"/>
              </w:rPr>
            </w:pPr>
          </w:p>
          <w:p w:rsidR="00621577" w:rsidRPr="00E30645" w:rsidRDefault="00621577" w:rsidP="00621577">
            <w:pPr>
              <w:rPr>
                <w:rFonts w:ascii="GHEA Grapalat" w:hAnsi="GHEA Grapalat"/>
                <w:color w:val="000000" w:themeColor="text1"/>
                <w:sz w:val="20"/>
                <w:szCs w:val="20"/>
              </w:rPr>
            </w:pPr>
            <w:r w:rsidRPr="00E30645">
              <w:rPr>
                <w:rFonts w:ascii="GHEA Grapalat" w:hAnsi="GHEA Grapalat"/>
                <w:color w:val="000000" w:themeColor="text1"/>
                <w:sz w:val="20"/>
                <w:szCs w:val="20"/>
              </w:rPr>
              <w:t>Ранее заключенный договор</w:t>
            </w:r>
          </w:p>
          <w:p w:rsidR="00621577" w:rsidRPr="00E30645" w:rsidRDefault="00621577" w:rsidP="00621577">
            <w:pPr>
              <w:rPr>
                <w:rFonts w:ascii="GHEA Grapalat" w:hAnsi="GHEA Grapalat"/>
                <w:color w:val="000000" w:themeColor="text1"/>
                <w:sz w:val="20"/>
                <w:szCs w:val="20"/>
              </w:rPr>
            </w:pPr>
            <w:r w:rsidRPr="00E30645">
              <w:rPr>
                <w:rFonts w:ascii="GHEA Grapalat" w:hAnsi="GHEA Grapalat"/>
                <w:color w:val="000000" w:themeColor="text1"/>
                <w:sz w:val="20"/>
                <w:szCs w:val="20"/>
              </w:rPr>
              <w:t>считается аналогичным договором, договор на технический контроль качества строительных работ</w:t>
            </w:r>
          </w:p>
          <w:p w:rsidR="00621577" w:rsidRPr="00E30645" w:rsidRDefault="00621577" w:rsidP="00621577">
            <w:pPr>
              <w:rPr>
                <w:rFonts w:ascii="GHEA Grapalat" w:hAnsi="GHEA Grapalat"/>
                <w:color w:val="000000" w:themeColor="text1"/>
                <w:sz w:val="20"/>
                <w:szCs w:val="20"/>
              </w:rPr>
            </w:pPr>
            <w:r w:rsidRPr="00E30645">
              <w:rPr>
                <w:rFonts w:ascii="GHEA Grapalat" w:hAnsi="GHEA Grapalat"/>
                <w:color w:val="000000" w:themeColor="text1"/>
                <w:sz w:val="20"/>
                <w:szCs w:val="20"/>
              </w:rPr>
              <w:t>(или договоры) оцениваются (или оцениваются) как аналогичные, если объем услуг, предоставляемых в рамках его (их) договора (или общий объем) в денежном выражении не меньше ценового предложения, представленного участником в рамках данной процедуры. Кроме того, объем услуг, предоставляемых в рамках хотя бы одного договора, должен составлять не менее пятидесяти процентов от ценового предложения, представленного участником в рамках данной процедуры.</w:t>
            </w:r>
          </w:p>
        </w:tc>
        <w:tc>
          <w:tcPr>
            <w:tcW w:w="2960" w:type="dxa"/>
          </w:tcPr>
          <w:p w:rsidR="00621577" w:rsidRPr="00E30645" w:rsidRDefault="00621577" w:rsidP="00621577">
            <w:pPr>
              <w:widowControl w:val="0"/>
              <w:tabs>
                <w:tab w:val="left" w:pos="1134"/>
              </w:tabs>
              <w:spacing w:after="160"/>
              <w:jc w:val="both"/>
              <w:rPr>
                <w:rFonts w:ascii="GHEA Grapalat" w:hAnsi="GHEA Grapalat"/>
                <w:color w:val="000000" w:themeColor="text1"/>
                <w:sz w:val="20"/>
                <w:szCs w:val="20"/>
                <w:lang w:val="hy-AM"/>
              </w:rPr>
            </w:pPr>
            <w:r w:rsidRPr="00E30645">
              <w:rPr>
                <w:rFonts w:ascii="GHEA Grapalat" w:hAnsi="GHEA Grapalat"/>
                <w:color w:val="000000" w:themeColor="text1"/>
                <w:sz w:val="20"/>
                <w:szCs w:val="20"/>
                <w:lang w:val="hy-AM"/>
              </w:rPr>
              <w:lastRenderedPageBreak/>
              <w:t xml:space="preserve">Участник должен предоставить копии ранее заключенных договоров, соглашений, письменное подтверждение от стороны, </w:t>
            </w:r>
            <w:r w:rsidRPr="00E30645">
              <w:rPr>
                <w:rFonts w:ascii="GHEA Grapalat" w:hAnsi="GHEA Grapalat"/>
                <w:color w:val="000000" w:themeColor="text1"/>
                <w:sz w:val="20"/>
                <w:szCs w:val="20"/>
                <w:lang w:val="hy-AM"/>
              </w:rPr>
              <w:lastRenderedPageBreak/>
              <w:t>получающей исполнение обязательств, и документы, подтверждающие надлежащее исполнение обязательств. Акты, протоколы, счета-фактуры.</w:t>
            </w:r>
          </w:p>
        </w:tc>
        <w:tc>
          <w:tcPr>
            <w:tcW w:w="2504" w:type="dxa"/>
          </w:tcPr>
          <w:p w:rsidR="00621577" w:rsidRPr="00E30645" w:rsidRDefault="00621577" w:rsidP="00621577">
            <w:pPr>
              <w:widowControl w:val="0"/>
              <w:tabs>
                <w:tab w:val="left" w:pos="1134"/>
              </w:tabs>
              <w:spacing w:after="160"/>
              <w:jc w:val="both"/>
              <w:rPr>
                <w:rFonts w:ascii="GHEA Grapalat" w:hAnsi="GHEA Grapalat"/>
                <w:color w:val="000000" w:themeColor="text1"/>
                <w:sz w:val="20"/>
                <w:szCs w:val="20"/>
              </w:rPr>
            </w:pPr>
            <w:r w:rsidRPr="00E30645">
              <w:rPr>
                <w:rFonts w:ascii="GHEA Grapalat" w:hAnsi="GHEA Grapalat"/>
                <w:color w:val="000000" w:themeColor="text1"/>
                <w:sz w:val="20"/>
                <w:szCs w:val="20"/>
              </w:rPr>
              <w:lastRenderedPageBreak/>
              <w:t xml:space="preserve">2 Лот </w:t>
            </w: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lang w:val="hy-AM"/>
              </w:rPr>
            </w:pPr>
            <w:r w:rsidRPr="00E30645">
              <w:rPr>
                <w:rFonts w:ascii="GHEA Grapalat" w:hAnsi="GHEA Grapalat"/>
                <w:color w:val="000000" w:themeColor="text1"/>
                <w:sz w:val="20"/>
                <w:szCs w:val="20"/>
                <w:lang w:val="hy-AM"/>
              </w:rPr>
              <w:t xml:space="preserve"> Количество для</w:t>
            </w: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lang w:val="hy-AM"/>
              </w:rPr>
            </w:pP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lang w:val="hy-AM"/>
              </w:rPr>
            </w:pPr>
            <w:r w:rsidRPr="00E30645">
              <w:rPr>
                <w:rFonts w:ascii="GHEA Grapalat" w:hAnsi="GHEA Grapalat"/>
                <w:color w:val="000000" w:themeColor="text1"/>
                <w:sz w:val="20"/>
                <w:szCs w:val="20"/>
                <w:lang w:val="hy-AM"/>
              </w:rPr>
              <w:lastRenderedPageBreak/>
              <w:t>Аналогичные контракты/</w:t>
            </w: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lang w:val="hy-AM"/>
              </w:rPr>
            </w:pP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lang w:val="hy-AM"/>
              </w:rPr>
            </w:pPr>
            <w:r w:rsidRPr="00E30645">
              <w:rPr>
                <w:rFonts w:ascii="GHEA Grapalat" w:hAnsi="GHEA Grapalat"/>
                <w:color w:val="000000" w:themeColor="text1"/>
                <w:sz w:val="20"/>
                <w:szCs w:val="20"/>
                <w:lang w:val="hy-AM"/>
              </w:rPr>
              <w:t>Аналогичными считаются виды деятельности, предусмотренные условиями данного приглашения, с лицензией, предусмотренной законом/ Технический контроль качества строительства/</w:t>
            </w:r>
          </w:p>
          <w:p w:rsidR="00621577" w:rsidRPr="00E30645" w:rsidRDefault="00621577" w:rsidP="00621577">
            <w:pPr>
              <w:widowControl w:val="0"/>
              <w:tabs>
                <w:tab w:val="left" w:pos="1134"/>
              </w:tabs>
              <w:spacing w:after="160"/>
              <w:jc w:val="both"/>
              <w:rPr>
                <w:rFonts w:ascii="GHEA Grapalat" w:hAnsi="GHEA Grapalat"/>
                <w:color w:val="000000" w:themeColor="text1"/>
                <w:sz w:val="20"/>
                <w:szCs w:val="20"/>
                <w:lang w:val="hy-AM"/>
              </w:rPr>
            </w:pPr>
            <w:r w:rsidRPr="00E30645">
              <w:rPr>
                <w:rFonts w:ascii="GHEA Grapalat" w:hAnsi="GHEA Grapalat"/>
                <w:color w:val="000000" w:themeColor="text1"/>
                <w:sz w:val="20"/>
                <w:szCs w:val="20"/>
                <w:lang w:val="hy-AM"/>
              </w:rPr>
              <w:t>1. Жилые, общественные и промышленные сооружения</w:t>
            </w:r>
          </w:p>
        </w:tc>
      </w:tr>
    </w:tbl>
    <w:p w:rsidR="003D08B6" w:rsidRPr="00E30645" w:rsidRDefault="003D08B6" w:rsidP="000C124C">
      <w:pPr>
        <w:pBdr>
          <w:bottom w:val="single" w:sz="6" w:space="1" w:color="auto"/>
        </w:pBdr>
        <w:jc w:val="both"/>
        <w:rPr>
          <w:rFonts w:ascii="GHEA Grapalat" w:hAnsi="GHEA Grapalat"/>
          <w:color w:val="000000" w:themeColor="text1"/>
        </w:rPr>
      </w:pPr>
      <w:r w:rsidRPr="00E30645">
        <w:rPr>
          <w:rFonts w:ascii="GHEA Grapalat" w:hAnsi="GHEA Grapalat"/>
          <w:color w:val="000000" w:themeColor="text1"/>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F63D5D" w:rsidRPr="00E30645" w:rsidRDefault="00F63D5D" w:rsidP="000C124C">
      <w:pPr>
        <w:jc w:val="both"/>
        <w:rPr>
          <w:rFonts w:ascii="GHEA Grapalat" w:hAnsi="GHEA Grapalat"/>
          <w:color w:val="000000" w:themeColor="text1"/>
        </w:rPr>
      </w:pPr>
    </w:p>
    <w:p w:rsidR="00F63D5D" w:rsidRPr="00E30645" w:rsidRDefault="00F63D5D" w:rsidP="00F63D5D">
      <w:pPr>
        <w:jc w:val="both"/>
        <w:rPr>
          <w:rFonts w:ascii="GHEA Grapalat" w:hAnsi="GHEA Grapalat"/>
          <w:b/>
          <w:color w:val="000000" w:themeColor="text1"/>
        </w:rPr>
      </w:pPr>
      <w:r w:rsidRPr="00E30645">
        <w:rPr>
          <w:rFonts w:ascii="GHEA Grapalat" w:hAnsi="GHEA Grapalat"/>
          <w:b/>
          <w:color w:val="000000" w:themeColor="text1"/>
        </w:rPr>
        <w:t>Как определено в Приложении № 2 к Приказу № 15-Н Председателя Комитета по градостроительству Республики Армения от 6 декабря 2023 г.:</w:t>
      </w:r>
    </w:p>
    <w:p w:rsidR="00F63D5D" w:rsidRPr="00E30645" w:rsidRDefault="00F63D5D" w:rsidP="00F63D5D">
      <w:pPr>
        <w:jc w:val="both"/>
        <w:rPr>
          <w:rFonts w:ascii="GHEA Grapalat" w:hAnsi="GHEA Grapalat"/>
          <w:b/>
          <w:color w:val="000000" w:themeColor="text1"/>
        </w:rPr>
      </w:pPr>
      <w:r w:rsidRPr="00E30645">
        <w:rPr>
          <w:rFonts w:ascii="GHEA Grapalat" w:hAnsi="GHEA Grapalat"/>
          <w:b/>
          <w:color w:val="000000" w:themeColor="text1"/>
        </w:rPr>
        <w:t>Представлено в Приложении № 2 к Решению № 2106-Н Правительства Республики Армения от 30 сентября 2023 г. «Об утверждении порядка лицензирования и квалификации в сфере градостроительства»</w:t>
      </w:r>
    </w:p>
    <w:p w:rsidR="00F63D5D" w:rsidRPr="00E30645" w:rsidRDefault="00F63D5D" w:rsidP="003D08B6">
      <w:pPr>
        <w:widowControl w:val="0"/>
        <w:tabs>
          <w:tab w:val="left" w:pos="1134"/>
        </w:tabs>
        <w:spacing w:after="160" w:line="360" w:lineRule="auto"/>
        <w:ind w:firstLine="567"/>
        <w:jc w:val="both"/>
        <w:rPr>
          <w:rFonts w:ascii="GHEA Grapalat" w:hAnsi="GHEA Grapalat"/>
          <w:color w:val="000000" w:themeColor="text1"/>
        </w:rPr>
      </w:pPr>
    </w:p>
    <w:p w:rsidR="003D08B6" w:rsidRPr="00E30645" w:rsidRDefault="0039413D" w:rsidP="003D08B6">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2</w:t>
      </w:r>
      <w:r w:rsidR="003D08B6" w:rsidRPr="00E30645">
        <w:rPr>
          <w:rFonts w:ascii="GHEA Grapalat" w:hAnsi="GHEA Grapalat"/>
          <w:color w:val="000000" w:themeColor="text1"/>
        </w:rPr>
        <w:t>)</w:t>
      </w:r>
      <w:r w:rsidR="003D08B6" w:rsidRPr="00E30645">
        <w:rPr>
          <w:rFonts w:ascii="GHEA Grapalat" w:hAnsi="GHEA Grapalat"/>
          <w:color w:val="000000" w:themeColor="text1"/>
        </w:rPr>
        <w:tab/>
        <w:t>квалификационный критерий "Трудовые ресурсы" устанавливается и оценивается в следующем порядке:</w:t>
      </w:r>
    </w:p>
    <w:p w:rsidR="000E4EA2" w:rsidRPr="00E30645" w:rsidRDefault="000E4EA2" w:rsidP="000E4EA2">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 xml:space="preserve">для исполнения договора требуются следующие </w:t>
      </w:r>
      <w:r w:rsidR="001F364B" w:rsidRPr="00E30645">
        <w:rPr>
          <w:rFonts w:ascii="GHEA Grapalat" w:hAnsi="GHEA Grapalat"/>
          <w:color w:val="000000" w:themeColor="text1"/>
        </w:rPr>
        <w:t>трудовые ресурсы</w:t>
      </w:r>
    </w:p>
    <w:tbl>
      <w:tblPr>
        <w:tblW w:w="99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2120"/>
        <w:gridCol w:w="2363"/>
        <w:gridCol w:w="4835"/>
      </w:tblGrid>
      <w:tr w:rsidR="00E30645" w:rsidRPr="00E30645" w:rsidTr="00F63D5D">
        <w:trPr>
          <w:trHeight w:val="281"/>
        </w:trPr>
        <w:tc>
          <w:tcPr>
            <w:tcW w:w="655" w:type="dxa"/>
            <w:tcBorders>
              <w:top w:val="single" w:sz="4" w:space="0" w:color="auto"/>
              <w:left w:val="single" w:sz="4" w:space="0" w:color="auto"/>
              <w:bottom w:val="single" w:sz="4" w:space="0" w:color="auto"/>
              <w:right w:val="single" w:sz="4" w:space="0" w:color="auto"/>
            </w:tcBorders>
            <w:vAlign w:val="center"/>
          </w:tcPr>
          <w:p w:rsidR="003D08B6" w:rsidRPr="00E30645" w:rsidRDefault="003D08B6" w:rsidP="00331D46">
            <w:pPr>
              <w:jc w:val="center"/>
              <w:rPr>
                <w:rFonts w:ascii="GHEA Grapalat" w:hAnsi="GHEA Grapalat"/>
                <w:color w:val="000000" w:themeColor="text1"/>
              </w:rPr>
            </w:pPr>
            <w:r w:rsidRPr="00E30645">
              <w:rPr>
                <w:rFonts w:ascii="GHEA Grapalat" w:hAnsi="GHEA Grapalat"/>
                <w:color w:val="000000" w:themeColor="text1"/>
              </w:rPr>
              <w:t>N</w:t>
            </w:r>
          </w:p>
        </w:tc>
        <w:tc>
          <w:tcPr>
            <w:tcW w:w="9318" w:type="dxa"/>
            <w:gridSpan w:val="3"/>
            <w:tcBorders>
              <w:top w:val="single" w:sz="4" w:space="0" w:color="auto"/>
              <w:left w:val="single" w:sz="4" w:space="0" w:color="auto"/>
              <w:bottom w:val="single" w:sz="4" w:space="0" w:color="auto"/>
              <w:right w:val="single" w:sz="4" w:space="0" w:color="auto"/>
            </w:tcBorders>
            <w:vAlign w:val="center"/>
          </w:tcPr>
          <w:p w:rsidR="003D08B6" w:rsidRPr="00E30645" w:rsidRDefault="003D08B6" w:rsidP="00331D46">
            <w:pPr>
              <w:jc w:val="center"/>
              <w:rPr>
                <w:rFonts w:ascii="GHEA Grapalat" w:hAnsi="GHEA Grapalat"/>
                <w:color w:val="000000" w:themeColor="text1"/>
              </w:rPr>
            </w:pPr>
            <w:r w:rsidRPr="00E30645">
              <w:rPr>
                <w:rFonts w:ascii="GHEA Grapalat" w:hAnsi="GHEA Grapalat"/>
                <w:color w:val="000000" w:themeColor="text1"/>
              </w:rPr>
              <w:t>Специалисты</w:t>
            </w:r>
          </w:p>
        </w:tc>
      </w:tr>
      <w:tr w:rsidR="00E30645" w:rsidRPr="00E30645" w:rsidTr="00F63D5D">
        <w:tblPrEx>
          <w:tblLook w:val="01E0" w:firstRow="1" w:lastRow="1" w:firstColumn="1" w:lastColumn="1" w:noHBand="0" w:noVBand="0"/>
        </w:tblPrEx>
        <w:trPr>
          <w:trHeight w:val="281"/>
        </w:trPr>
        <w:tc>
          <w:tcPr>
            <w:tcW w:w="655" w:type="dxa"/>
            <w:vMerge w:val="restart"/>
            <w:tcBorders>
              <w:left w:val="single" w:sz="4" w:space="0" w:color="auto"/>
              <w:right w:val="single" w:sz="4" w:space="0" w:color="auto"/>
            </w:tcBorders>
            <w:vAlign w:val="center"/>
          </w:tcPr>
          <w:p w:rsidR="003D08B6" w:rsidRPr="00E30645" w:rsidRDefault="003D08B6" w:rsidP="00331D46">
            <w:pPr>
              <w:jc w:val="center"/>
              <w:rPr>
                <w:rFonts w:ascii="GHEA Grapalat" w:hAnsi="GHEA Grapalat" w:cs="Arial"/>
                <w:color w:val="000000" w:themeColor="text1"/>
                <w:sz w:val="20"/>
              </w:rPr>
            </w:pPr>
          </w:p>
        </w:tc>
        <w:tc>
          <w:tcPr>
            <w:tcW w:w="2120" w:type="dxa"/>
            <w:vMerge w:val="restart"/>
            <w:tcBorders>
              <w:left w:val="single" w:sz="4" w:space="0" w:color="auto"/>
            </w:tcBorders>
          </w:tcPr>
          <w:p w:rsidR="003D08B6" w:rsidRPr="00E30645" w:rsidRDefault="003D08B6" w:rsidP="00331D46">
            <w:pPr>
              <w:jc w:val="center"/>
              <w:rPr>
                <w:rFonts w:ascii="GHEA Grapalat" w:hAnsi="GHEA Grapalat" w:cs="Arial"/>
                <w:color w:val="000000" w:themeColor="text1"/>
                <w:sz w:val="20"/>
              </w:rPr>
            </w:pPr>
            <w:r w:rsidRPr="00E30645">
              <w:rPr>
                <w:rFonts w:ascii="GHEA Grapalat" w:hAnsi="GHEA Grapalat"/>
                <w:color w:val="000000" w:themeColor="text1"/>
              </w:rPr>
              <w:t>квалификация</w:t>
            </w:r>
          </w:p>
        </w:tc>
        <w:tc>
          <w:tcPr>
            <w:tcW w:w="7198" w:type="dxa"/>
            <w:gridSpan w:val="2"/>
          </w:tcPr>
          <w:p w:rsidR="003D08B6" w:rsidRPr="00E30645" w:rsidRDefault="003D08B6" w:rsidP="00331D46">
            <w:pPr>
              <w:ind w:left="27"/>
              <w:rPr>
                <w:rFonts w:ascii="GHEA Grapalat" w:hAnsi="GHEA Grapalat" w:cs="Arial"/>
                <w:color w:val="000000" w:themeColor="text1"/>
                <w:sz w:val="20"/>
              </w:rPr>
            </w:pPr>
            <w:r w:rsidRPr="00E30645">
              <w:rPr>
                <w:rFonts w:ascii="GHEA Grapalat" w:hAnsi="GHEA Grapalat"/>
                <w:color w:val="000000" w:themeColor="text1"/>
                <w:lang w:val="hy-AM"/>
              </w:rPr>
              <w:t xml:space="preserve">                        </w:t>
            </w:r>
            <w:r w:rsidRPr="00E30645">
              <w:rPr>
                <w:rFonts w:ascii="GHEA Grapalat" w:hAnsi="GHEA Grapalat"/>
                <w:color w:val="000000" w:themeColor="text1"/>
              </w:rPr>
              <w:t>трудовой опыт</w:t>
            </w:r>
          </w:p>
        </w:tc>
      </w:tr>
      <w:tr w:rsidR="00E30645" w:rsidRPr="00E30645" w:rsidTr="00F63D5D">
        <w:tblPrEx>
          <w:tblLook w:val="01E0" w:firstRow="1" w:lastRow="1" w:firstColumn="1" w:lastColumn="1" w:noHBand="0" w:noVBand="0"/>
        </w:tblPrEx>
        <w:trPr>
          <w:trHeight w:val="61"/>
        </w:trPr>
        <w:tc>
          <w:tcPr>
            <w:tcW w:w="655" w:type="dxa"/>
            <w:vMerge/>
            <w:tcBorders>
              <w:left w:val="single" w:sz="4" w:space="0" w:color="auto"/>
              <w:right w:val="single" w:sz="4" w:space="0" w:color="auto"/>
            </w:tcBorders>
          </w:tcPr>
          <w:p w:rsidR="003D08B6" w:rsidRPr="00E30645" w:rsidRDefault="003D08B6" w:rsidP="00331D46">
            <w:pPr>
              <w:ind w:firstLine="567"/>
              <w:jc w:val="both"/>
              <w:rPr>
                <w:rFonts w:ascii="GHEA Grapalat" w:hAnsi="GHEA Grapalat" w:cs="Arial Armenian"/>
                <w:color w:val="000000" w:themeColor="text1"/>
                <w:sz w:val="20"/>
              </w:rPr>
            </w:pPr>
          </w:p>
        </w:tc>
        <w:tc>
          <w:tcPr>
            <w:tcW w:w="2120" w:type="dxa"/>
            <w:vMerge/>
            <w:tcBorders>
              <w:left w:val="single" w:sz="4" w:space="0" w:color="auto"/>
            </w:tcBorders>
          </w:tcPr>
          <w:p w:rsidR="003D08B6" w:rsidRPr="00E30645" w:rsidRDefault="003D08B6" w:rsidP="00331D46">
            <w:pPr>
              <w:jc w:val="center"/>
              <w:rPr>
                <w:rFonts w:ascii="GHEA Grapalat" w:hAnsi="GHEA Grapalat" w:cs="Arial"/>
                <w:color w:val="000000" w:themeColor="text1"/>
                <w:sz w:val="20"/>
              </w:rPr>
            </w:pPr>
          </w:p>
        </w:tc>
        <w:tc>
          <w:tcPr>
            <w:tcW w:w="2363" w:type="dxa"/>
          </w:tcPr>
          <w:p w:rsidR="003D08B6" w:rsidRPr="00E30645" w:rsidRDefault="003D08B6" w:rsidP="00331D46">
            <w:pPr>
              <w:jc w:val="center"/>
              <w:rPr>
                <w:rFonts w:ascii="GHEA Grapalat" w:hAnsi="GHEA Grapalat" w:cs="Arial"/>
                <w:color w:val="000000" w:themeColor="text1"/>
                <w:sz w:val="20"/>
              </w:rPr>
            </w:pPr>
            <w:r w:rsidRPr="00E30645">
              <w:rPr>
                <w:rFonts w:ascii="GHEA Grapalat" w:hAnsi="GHEA Grapalat"/>
                <w:color w:val="000000" w:themeColor="text1"/>
              </w:rPr>
              <w:t>период</w:t>
            </w:r>
          </w:p>
        </w:tc>
        <w:tc>
          <w:tcPr>
            <w:tcW w:w="4835" w:type="dxa"/>
            <w:vAlign w:val="center"/>
          </w:tcPr>
          <w:p w:rsidR="003D08B6" w:rsidRPr="00E30645" w:rsidRDefault="003D08B6" w:rsidP="00331D46">
            <w:pPr>
              <w:jc w:val="center"/>
              <w:rPr>
                <w:rFonts w:ascii="GHEA Grapalat" w:hAnsi="GHEA Grapalat" w:cs="Arial"/>
                <w:color w:val="000000" w:themeColor="text1"/>
                <w:sz w:val="20"/>
              </w:rPr>
            </w:pPr>
            <w:r w:rsidRPr="00E30645">
              <w:rPr>
                <w:rFonts w:ascii="GHEA Grapalat" w:hAnsi="GHEA Grapalat"/>
                <w:color w:val="000000" w:themeColor="text1"/>
              </w:rPr>
              <w:t>сфера деятельности и выполненная работа</w:t>
            </w:r>
          </w:p>
        </w:tc>
      </w:tr>
      <w:tr w:rsidR="00E30645" w:rsidRPr="00E30645" w:rsidTr="00F63D5D">
        <w:tblPrEx>
          <w:tblLook w:val="01E0" w:firstRow="1" w:lastRow="1" w:firstColumn="1" w:lastColumn="1" w:noHBand="0" w:noVBand="0"/>
        </w:tblPrEx>
        <w:trPr>
          <w:trHeight w:val="228"/>
        </w:trPr>
        <w:tc>
          <w:tcPr>
            <w:tcW w:w="655" w:type="dxa"/>
          </w:tcPr>
          <w:p w:rsidR="003D08B6" w:rsidRPr="00E30645" w:rsidRDefault="00F63D5D" w:rsidP="00331D46">
            <w:pPr>
              <w:ind w:firstLine="567"/>
              <w:jc w:val="both"/>
              <w:rPr>
                <w:rFonts w:ascii="GHEA Grapalat" w:hAnsi="GHEA Grapalat" w:cs="Arial Armenian"/>
                <w:color w:val="000000" w:themeColor="text1"/>
                <w:sz w:val="20"/>
                <w:lang w:val="en-US"/>
              </w:rPr>
            </w:pPr>
            <w:r w:rsidRPr="00E30645">
              <w:rPr>
                <w:rFonts w:ascii="GHEA Grapalat" w:hAnsi="GHEA Grapalat" w:cs="Arial Armenian"/>
                <w:color w:val="000000" w:themeColor="text1"/>
                <w:sz w:val="20"/>
                <w:lang w:val="en-US"/>
              </w:rPr>
              <w:t>1</w:t>
            </w:r>
          </w:p>
        </w:tc>
        <w:tc>
          <w:tcPr>
            <w:tcW w:w="2120" w:type="dxa"/>
          </w:tcPr>
          <w:p w:rsidR="00F63D5D" w:rsidRPr="00E30645" w:rsidRDefault="00F63D5D" w:rsidP="00F63D5D">
            <w:pPr>
              <w:ind w:hanging="83"/>
              <w:rPr>
                <w:rFonts w:ascii="GHEA Grapalat" w:hAnsi="GHEA Grapalat" w:cs="Arial Armenian"/>
                <w:color w:val="000000" w:themeColor="text1"/>
                <w:sz w:val="20"/>
              </w:rPr>
            </w:pPr>
            <w:r w:rsidRPr="00E30645">
              <w:rPr>
                <w:rFonts w:ascii="GHEA Grapalat" w:hAnsi="GHEA Grapalat" w:cs="Arial Armenian"/>
                <w:color w:val="000000" w:themeColor="text1"/>
                <w:sz w:val="20"/>
              </w:rPr>
              <w:t>Для каждой Лотов</w:t>
            </w:r>
          </w:p>
          <w:p w:rsidR="00F63D5D" w:rsidRPr="00E30645" w:rsidRDefault="00F63D5D" w:rsidP="00F63D5D">
            <w:pPr>
              <w:ind w:hanging="83"/>
              <w:rPr>
                <w:rFonts w:ascii="GHEA Grapalat" w:hAnsi="GHEA Grapalat" w:cs="Arial Armenian"/>
                <w:color w:val="000000" w:themeColor="text1"/>
                <w:sz w:val="20"/>
              </w:rPr>
            </w:pPr>
          </w:p>
          <w:p w:rsidR="00F63D5D" w:rsidRPr="00E30645" w:rsidRDefault="00F63D5D" w:rsidP="00F63D5D">
            <w:pPr>
              <w:ind w:hanging="83"/>
              <w:rPr>
                <w:rFonts w:ascii="GHEA Grapalat" w:hAnsi="GHEA Grapalat" w:cs="Arial Armenian"/>
                <w:color w:val="000000" w:themeColor="text1"/>
                <w:sz w:val="20"/>
              </w:rPr>
            </w:pPr>
            <w:r w:rsidRPr="00E30645">
              <w:rPr>
                <w:rFonts w:ascii="GHEA Grapalat" w:hAnsi="GHEA Grapalat" w:cs="Arial Armenian"/>
                <w:color w:val="000000" w:themeColor="text1"/>
                <w:sz w:val="20"/>
              </w:rPr>
              <w:t>1. Инженерно-технический руководитель жилых, общественных и промышленных сооружений:</w:t>
            </w:r>
          </w:p>
          <w:p w:rsidR="003D08B6" w:rsidRPr="00E30645" w:rsidRDefault="00F63D5D" w:rsidP="00F63D5D">
            <w:pPr>
              <w:ind w:hanging="83"/>
              <w:rPr>
                <w:rFonts w:ascii="GHEA Grapalat" w:hAnsi="GHEA Grapalat" w:cs="Arial Armenian"/>
                <w:color w:val="000000" w:themeColor="text1"/>
                <w:sz w:val="20"/>
              </w:rPr>
            </w:pPr>
            <w:r w:rsidRPr="00E30645">
              <w:rPr>
                <w:rFonts w:ascii="GHEA Grapalat" w:hAnsi="GHEA Grapalat" w:cs="Arial Armenian"/>
                <w:color w:val="000000" w:themeColor="text1"/>
                <w:sz w:val="20"/>
              </w:rPr>
              <w:t>не менее 1 человека</w:t>
            </w:r>
          </w:p>
          <w:p w:rsidR="00621577" w:rsidRPr="00E30645" w:rsidRDefault="00621577" w:rsidP="00621577">
            <w:pPr>
              <w:ind w:hanging="83"/>
              <w:rPr>
                <w:rFonts w:ascii="GHEA Grapalat" w:hAnsi="GHEA Grapalat" w:cs="Arial Armenian"/>
                <w:color w:val="000000" w:themeColor="text1"/>
                <w:sz w:val="20"/>
              </w:rPr>
            </w:pPr>
            <w:r w:rsidRPr="00E30645">
              <w:rPr>
                <w:rFonts w:ascii="GHEA Grapalat" w:hAnsi="GHEA Grapalat" w:cs="Arial Armenian"/>
                <w:color w:val="000000" w:themeColor="text1"/>
                <w:sz w:val="20"/>
              </w:rPr>
              <w:lastRenderedPageBreak/>
              <w:t>2. Инженер-электрик, технический руководитель (не менее 1 человека)</w:t>
            </w:r>
          </w:p>
          <w:p w:rsidR="00621577" w:rsidRPr="00E30645" w:rsidRDefault="00621577" w:rsidP="00621577">
            <w:pPr>
              <w:ind w:hanging="83"/>
              <w:rPr>
                <w:rFonts w:ascii="GHEA Grapalat" w:hAnsi="GHEA Grapalat" w:cs="Arial Armenian"/>
                <w:color w:val="000000" w:themeColor="text1"/>
                <w:sz w:val="20"/>
              </w:rPr>
            </w:pPr>
          </w:p>
          <w:p w:rsidR="00621577" w:rsidRPr="00E30645" w:rsidRDefault="00621577" w:rsidP="00621577">
            <w:pPr>
              <w:ind w:hanging="83"/>
              <w:rPr>
                <w:rFonts w:ascii="GHEA Grapalat" w:hAnsi="GHEA Grapalat" w:cs="Arial Armenian"/>
                <w:color w:val="000000" w:themeColor="text1"/>
                <w:sz w:val="20"/>
              </w:rPr>
            </w:pPr>
            <w:r w:rsidRPr="00E30645">
              <w:rPr>
                <w:rFonts w:ascii="GHEA Grapalat" w:hAnsi="GHEA Grapalat" w:cs="Arial Armenian"/>
                <w:color w:val="000000" w:themeColor="text1"/>
                <w:sz w:val="20"/>
              </w:rPr>
              <w:t>3. Инженер по отоплению, газоснабжению и вентиляции, технический руководитель (не менее 1 человека)</w:t>
            </w:r>
          </w:p>
          <w:p w:rsidR="00621577" w:rsidRPr="00E30645" w:rsidRDefault="00621577" w:rsidP="00621577">
            <w:pPr>
              <w:ind w:hanging="83"/>
              <w:rPr>
                <w:rFonts w:ascii="GHEA Grapalat" w:hAnsi="GHEA Grapalat" w:cs="Arial Armenian"/>
                <w:color w:val="000000" w:themeColor="text1"/>
                <w:sz w:val="20"/>
              </w:rPr>
            </w:pPr>
            <w:r w:rsidRPr="00E30645">
              <w:rPr>
                <w:rFonts w:ascii="GHEA Grapalat" w:hAnsi="GHEA Grapalat" w:cs="Arial Armenian"/>
                <w:color w:val="000000" w:themeColor="text1"/>
                <w:sz w:val="20"/>
              </w:rPr>
              <w:t>4. Инженер по водоснабжению и водоотведению, технический руководитель (не менее 1 человека)</w:t>
            </w:r>
          </w:p>
        </w:tc>
        <w:tc>
          <w:tcPr>
            <w:tcW w:w="2363" w:type="dxa"/>
          </w:tcPr>
          <w:p w:rsidR="003D08B6" w:rsidRPr="00E30645" w:rsidRDefault="00F63D5D" w:rsidP="00331D46">
            <w:pPr>
              <w:ind w:firstLine="567"/>
              <w:jc w:val="both"/>
              <w:rPr>
                <w:rFonts w:ascii="GHEA Grapalat" w:hAnsi="GHEA Grapalat" w:cs="Arial Armenian"/>
                <w:color w:val="000000" w:themeColor="text1"/>
                <w:sz w:val="20"/>
              </w:rPr>
            </w:pPr>
            <w:r w:rsidRPr="00E30645">
              <w:rPr>
                <w:rFonts w:ascii="GHEA Grapalat" w:hAnsi="GHEA Grapalat" w:cs="Arial Armenian"/>
                <w:color w:val="000000" w:themeColor="text1"/>
                <w:sz w:val="20"/>
              </w:rPr>
              <w:lastRenderedPageBreak/>
              <w:t>Опыт работы по специальности за последние 3 года</w:t>
            </w:r>
          </w:p>
        </w:tc>
        <w:tc>
          <w:tcPr>
            <w:tcW w:w="4835" w:type="dxa"/>
          </w:tcPr>
          <w:p w:rsidR="003D08B6" w:rsidRPr="00E30645" w:rsidRDefault="00F63D5D" w:rsidP="00331D46">
            <w:pPr>
              <w:ind w:firstLine="567"/>
              <w:jc w:val="both"/>
              <w:rPr>
                <w:rFonts w:ascii="GHEA Grapalat" w:hAnsi="GHEA Grapalat" w:cs="Arial Armenian"/>
                <w:color w:val="000000" w:themeColor="text1"/>
                <w:sz w:val="20"/>
              </w:rPr>
            </w:pPr>
            <w:r w:rsidRPr="00E30645">
              <w:rPr>
                <w:rFonts w:ascii="GHEA Grapalat" w:hAnsi="GHEA Grapalat" w:cs="Arial Armenian"/>
                <w:color w:val="000000" w:themeColor="text1"/>
                <w:sz w:val="20"/>
              </w:rPr>
              <w:t>Заполняется участником.</w:t>
            </w:r>
          </w:p>
        </w:tc>
      </w:tr>
      <w:tr w:rsidR="00E30645" w:rsidRPr="00E30645" w:rsidTr="00F63D5D">
        <w:tblPrEx>
          <w:tblLook w:val="01E0" w:firstRow="1" w:lastRow="1" w:firstColumn="1" w:lastColumn="1" w:noHBand="0" w:noVBand="0"/>
        </w:tblPrEx>
        <w:trPr>
          <w:trHeight w:val="237"/>
        </w:trPr>
        <w:tc>
          <w:tcPr>
            <w:tcW w:w="655" w:type="dxa"/>
          </w:tcPr>
          <w:p w:rsidR="00F63D5D" w:rsidRPr="00E30645" w:rsidRDefault="00F63D5D" w:rsidP="00F63D5D">
            <w:pPr>
              <w:ind w:firstLine="567"/>
              <w:jc w:val="both"/>
              <w:rPr>
                <w:rFonts w:ascii="GHEA Grapalat" w:hAnsi="GHEA Grapalat" w:cs="Arial Armenian"/>
                <w:color w:val="000000" w:themeColor="text1"/>
                <w:sz w:val="20"/>
              </w:rPr>
            </w:pPr>
          </w:p>
        </w:tc>
        <w:tc>
          <w:tcPr>
            <w:tcW w:w="2120" w:type="dxa"/>
          </w:tcPr>
          <w:p w:rsidR="00F63D5D" w:rsidRPr="00E30645" w:rsidRDefault="00F63D5D" w:rsidP="00F63D5D">
            <w:pPr>
              <w:ind w:firstLine="567"/>
              <w:jc w:val="both"/>
              <w:rPr>
                <w:rFonts w:ascii="GHEA Grapalat" w:hAnsi="GHEA Grapalat" w:cs="Arial Armenian"/>
                <w:color w:val="000000" w:themeColor="text1"/>
                <w:sz w:val="20"/>
              </w:rPr>
            </w:pPr>
            <w:r w:rsidRPr="00E30645">
              <w:rPr>
                <w:rFonts w:ascii="GHEA Grapalat" w:hAnsi="GHEA Grapalat" w:cs="Arial Armenian"/>
                <w:color w:val="000000" w:themeColor="text1"/>
                <w:sz w:val="20"/>
              </w:rPr>
              <w:t>1. Инженерно-технический руководитель жилых, общественных и промышленных сооружений:</w:t>
            </w:r>
          </w:p>
          <w:p w:rsidR="00F63D5D" w:rsidRPr="00E30645" w:rsidRDefault="00F63D5D" w:rsidP="00F63D5D">
            <w:pPr>
              <w:ind w:firstLine="567"/>
              <w:jc w:val="both"/>
              <w:rPr>
                <w:rFonts w:ascii="GHEA Grapalat" w:hAnsi="GHEA Grapalat" w:cs="Arial Armenian"/>
                <w:color w:val="000000" w:themeColor="text1"/>
                <w:sz w:val="20"/>
              </w:rPr>
            </w:pPr>
            <w:r w:rsidRPr="00E30645">
              <w:rPr>
                <w:rFonts w:ascii="GHEA Grapalat" w:hAnsi="GHEA Grapalat" w:cs="Arial Armenian"/>
                <w:color w:val="000000" w:themeColor="text1"/>
                <w:sz w:val="20"/>
              </w:rPr>
              <w:t>не менее 1 человека</w:t>
            </w:r>
          </w:p>
        </w:tc>
        <w:tc>
          <w:tcPr>
            <w:tcW w:w="2363" w:type="dxa"/>
          </w:tcPr>
          <w:p w:rsidR="00F63D5D" w:rsidRPr="00E30645" w:rsidRDefault="00F63D5D" w:rsidP="00F63D5D">
            <w:pPr>
              <w:ind w:firstLine="567"/>
              <w:jc w:val="both"/>
              <w:rPr>
                <w:rFonts w:ascii="GHEA Grapalat" w:hAnsi="GHEA Grapalat" w:cs="Arial Armenian"/>
                <w:color w:val="000000" w:themeColor="text1"/>
                <w:sz w:val="20"/>
              </w:rPr>
            </w:pPr>
            <w:r w:rsidRPr="00E30645">
              <w:rPr>
                <w:rFonts w:ascii="GHEA Grapalat" w:hAnsi="GHEA Grapalat" w:cs="Arial Armenian"/>
                <w:color w:val="000000" w:themeColor="text1"/>
                <w:sz w:val="20"/>
              </w:rPr>
              <w:t>Опыт работы по специальности за последние 3 года</w:t>
            </w:r>
          </w:p>
        </w:tc>
        <w:tc>
          <w:tcPr>
            <w:tcW w:w="4835" w:type="dxa"/>
          </w:tcPr>
          <w:p w:rsidR="00F63D5D" w:rsidRPr="00E30645" w:rsidRDefault="00F63D5D" w:rsidP="00F63D5D">
            <w:pPr>
              <w:ind w:firstLine="567"/>
              <w:jc w:val="both"/>
              <w:rPr>
                <w:rFonts w:ascii="GHEA Grapalat" w:hAnsi="GHEA Grapalat" w:cs="Arial Armenian"/>
                <w:color w:val="000000" w:themeColor="text1"/>
                <w:sz w:val="20"/>
              </w:rPr>
            </w:pPr>
            <w:r w:rsidRPr="00E30645">
              <w:rPr>
                <w:rFonts w:ascii="GHEA Grapalat" w:hAnsi="GHEA Grapalat" w:cs="Arial Armenian"/>
                <w:color w:val="000000" w:themeColor="text1"/>
                <w:sz w:val="20"/>
              </w:rPr>
              <w:t>Заполняется участником.</w:t>
            </w:r>
          </w:p>
        </w:tc>
      </w:tr>
    </w:tbl>
    <w:p w:rsidR="003D08B6" w:rsidRPr="00E30645" w:rsidRDefault="003D08B6" w:rsidP="003D08B6">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E30645" w:rsidRDefault="003D08B6" w:rsidP="006A1FFF">
      <w:pPr>
        <w:widowControl w:val="0"/>
        <w:tabs>
          <w:tab w:val="left" w:pos="1134"/>
        </w:tabs>
        <w:spacing w:after="160"/>
        <w:ind w:firstLine="567"/>
        <w:jc w:val="both"/>
        <w:rPr>
          <w:rFonts w:ascii="GHEA Grapalat" w:hAnsi="GHEA Grapalat"/>
          <w:color w:val="000000" w:themeColor="text1"/>
        </w:rPr>
      </w:pPr>
    </w:p>
    <w:p w:rsidR="00F63D5D" w:rsidRPr="00E30645" w:rsidRDefault="003D08B6" w:rsidP="004855FB">
      <w:pPr>
        <w:jc w:val="center"/>
        <w:rPr>
          <w:rFonts w:ascii="GHEA Grapalat" w:hAnsi="GHEA Grapalat"/>
          <w:b/>
          <w:color w:val="000000" w:themeColor="text1"/>
        </w:rPr>
      </w:pPr>
      <w:r w:rsidRPr="00E30645">
        <w:rPr>
          <w:rFonts w:ascii="GHEA Grapalat" w:hAnsi="GHEA Grapalat"/>
          <w:color w:val="000000" w:themeColor="text1"/>
        </w:rPr>
        <w:br w:type="page"/>
      </w:r>
      <w:r w:rsidR="00F63D5D" w:rsidRPr="00E30645">
        <w:rPr>
          <w:rFonts w:ascii="GHEA Grapalat" w:hAnsi="GHEA Grapalat"/>
          <w:b/>
          <w:color w:val="000000" w:themeColor="text1"/>
        </w:rPr>
        <w:lastRenderedPageBreak/>
        <w:t>1, 2 разряд</w:t>
      </w:r>
    </w:p>
    <w:p w:rsidR="00F63D5D" w:rsidRPr="00E30645" w:rsidRDefault="00F63D5D" w:rsidP="004855FB">
      <w:pPr>
        <w:jc w:val="center"/>
        <w:rPr>
          <w:rFonts w:ascii="GHEA Grapalat" w:hAnsi="GHEA Grapalat"/>
          <w:b/>
          <w:color w:val="000000" w:themeColor="text1"/>
        </w:rPr>
      </w:pPr>
      <w:r w:rsidRPr="00E30645">
        <w:rPr>
          <w:rFonts w:ascii="GHEA Grapalat" w:hAnsi="GHEA Grapalat"/>
          <w:b/>
          <w:color w:val="000000" w:themeColor="text1"/>
        </w:rPr>
        <w:t>Класс</w:t>
      </w:r>
    </w:p>
    <w:p w:rsidR="00F63D5D" w:rsidRPr="00E30645" w:rsidRDefault="00F63D5D" w:rsidP="004855FB">
      <w:pPr>
        <w:jc w:val="center"/>
        <w:rPr>
          <w:rFonts w:ascii="GHEA Grapalat" w:hAnsi="GHEA Grapalat"/>
          <w:b/>
          <w:color w:val="000000" w:themeColor="text1"/>
        </w:rPr>
      </w:pPr>
      <w:r w:rsidRPr="00E30645">
        <w:rPr>
          <w:rFonts w:ascii="GHEA Grapalat" w:hAnsi="GHEA Grapalat"/>
          <w:b/>
          <w:color w:val="000000" w:themeColor="text1"/>
        </w:rPr>
        <w:t>Инженерно-технический руководитель жилых, общественных и промышленных зданий:</w:t>
      </w:r>
    </w:p>
    <w:p w:rsidR="003D08B6" w:rsidRPr="00E30645" w:rsidRDefault="00F63D5D" w:rsidP="004855FB">
      <w:pPr>
        <w:jc w:val="center"/>
        <w:rPr>
          <w:rFonts w:ascii="GHEA Grapalat" w:hAnsi="GHEA Grapalat"/>
          <w:b/>
          <w:color w:val="000000" w:themeColor="text1"/>
        </w:rPr>
      </w:pPr>
      <w:r w:rsidRPr="00E30645">
        <w:rPr>
          <w:rFonts w:ascii="GHEA Grapalat" w:hAnsi="GHEA Grapalat"/>
          <w:b/>
          <w:color w:val="000000" w:themeColor="text1"/>
        </w:rPr>
        <w:t>Сертификат 1 или 2 уровня</w:t>
      </w:r>
    </w:p>
    <w:p w:rsidR="004855FB" w:rsidRPr="00E30645" w:rsidRDefault="004855FB" w:rsidP="004855FB">
      <w:pPr>
        <w:rPr>
          <w:rFonts w:ascii="GHEA Grapalat" w:hAnsi="GHEA Grapalat"/>
          <w:b/>
          <w:color w:val="000000" w:themeColor="text1"/>
        </w:rPr>
      </w:pPr>
      <w:r w:rsidRPr="00E30645">
        <w:rPr>
          <w:rFonts w:ascii="GHEA Grapalat" w:hAnsi="GHEA Grapalat"/>
          <w:b/>
          <w:color w:val="000000" w:themeColor="text1"/>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(с четким указанием участия сотрудника в данной части работы в представленных соглашениях), а также копии паспортов специалистов и документы, подтверждающие их квалификацию (диплом, свидетельство, аттестат и т. д.).</w:t>
      </w:r>
    </w:p>
    <w:p w:rsidR="004855FB" w:rsidRPr="00E30645" w:rsidRDefault="004855FB" w:rsidP="004855FB">
      <w:pPr>
        <w:rPr>
          <w:rFonts w:ascii="GHEA Grapalat" w:hAnsi="GHEA Grapalat"/>
          <w:b/>
          <w:color w:val="000000" w:themeColor="text1"/>
        </w:rPr>
      </w:pPr>
    </w:p>
    <w:p w:rsidR="004855FB" w:rsidRPr="00E30645" w:rsidRDefault="004855FB" w:rsidP="004855FB">
      <w:pPr>
        <w:rPr>
          <w:rFonts w:ascii="GHEA Grapalat" w:hAnsi="GHEA Grapalat"/>
          <w:b/>
          <w:color w:val="000000" w:themeColor="text1"/>
        </w:rPr>
      </w:pPr>
      <w:r w:rsidRPr="00E30645">
        <w:rPr>
          <w:rFonts w:ascii="GHEA Grapalat" w:hAnsi="GHEA Grapalat"/>
          <w:b/>
          <w:color w:val="000000" w:themeColor="text1"/>
        </w:rPr>
        <w:t>В случае обнаружения расхождений между представленными Участником документами, соответствующими квалификационным критериям, и требованиями приглашения, Комиссия приостанавливает заседание на один рабочий день, и Секретарь Комиссии в тот же день уведомляет Участника об этом через систему, предлагая исправить несоответствие до окончания периода приостановки.</w:t>
      </w:r>
    </w:p>
    <w:p w:rsidR="004855FB" w:rsidRPr="00E30645" w:rsidRDefault="004855FB" w:rsidP="004855FB">
      <w:pPr>
        <w:rPr>
          <w:rFonts w:ascii="GHEA Grapalat" w:hAnsi="GHEA Grapalat"/>
          <w:b/>
          <w:color w:val="000000" w:themeColor="text1"/>
        </w:rPr>
      </w:pPr>
    </w:p>
    <w:p w:rsidR="004855FB" w:rsidRPr="00E30645" w:rsidRDefault="004855FB" w:rsidP="004855FB">
      <w:pPr>
        <w:rPr>
          <w:rFonts w:ascii="GHEA Grapalat" w:hAnsi="GHEA Grapalat"/>
          <w:b/>
          <w:color w:val="000000" w:themeColor="text1"/>
        </w:rPr>
      </w:pPr>
      <w:r w:rsidRPr="00E30645">
        <w:rPr>
          <w:rFonts w:ascii="GHEA Grapalat" w:hAnsi="GHEA Grapalat"/>
          <w:b/>
          <w:color w:val="000000" w:themeColor="text1"/>
        </w:rPr>
        <w:t>3) Лицензия</w:t>
      </w:r>
    </w:p>
    <w:p w:rsidR="004855FB" w:rsidRPr="00E30645" w:rsidRDefault="004855FB" w:rsidP="004855FB">
      <w:pPr>
        <w:rPr>
          <w:rFonts w:ascii="GHEA Grapalat" w:hAnsi="GHEA Grapalat"/>
          <w:b/>
          <w:color w:val="000000" w:themeColor="text1"/>
        </w:rPr>
      </w:pPr>
      <w:r w:rsidRPr="00E30645">
        <w:rPr>
          <w:rFonts w:ascii="GHEA Grapalat" w:hAnsi="GHEA Grapalat"/>
          <w:b/>
          <w:color w:val="000000" w:themeColor="text1"/>
        </w:rPr>
        <w:t>Приказ Председателя Комитета по градостроительству Республики Армения № 15-Н от 6 декабря 2023 г.</w:t>
      </w:r>
    </w:p>
    <w:p w:rsidR="004855FB" w:rsidRPr="00E30645" w:rsidRDefault="004855FB" w:rsidP="004855FB">
      <w:pPr>
        <w:rPr>
          <w:rFonts w:ascii="GHEA Grapalat" w:hAnsi="GHEA Grapalat"/>
          <w:b/>
          <w:color w:val="000000" w:themeColor="text1"/>
        </w:rPr>
      </w:pPr>
      <w:r w:rsidRPr="00E30645">
        <w:rPr>
          <w:rFonts w:ascii="GHEA Grapalat" w:hAnsi="GHEA Grapalat"/>
          <w:b/>
          <w:color w:val="000000" w:themeColor="text1"/>
        </w:rPr>
        <w:t>Копия лицензии и прилагаемое к ней приложение должны быть представлены в соответствии с Приложением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w:t>
      </w:r>
    </w:p>
    <w:p w:rsidR="004855FB" w:rsidRPr="00E30645" w:rsidRDefault="004855FB" w:rsidP="00621577">
      <w:pPr>
        <w:pStyle w:val="norm"/>
        <w:widowControl w:val="0"/>
        <w:tabs>
          <w:tab w:val="left" w:pos="1134"/>
        </w:tabs>
        <w:ind w:firstLine="567"/>
        <w:jc w:val="center"/>
        <w:rPr>
          <w:rFonts w:ascii="GHEA Grapalat" w:hAnsi="GHEA Grapalat"/>
          <w:b/>
          <w:color w:val="000000" w:themeColor="text1"/>
          <w:sz w:val="24"/>
          <w:szCs w:val="24"/>
        </w:rPr>
      </w:pPr>
      <w:r w:rsidRPr="00E30645">
        <w:rPr>
          <w:rFonts w:ascii="GHEA Grapalat" w:hAnsi="GHEA Grapalat"/>
          <w:b/>
          <w:color w:val="000000" w:themeColor="text1"/>
          <w:sz w:val="24"/>
          <w:szCs w:val="24"/>
        </w:rPr>
        <w:t>Лот 1:</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Вид деятельности, подлежащей лицензированию Код лицензии Технический контроль качества строительства для вставки</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Класс лицензии и тип сертификата</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1-й или 2-й</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Тип вставки, являющейся неотъемлемой частью лицензии</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04</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04</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Жилые, общественные и промышленные сооружения</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lastRenderedPageBreak/>
        <w:t>05</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06 Тепло- и газоснабжение и вентиляция (системы вентиляции, отопления и кондиционирования воздуха, системы тепло- и газоснабжения)</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08 Водоснабжение и канализация (внутренние и внутренние сети водоснабжения и водоотведения, гидромелорация)</w:t>
      </w:r>
    </w:p>
    <w:p w:rsidR="00621577" w:rsidRPr="00E30645" w:rsidRDefault="00621577" w:rsidP="00621577">
      <w:pPr>
        <w:pStyle w:val="norm"/>
        <w:widowControl w:val="0"/>
        <w:tabs>
          <w:tab w:val="left" w:pos="1134"/>
        </w:tabs>
        <w:spacing w:after="160"/>
        <w:ind w:firstLine="567"/>
        <w:rPr>
          <w:rFonts w:ascii="GHEA Grapalat" w:hAnsi="GHEA Grapalat"/>
          <w:b/>
          <w:color w:val="000000" w:themeColor="text1"/>
          <w:sz w:val="24"/>
          <w:szCs w:val="24"/>
        </w:rPr>
      </w:pPr>
    </w:p>
    <w:p w:rsidR="00621577" w:rsidRPr="00E30645" w:rsidRDefault="00621577" w:rsidP="00621577">
      <w:pPr>
        <w:pStyle w:val="norm"/>
        <w:widowControl w:val="0"/>
        <w:tabs>
          <w:tab w:val="left" w:pos="1134"/>
        </w:tabs>
        <w:spacing w:after="160"/>
        <w:ind w:firstLine="567"/>
        <w:jc w:val="center"/>
        <w:rPr>
          <w:rFonts w:ascii="GHEA Grapalat" w:hAnsi="GHEA Grapalat"/>
          <w:b/>
          <w:color w:val="000000" w:themeColor="text1"/>
          <w:sz w:val="24"/>
          <w:szCs w:val="24"/>
        </w:rPr>
      </w:pPr>
      <w:r w:rsidRPr="00E30645">
        <w:rPr>
          <w:rFonts w:ascii="GHEA Grapalat" w:hAnsi="GHEA Grapalat"/>
          <w:b/>
          <w:color w:val="000000" w:themeColor="text1"/>
          <w:sz w:val="24"/>
          <w:szCs w:val="24"/>
        </w:rPr>
        <w:t>Лот 2:</w:t>
      </w:r>
    </w:p>
    <w:p w:rsidR="00621577" w:rsidRPr="00E30645" w:rsidRDefault="00621577" w:rsidP="00621577">
      <w:pPr>
        <w:pStyle w:val="norm"/>
        <w:widowControl w:val="0"/>
        <w:tabs>
          <w:tab w:val="left" w:pos="1134"/>
        </w:tabs>
        <w:spacing w:after="160"/>
        <w:ind w:firstLine="567"/>
        <w:rPr>
          <w:rFonts w:ascii="GHEA Grapalat" w:hAnsi="GHEA Grapalat"/>
          <w:b/>
          <w:color w:val="000000" w:themeColor="text1"/>
          <w:sz w:val="24"/>
          <w:szCs w:val="24"/>
        </w:rPr>
      </w:pP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Вид деятельности, подлежащей лицензированию Код лицензии Технический контроль качества строительства для вставки</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Класс лицензии и тип сертификата 2</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Тип вставки, являющейся неотъемлемой частью лицензии</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04</w:t>
      </w:r>
    </w:p>
    <w:p w:rsidR="00621577" w:rsidRPr="00E30645" w:rsidRDefault="00621577" w:rsidP="00621577">
      <w:pPr>
        <w:pStyle w:val="norm"/>
        <w:widowControl w:val="0"/>
        <w:tabs>
          <w:tab w:val="left" w:pos="1134"/>
        </w:tabs>
        <w:ind w:firstLine="567"/>
        <w:rPr>
          <w:rFonts w:ascii="GHEA Grapalat" w:hAnsi="GHEA Grapalat"/>
          <w:b/>
          <w:color w:val="000000" w:themeColor="text1"/>
          <w:sz w:val="24"/>
          <w:szCs w:val="24"/>
        </w:rPr>
      </w:pPr>
      <w:r w:rsidRPr="00E30645">
        <w:rPr>
          <w:rFonts w:ascii="GHEA Grapalat" w:hAnsi="GHEA Grapalat"/>
          <w:b/>
          <w:color w:val="000000" w:themeColor="text1"/>
          <w:sz w:val="24"/>
          <w:szCs w:val="24"/>
        </w:rPr>
        <w:t>04</w:t>
      </w:r>
    </w:p>
    <w:p w:rsidR="004855FB" w:rsidRPr="00E30645" w:rsidRDefault="00621577" w:rsidP="00621577">
      <w:pPr>
        <w:pStyle w:val="norm"/>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b/>
          <w:color w:val="000000" w:themeColor="text1"/>
          <w:sz w:val="24"/>
          <w:szCs w:val="24"/>
        </w:rPr>
        <w:t>Жилые, общественные и промышленные сооружения</w:t>
      </w:r>
    </w:p>
    <w:p w:rsidR="000A6B75" w:rsidRPr="00E30645"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2.</w:t>
      </w:r>
      <w:r w:rsidR="00DA4643" w:rsidRPr="00E30645">
        <w:rPr>
          <w:rFonts w:ascii="GHEA Grapalat" w:hAnsi="GHEA Grapalat"/>
          <w:color w:val="000000" w:themeColor="text1"/>
          <w:sz w:val="24"/>
          <w:szCs w:val="24"/>
        </w:rPr>
        <w:t>5</w:t>
      </w:r>
      <w:r w:rsidR="000A15F9" w:rsidRPr="00E30645">
        <w:rPr>
          <w:rFonts w:ascii="GHEA Grapalat" w:hAnsi="GHEA Grapalat"/>
          <w:color w:val="000000" w:themeColor="text1"/>
          <w:sz w:val="24"/>
          <w:szCs w:val="24"/>
        </w:rPr>
        <w:t>.</w:t>
      </w:r>
      <w:r w:rsidR="00F04AA1"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0645">
        <w:rPr>
          <w:rFonts w:ascii="GHEA Grapalat" w:hAnsi="GHEA Grapalat"/>
          <w:color w:val="000000" w:themeColor="text1"/>
          <w:sz w:val="24"/>
          <w:szCs w:val="24"/>
        </w:rPr>
        <w:t xml:space="preserve"> </w:t>
      </w:r>
      <w:r w:rsidR="00C366B6" w:rsidRPr="00E30645">
        <w:rPr>
          <w:rFonts w:ascii="GHEA Grapalat" w:hAnsi="GHEA Grapalat"/>
          <w:color w:val="000000" w:themeColor="text1"/>
        </w:rPr>
        <w:t>(на о</w:t>
      </w:r>
      <w:r w:rsidR="00C366B6" w:rsidRPr="00E30645">
        <w:rPr>
          <w:rFonts w:ascii="GHEA Grapalat" w:hAnsi="GHEA Grapalat"/>
          <w:color w:val="000000" w:themeColor="text1"/>
          <w:sz w:val="24"/>
          <w:szCs w:val="24"/>
        </w:rPr>
        <w:t>дин и тот же</w:t>
      </w:r>
      <w:r w:rsidR="00C366B6" w:rsidRPr="00E30645">
        <w:rPr>
          <w:rFonts w:ascii="GHEA Grapalat" w:hAnsi="GHEA Grapalat"/>
          <w:color w:val="000000" w:themeColor="text1"/>
        </w:rPr>
        <w:t xml:space="preserve"> лот)</w:t>
      </w:r>
      <w:r w:rsidRPr="00E30645">
        <w:rPr>
          <w:rFonts w:ascii="GHEA Grapalat" w:hAnsi="GHEA Grapalat"/>
          <w:color w:val="000000" w:themeColor="text1"/>
          <w:sz w:val="24"/>
          <w:szCs w:val="24"/>
        </w:rPr>
        <w:t xml:space="preserve">. </w:t>
      </w:r>
    </w:p>
    <w:p w:rsidR="009E07EE" w:rsidRPr="00E30645" w:rsidRDefault="000A6B75"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2.</w:t>
      </w:r>
      <w:r w:rsidR="00C366B6" w:rsidRPr="00E30645">
        <w:rPr>
          <w:rFonts w:ascii="GHEA Grapalat" w:hAnsi="GHEA Grapalat"/>
          <w:color w:val="000000" w:themeColor="text1"/>
          <w:sz w:val="24"/>
          <w:szCs w:val="24"/>
        </w:rPr>
        <w:t>6</w:t>
      </w:r>
      <w:r w:rsidR="000A15F9" w:rsidRPr="00E30645">
        <w:rPr>
          <w:rFonts w:ascii="GHEA Grapalat" w:hAnsi="GHEA Grapalat"/>
          <w:color w:val="000000" w:themeColor="text1"/>
          <w:sz w:val="24"/>
          <w:szCs w:val="24"/>
        </w:rPr>
        <w:t>.</w:t>
      </w:r>
      <w:r w:rsidR="00F04AA1"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E30645" w:rsidRDefault="000A6B75" w:rsidP="00B46D58">
      <w:pPr>
        <w:pStyle w:val="23"/>
        <w:widowControl w:val="0"/>
        <w:spacing w:after="160" w:line="240" w:lineRule="auto"/>
        <w:rPr>
          <w:rFonts w:ascii="GHEA Grapalat" w:hAnsi="GHEA Grapalat" w:cs="Sylfaen"/>
          <w:color w:val="000000" w:themeColor="text1"/>
          <w:sz w:val="24"/>
          <w:szCs w:val="24"/>
        </w:rPr>
      </w:pPr>
      <w:r w:rsidRPr="00E30645">
        <w:rPr>
          <w:rFonts w:ascii="GHEA Grapalat" w:hAnsi="GHEA Grapalat"/>
          <w:color w:val="000000" w:themeColor="text1"/>
          <w:sz w:val="24"/>
          <w:szCs w:val="24"/>
        </w:rPr>
        <w:t>В подобном случае:</w:t>
      </w:r>
    </w:p>
    <w:p w:rsidR="005A405F" w:rsidRPr="00E30645" w:rsidRDefault="00C366B6"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1</w:t>
      </w:r>
      <w:r w:rsidR="000A6B75" w:rsidRPr="00E30645">
        <w:rPr>
          <w:rFonts w:ascii="GHEA Grapalat" w:hAnsi="GHEA Grapalat"/>
          <w:color w:val="000000" w:themeColor="text1"/>
          <w:sz w:val="24"/>
          <w:szCs w:val="24"/>
        </w:rPr>
        <w:t>)</w:t>
      </w:r>
      <w:r w:rsidR="00911F57" w:rsidRPr="00E30645">
        <w:rPr>
          <w:rFonts w:ascii="GHEA Grapalat" w:hAnsi="GHEA Grapalat"/>
          <w:color w:val="000000" w:themeColor="text1"/>
          <w:sz w:val="24"/>
          <w:szCs w:val="24"/>
        </w:rPr>
        <w:tab/>
      </w:r>
      <w:r w:rsidR="000A6B75" w:rsidRPr="00E30645">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E30645">
        <w:rPr>
          <w:rFonts w:ascii="GHEA Grapalat" w:hAnsi="GHEA Grapalat"/>
          <w:color w:val="000000" w:themeColor="text1"/>
          <w:sz w:val="24"/>
          <w:szCs w:val="24"/>
        </w:rPr>
        <w:t xml:space="preserve"> (на один и тот же лот</w:t>
      </w:r>
      <w:r w:rsidR="00796D4A" w:rsidRPr="00E30645">
        <w:rPr>
          <w:rFonts w:ascii="GHEA Grapalat" w:hAnsi="GHEA Grapalat"/>
          <w:color w:val="000000" w:themeColor="text1"/>
        </w:rPr>
        <w:t>)</w:t>
      </w:r>
      <w:r w:rsidR="000A6B75" w:rsidRPr="00E30645">
        <w:rPr>
          <w:rFonts w:ascii="GHEA Grapalat" w:hAnsi="GHEA Grapalat"/>
          <w:color w:val="000000" w:themeColor="text1"/>
          <w:sz w:val="24"/>
          <w:szCs w:val="24"/>
        </w:rPr>
        <w:t xml:space="preserve">. В случае несоблюдения требования настоящего абзаца, на заседании по вскрытию </w:t>
      </w:r>
      <w:r w:rsidR="000A6B75" w:rsidRPr="00E30645">
        <w:rPr>
          <w:rFonts w:ascii="GHEA Grapalat" w:hAnsi="GHEA Grapalat"/>
          <w:color w:val="000000" w:themeColor="text1"/>
          <w:sz w:val="24"/>
          <w:szCs w:val="24"/>
        </w:rPr>
        <w:lastRenderedPageBreak/>
        <w:t>заявок отклоняются как заявки, поданные в порядке совместной деятельности, так и заявки, представленные отдельно.</w:t>
      </w:r>
    </w:p>
    <w:p w:rsidR="000A6B75" w:rsidRPr="00E30645" w:rsidRDefault="00C366B6"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2</w:t>
      </w:r>
      <w:r w:rsidR="000A6B75" w:rsidRPr="00E30645">
        <w:rPr>
          <w:rFonts w:ascii="GHEA Grapalat" w:hAnsi="GHEA Grapalat"/>
          <w:color w:val="000000" w:themeColor="text1"/>
          <w:sz w:val="24"/>
          <w:szCs w:val="24"/>
        </w:rPr>
        <w:t>)</w:t>
      </w:r>
      <w:r w:rsidR="00911F57" w:rsidRPr="00E30645">
        <w:rPr>
          <w:rFonts w:ascii="GHEA Grapalat" w:hAnsi="GHEA Grapalat"/>
          <w:color w:val="000000" w:themeColor="text1"/>
          <w:sz w:val="24"/>
          <w:szCs w:val="24"/>
        </w:rPr>
        <w:tab/>
      </w:r>
      <w:r w:rsidR="000A6B75" w:rsidRPr="00E30645">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30645" w:rsidRDefault="00ED2352" w:rsidP="00B46D58">
      <w:pPr>
        <w:widowControl w:val="0"/>
        <w:spacing w:after="160"/>
        <w:jc w:val="center"/>
        <w:rPr>
          <w:rFonts w:ascii="GHEA Grapalat" w:hAnsi="GHEA Grapalat" w:cs="Arial"/>
          <w:b/>
          <w:color w:val="000000" w:themeColor="text1"/>
        </w:rPr>
      </w:pPr>
      <w:r w:rsidRPr="00E30645">
        <w:rPr>
          <w:rFonts w:ascii="GHEA Grapalat" w:hAnsi="GHEA Grapalat"/>
          <w:b/>
          <w:color w:val="000000" w:themeColor="text1"/>
        </w:rPr>
        <w:t>3.</w:t>
      </w:r>
      <w:r w:rsidR="002B32D6" w:rsidRPr="00E30645">
        <w:rPr>
          <w:rFonts w:ascii="GHEA Grapalat" w:hAnsi="GHEA Grapalat"/>
          <w:b/>
          <w:color w:val="000000" w:themeColor="text1"/>
        </w:rPr>
        <w:t xml:space="preserve"> РАЗЪЯСНЕНИЕ ПРИГЛАШЕНИЯ </w:t>
      </w:r>
      <w:r w:rsidRPr="00E30645">
        <w:rPr>
          <w:rFonts w:ascii="GHEA Grapalat" w:hAnsi="GHEA Grapalat"/>
          <w:b/>
          <w:color w:val="000000" w:themeColor="text1"/>
        </w:rPr>
        <w:br/>
      </w:r>
      <w:r w:rsidR="002B32D6" w:rsidRPr="00E30645">
        <w:rPr>
          <w:rFonts w:ascii="GHEA Grapalat" w:hAnsi="GHEA Grapalat"/>
          <w:b/>
          <w:color w:val="000000" w:themeColor="text1"/>
        </w:rPr>
        <w:t xml:space="preserve">И ПОРЯДОК ВНЕСЕНИЯ ИЗМЕНЕНИЯ В ПРИГЛАШЕНИЕ </w:t>
      </w:r>
    </w:p>
    <w:p w:rsidR="00096865" w:rsidRPr="00E30645" w:rsidRDefault="00096865"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3.1</w:t>
      </w:r>
      <w:r w:rsidR="000A15F9" w:rsidRPr="00E30645">
        <w:rPr>
          <w:rFonts w:ascii="GHEA Grapalat" w:hAnsi="GHEA Grapalat"/>
          <w:color w:val="000000" w:themeColor="text1"/>
        </w:rPr>
        <w:t>.</w:t>
      </w:r>
      <w:r w:rsidR="00ED2352" w:rsidRPr="00E30645">
        <w:rPr>
          <w:rFonts w:ascii="GHEA Grapalat" w:hAnsi="GHEA Grapalat"/>
          <w:color w:val="000000" w:themeColor="text1"/>
        </w:rPr>
        <w:tab/>
      </w:r>
      <w:r w:rsidRPr="00E30645">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E30645"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E30645">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E30645">
        <w:rPr>
          <w:rStyle w:val="af6"/>
          <w:rFonts w:ascii="GHEA Grapalat" w:hAnsi="GHEA Grapalat"/>
          <w:color w:val="000000" w:themeColor="text1"/>
        </w:rPr>
        <w:footnoteReference w:customMarkFollows="1" w:id="2"/>
        <w:t>5</w:t>
      </w:r>
      <w:r w:rsidRPr="00E30645">
        <w:rPr>
          <w:rFonts w:ascii="GHEA Grapalat" w:hAnsi="GHEA Grapalat"/>
          <w:color w:val="000000" w:themeColor="text1"/>
        </w:rPr>
        <w:t>.</w:t>
      </w:r>
      <w:r w:rsidR="00AA7117" w:rsidRPr="00E30645">
        <w:rPr>
          <w:rFonts w:ascii="GHEA Grapalat" w:hAnsi="GHEA Grapalat"/>
          <w:color w:val="000000" w:themeColor="text1"/>
        </w:rPr>
        <w:t xml:space="preserve"> </w:t>
      </w:r>
    </w:p>
    <w:p w:rsidR="00096865" w:rsidRPr="00E30645" w:rsidRDefault="00096865"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3.2.</w:t>
      </w:r>
      <w:r w:rsidR="00ED2352" w:rsidRPr="00E30645">
        <w:rPr>
          <w:rFonts w:ascii="GHEA Grapalat" w:hAnsi="GHEA Grapalat"/>
          <w:color w:val="000000" w:themeColor="text1"/>
        </w:rPr>
        <w:tab/>
      </w:r>
      <w:r w:rsidRPr="00E30645">
        <w:rPr>
          <w:rFonts w:ascii="GHEA Grapalat" w:hAnsi="GHEA Grapalat"/>
          <w:color w:val="000000" w:themeColor="text1"/>
        </w:rPr>
        <w:t>В день предоставления разъяснения объявление о запросе и о</w:t>
      </w:r>
      <w:r w:rsidR="00775FAF" w:rsidRPr="00E30645">
        <w:rPr>
          <w:rFonts w:ascii="Courier New" w:hAnsi="Courier New" w:cs="Courier New"/>
          <w:color w:val="000000" w:themeColor="text1"/>
          <w:lang w:val="en-US"/>
        </w:rPr>
        <w:t> </w:t>
      </w:r>
      <w:r w:rsidRPr="00E30645">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0645">
        <w:rPr>
          <w:rFonts w:ascii="Courier New" w:hAnsi="Courier New" w:cs="Courier New"/>
          <w:color w:val="000000" w:themeColor="text1"/>
          <w:lang w:val="en-US"/>
        </w:rPr>
        <w:t> </w:t>
      </w:r>
      <w:r w:rsidRPr="00E30645">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3064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E30645">
        <w:rPr>
          <w:rFonts w:ascii="GHEA Grapalat" w:hAnsi="GHEA Grapalat"/>
          <w:color w:val="000000" w:themeColor="text1"/>
        </w:rPr>
        <w:t>3.3</w:t>
      </w:r>
      <w:r w:rsidR="000A15F9" w:rsidRPr="00E30645">
        <w:rPr>
          <w:rFonts w:ascii="GHEA Grapalat" w:hAnsi="GHEA Grapalat"/>
          <w:color w:val="000000" w:themeColor="text1"/>
        </w:rPr>
        <w:t>.</w:t>
      </w:r>
      <w:r w:rsidR="00ED2352" w:rsidRPr="00E30645">
        <w:rPr>
          <w:rFonts w:ascii="GHEA Grapalat" w:hAnsi="GHEA Grapalat"/>
          <w:color w:val="000000" w:themeColor="text1"/>
        </w:rPr>
        <w:tab/>
      </w:r>
      <w:r w:rsidRPr="00E30645">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30645">
        <w:rPr>
          <w:rFonts w:ascii="GHEA Grapalat" w:hAnsi="GHEA Grapalat"/>
          <w:color w:val="000000" w:themeColor="text1"/>
        </w:rPr>
        <w:t xml:space="preserve">. </w:t>
      </w:r>
      <w:r w:rsidRPr="00E30645">
        <w:rPr>
          <w:rFonts w:ascii="GHEA Grapalat" w:hAnsi="GHEA Grapalat"/>
          <w:color w:val="000000" w:themeColor="text1"/>
        </w:rPr>
        <w:t xml:space="preserve">При этом участник в письменной форме уведомляется об основаниях непредоставления </w:t>
      </w:r>
      <w:r w:rsidRPr="00E30645">
        <w:rPr>
          <w:rFonts w:ascii="GHEA Grapalat" w:hAnsi="GHEA Grapalat"/>
          <w:color w:val="000000" w:themeColor="text1"/>
        </w:rPr>
        <w:lastRenderedPageBreak/>
        <w:t>разъяснения в течение двух календарных дней, следующих за днем получения запроса.</w:t>
      </w:r>
    </w:p>
    <w:p w:rsidR="00096865" w:rsidRPr="00E3064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E30645">
        <w:rPr>
          <w:rFonts w:ascii="GHEA Grapalat" w:hAnsi="GHEA Grapalat"/>
          <w:color w:val="000000" w:themeColor="text1"/>
        </w:rPr>
        <w:t>3.4</w:t>
      </w:r>
      <w:r w:rsidR="000A15F9" w:rsidRPr="00E30645">
        <w:rPr>
          <w:rFonts w:ascii="GHEA Grapalat" w:hAnsi="GHEA Grapalat"/>
          <w:color w:val="000000" w:themeColor="text1"/>
        </w:rPr>
        <w:t>.</w:t>
      </w:r>
      <w:r w:rsidR="00ED2352" w:rsidRPr="00E30645">
        <w:rPr>
          <w:rFonts w:ascii="GHEA Grapalat" w:hAnsi="GHEA Grapalat"/>
          <w:color w:val="000000" w:themeColor="text1"/>
        </w:rPr>
        <w:tab/>
      </w:r>
      <w:r w:rsidRPr="00E30645">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E3064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E30645">
        <w:rPr>
          <w:rFonts w:ascii="GHEA Grapalat" w:hAnsi="GHEA Grapalat"/>
          <w:color w:val="000000" w:themeColor="text1"/>
          <w:lang w:val="hy-AM"/>
        </w:rPr>
        <w:t>3.5</w:t>
      </w:r>
      <w:r w:rsidR="00F9791A" w:rsidRPr="00E30645">
        <w:rPr>
          <w:rFonts w:ascii="GHEA Grapalat" w:hAnsi="GHEA Grapalat"/>
          <w:color w:val="000000" w:themeColor="text1"/>
        </w:rPr>
        <w:t xml:space="preserve"> </w:t>
      </w:r>
      <w:r w:rsidR="00F9791A" w:rsidRPr="00E30645">
        <w:rPr>
          <w:rFonts w:ascii="GHEA Grapalat" w:hAnsi="GHEA Grapalat"/>
          <w:color w:val="000000" w:themeColor="text1"/>
          <w:lang w:val="hy-AM"/>
        </w:rPr>
        <w:t>Кажд</w:t>
      </w:r>
      <w:r w:rsidR="00F9791A" w:rsidRPr="00E30645">
        <w:rPr>
          <w:rFonts w:ascii="GHEA Grapalat" w:hAnsi="GHEA Grapalat"/>
          <w:color w:val="000000" w:themeColor="text1"/>
        </w:rPr>
        <w:t>ое лиц</w:t>
      </w:r>
      <w:r w:rsidR="00CA1F39" w:rsidRPr="00E30645">
        <w:rPr>
          <w:rFonts w:ascii="GHEA Grapalat" w:hAnsi="GHEA Grapalat"/>
          <w:color w:val="000000" w:themeColor="text1"/>
        </w:rPr>
        <w:t>о</w:t>
      </w:r>
      <w:r w:rsidR="00CA1F39" w:rsidRPr="00E30645">
        <w:rPr>
          <w:rFonts w:ascii="GHEA Grapalat" w:hAnsi="GHEA Grapalat"/>
          <w:color w:val="000000" w:themeColor="text1"/>
          <w:lang w:val="hy-AM"/>
        </w:rPr>
        <w:t xml:space="preserve"> без указания имени</w:t>
      </w:r>
      <w:r w:rsidR="00F9791A" w:rsidRPr="00E30645">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E30645">
        <w:rPr>
          <w:rFonts w:ascii="GHEA Grapalat" w:hAnsi="GHEA Grapalat"/>
          <w:color w:val="000000" w:themeColor="text1"/>
        </w:rPr>
        <w:t xml:space="preserve">имеет право </w:t>
      </w:r>
      <w:r w:rsidR="00F9791A" w:rsidRPr="00E30645">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0645">
        <w:rPr>
          <w:rFonts w:ascii="GHEA Grapalat" w:hAnsi="GHEA Grapalat"/>
          <w:color w:val="000000" w:themeColor="text1"/>
        </w:rPr>
        <w:t xml:space="preserve"> </w:t>
      </w:r>
      <w:r w:rsidR="00F9791A" w:rsidRPr="00E30645">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E30645">
        <w:rPr>
          <w:rFonts w:ascii="GHEA Grapalat" w:hAnsi="GHEA Grapalat"/>
          <w:color w:val="000000" w:themeColor="text1"/>
        </w:rPr>
        <w:t>.</w:t>
      </w:r>
      <w:r w:rsidR="00F9791A" w:rsidRPr="00E30645">
        <w:rPr>
          <w:rFonts w:ascii="GHEA Grapalat" w:hAnsi="GHEA Grapalat"/>
          <w:color w:val="000000" w:themeColor="text1"/>
          <w:lang w:val="hy-AM"/>
        </w:rPr>
        <w:t xml:space="preserve"> </w:t>
      </w:r>
      <w:r w:rsidR="00750FFF" w:rsidRPr="00E30645">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3064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E30645">
        <w:rPr>
          <w:rFonts w:ascii="GHEA Grapalat" w:hAnsi="GHEA Grapalat"/>
          <w:color w:val="000000" w:themeColor="text1"/>
        </w:rPr>
        <w:t>3.</w:t>
      </w:r>
      <w:r w:rsidR="00E648D1" w:rsidRPr="00E30645">
        <w:rPr>
          <w:rFonts w:ascii="GHEA Grapalat" w:hAnsi="GHEA Grapalat"/>
          <w:color w:val="000000" w:themeColor="text1"/>
          <w:lang w:val="hy-AM"/>
        </w:rPr>
        <w:t>6</w:t>
      </w:r>
      <w:r w:rsidR="000A15F9" w:rsidRPr="00E30645">
        <w:rPr>
          <w:rFonts w:ascii="GHEA Grapalat" w:hAnsi="GHEA Grapalat"/>
          <w:color w:val="000000" w:themeColor="text1"/>
        </w:rPr>
        <w:t>.</w:t>
      </w:r>
      <w:r w:rsidR="00ED2352" w:rsidRPr="00E30645">
        <w:rPr>
          <w:rFonts w:ascii="GHEA Grapalat" w:hAnsi="GHEA Grapalat"/>
          <w:color w:val="000000" w:themeColor="text1"/>
        </w:rPr>
        <w:tab/>
      </w:r>
      <w:r w:rsidRPr="00E30645">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0645">
        <w:rPr>
          <w:rFonts w:ascii="Courier New" w:hAnsi="Courier New" w:cs="Courier New"/>
          <w:color w:val="000000" w:themeColor="text1"/>
          <w:lang w:val="en-US"/>
        </w:rPr>
        <w:t> </w:t>
      </w:r>
      <w:r w:rsidRPr="00E30645">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E30645">
        <w:rPr>
          <w:rStyle w:val="af6"/>
          <w:rFonts w:ascii="GHEA Grapalat" w:hAnsi="GHEA Grapalat"/>
          <w:color w:val="000000" w:themeColor="text1"/>
        </w:rPr>
        <w:footnoteReference w:customMarkFollows="1" w:id="3"/>
        <w:t>6</w:t>
      </w:r>
      <w:r w:rsidRPr="00E30645">
        <w:rPr>
          <w:rFonts w:ascii="GHEA Grapalat" w:hAnsi="GHEA Grapalat"/>
          <w:color w:val="000000" w:themeColor="text1"/>
        </w:rPr>
        <w:t xml:space="preserve">. </w:t>
      </w:r>
    </w:p>
    <w:p w:rsidR="00096865" w:rsidRPr="00E30645" w:rsidRDefault="00955A1E" w:rsidP="00B46D58">
      <w:pPr>
        <w:widowControl w:val="0"/>
        <w:spacing w:after="160"/>
        <w:jc w:val="center"/>
        <w:rPr>
          <w:rFonts w:ascii="GHEA Grapalat" w:hAnsi="GHEA Grapalat" w:cs="Arial"/>
          <w:b/>
          <w:color w:val="000000" w:themeColor="text1"/>
        </w:rPr>
      </w:pPr>
      <w:r w:rsidRPr="00E30645">
        <w:rPr>
          <w:rFonts w:ascii="GHEA Grapalat" w:hAnsi="GHEA Grapalat"/>
          <w:b/>
          <w:color w:val="000000" w:themeColor="text1"/>
        </w:rPr>
        <w:t>4. ПОРЯДОК ПОДАЧИ ЗАЯВКИ</w:t>
      </w:r>
    </w:p>
    <w:p w:rsidR="00096865" w:rsidRPr="00E30645" w:rsidRDefault="00096865"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4.1</w:t>
      </w:r>
      <w:r w:rsidR="00A34DFE" w:rsidRPr="00E30645">
        <w:rPr>
          <w:rFonts w:ascii="GHEA Grapalat" w:hAnsi="GHEA Grapalat"/>
          <w:color w:val="000000" w:themeColor="text1"/>
        </w:rPr>
        <w:t>.</w:t>
      </w:r>
      <w:r w:rsidR="009C7913" w:rsidRPr="00E30645">
        <w:rPr>
          <w:rFonts w:ascii="GHEA Grapalat" w:hAnsi="GHEA Grapalat"/>
          <w:color w:val="000000" w:themeColor="text1"/>
        </w:rPr>
        <w:tab/>
      </w:r>
      <w:r w:rsidRPr="00E30645">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E30645" w:rsidRDefault="00096865" w:rsidP="00B46D58">
      <w:pPr>
        <w:pStyle w:val="23"/>
        <w:widowControl w:val="0"/>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E30645">
        <w:rPr>
          <w:rStyle w:val="af6"/>
          <w:rFonts w:ascii="GHEA Grapalat" w:hAnsi="GHEA Grapalat"/>
          <w:color w:val="000000" w:themeColor="text1"/>
          <w:sz w:val="24"/>
          <w:szCs w:val="24"/>
        </w:rPr>
        <w:footnoteReference w:customMarkFollows="1" w:id="4"/>
        <w:t>7</w:t>
      </w:r>
      <w:r w:rsidRPr="00E30645">
        <w:rPr>
          <w:rFonts w:ascii="GHEA Grapalat" w:hAnsi="GHEA Grapalat"/>
          <w:color w:val="000000" w:themeColor="text1"/>
          <w:sz w:val="24"/>
          <w:szCs w:val="24"/>
        </w:rPr>
        <w:t>.</w:t>
      </w:r>
      <w:r w:rsidR="00AA7117" w:rsidRPr="00E30645">
        <w:rPr>
          <w:rFonts w:ascii="GHEA Grapalat" w:hAnsi="GHEA Grapalat"/>
          <w:color w:val="000000" w:themeColor="text1"/>
          <w:sz w:val="24"/>
          <w:szCs w:val="24"/>
        </w:rPr>
        <w:t xml:space="preserve"> </w:t>
      </w:r>
    </w:p>
    <w:p w:rsidR="00096865" w:rsidRPr="00E30645" w:rsidRDefault="000946A3" w:rsidP="00B46D58">
      <w:pPr>
        <w:pStyle w:val="23"/>
        <w:widowControl w:val="0"/>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E30645" w:rsidRDefault="000946A3" w:rsidP="00B46D58">
      <w:pPr>
        <w:pStyle w:val="23"/>
        <w:widowControl w:val="0"/>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w:t>
      </w:r>
      <w:r w:rsidR="00110309" w:rsidRPr="00E30645">
        <w:rPr>
          <w:rFonts w:ascii="GHEA Grapalat" w:hAnsi="GHEA Grapalat"/>
          <w:color w:val="000000" w:themeColor="text1"/>
          <w:sz w:val="24"/>
          <w:szCs w:val="24"/>
        </w:rPr>
        <w:t>на запрос котировок</w:t>
      </w:r>
      <w:r w:rsidRPr="00E30645">
        <w:rPr>
          <w:rFonts w:ascii="GHEA Grapalat" w:hAnsi="GHEA Grapalat"/>
          <w:color w:val="000000" w:themeColor="text1"/>
          <w:sz w:val="24"/>
          <w:szCs w:val="24"/>
        </w:rPr>
        <w:t>.</w:t>
      </w:r>
    </w:p>
    <w:p w:rsidR="008B1605" w:rsidRPr="00E30645" w:rsidRDefault="00096865"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4.2</w:t>
      </w:r>
      <w:r w:rsidR="00444026" w:rsidRPr="00E30645">
        <w:rPr>
          <w:rFonts w:ascii="GHEA Grapalat" w:hAnsi="GHEA Grapalat"/>
          <w:color w:val="000000" w:themeColor="text1"/>
          <w:sz w:val="24"/>
          <w:szCs w:val="24"/>
        </w:rPr>
        <w:t>.</w:t>
      </w:r>
      <w:r w:rsidR="003065C4"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 xml:space="preserve">Заявки на процедуру необходимо подать посредством системы </w:t>
      </w:r>
      <w:r w:rsidR="00E77335" w:rsidRPr="00E30645">
        <w:rPr>
          <w:rFonts w:ascii="GHEA Grapalat" w:hAnsi="GHEA Grapalat"/>
          <w:color w:val="000000" w:themeColor="text1"/>
          <w:sz w:val="24"/>
          <w:szCs w:val="24"/>
        </w:rPr>
        <w:t>не позднее, чем "11:30" часов "7</w:t>
      </w:r>
      <w:r w:rsidRPr="00E30645">
        <w:rPr>
          <w:rFonts w:ascii="GHEA Grapalat" w:hAnsi="GHEA Grapalat"/>
          <w:color w:val="000000" w:themeColor="text1"/>
          <w:sz w:val="24"/>
          <w:szCs w:val="24"/>
        </w:rPr>
        <w:t>"-го дня опубликования в системе объявления и приглашения на настоящую процедуру.</w:t>
      </w:r>
      <w:r w:rsidR="00AA7117" w:rsidRPr="00E30645">
        <w:rPr>
          <w:rFonts w:ascii="GHEA Grapalat" w:hAnsi="GHEA Grapalat"/>
          <w:color w:val="000000" w:themeColor="text1"/>
          <w:sz w:val="24"/>
          <w:szCs w:val="24"/>
        </w:rPr>
        <w:t xml:space="preserve"> </w:t>
      </w:r>
      <w:r w:rsidRPr="00E30645">
        <w:rPr>
          <w:rFonts w:ascii="GHEA Grapalat" w:hAnsi="GHEA Grapalat"/>
          <w:color w:val="000000" w:themeColor="text1"/>
          <w:sz w:val="24"/>
          <w:szCs w:val="24"/>
        </w:rPr>
        <w:t xml:space="preserve">Заявки, поданные по истечении </w:t>
      </w:r>
      <w:r w:rsidRPr="00E30645">
        <w:rPr>
          <w:rFonts w:ascii="GHEA Grapalat" w:hAnsi="GHEA Grapalat"/>
          <w:color w:val="000000" w:themeColor="text1"/>
          <w:sz w:val="24"/>
          <w:szCs w:val="24"/>
        </w:rPr>
        <w:lastRenderedPageBreak/>
        <w:t>окончательного срока подачи заявок, не принимаются системой.</w:t>
      </w:r>
    </w:p>
    <w:p w:rsidR="00B67CCD" w:rsidRPr="00E30645" w:rsidRDefault="00B67CCD"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4.3.</w:t>
      </w:r>
      <w:r w:rsidR="003065C4"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В заявке участник представляет:</w:t>
      </w:r>
    </w:p>
    <w:p w:rsidR="005F25EF" w:rsidRPr="00E30645" w:rsidRDefault="005F25EF" w:rsidP="00B46D58">
      <w:pPr>
        <w:jc w:val="both"/>
        <w:rPr>
          <w:rFonts w:ascii="GHEA Grapalat" w:hAnsi="GHEA Grapalat"/>
          <w:color w:val="000000" w:themeColor="text1"/>
        </w:rPr>
      </w:pPr>
      <w:r w:rsidRPr="00E30645">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E30645">
        <w:rPr>
          <w:rFonts w:ascii="GHEA Grapalat" w:hAnsi="GHEA Grapalat"/>
          <w:color w:val="000000" w:themeColor="text1"/>
          <w:lang w:val="hy-AM"/>
        </w:rPr>
        <w:t xml:space="preserve"> </w:t>
      </w:r>
      <w:r w:rsidR="003C5795" w:rsidRPr="00E30645">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E30645">
        <w:rPr>
          <w:rFonts w:ascii="GHEA Grapalat" w:hAnsi="GHEA Grapalat"/>
          <w:color w:val="000000" w:themeColor="text1"/>
        </w:rPr>
        <w:t>, которое включает:</w:t>
      </w:r>
    </w:p>
    <w:p w:rsidR="005F25EF" w:rsidRPr="00E30645" w:rsidRDefault="005F25EF" w:rsidP="00B46D58">
      <w:pPr>
        <w:jc w:val="both"/>
        <w:rPr>
          <w:rFonts w:ascii="GHEA Grapalat" w:hAnsi="GHEA Grapalat"/>
          <w:color w:val="000000" w:themeColor="text1"/>
        </w:rPr>
      </w:pPr>
      <w:r w:rsidRPr="00E30645">
        <w:rPr>
          <w:rFonts w:ascii="GHEA Grapalat" w:hAnsi="GHEA Grapalat"/>
          <w:color w:val="000000" w:themeColor="text1"/>
        </w:rPr>
        <w:t xml:space="preserve">   а) </w:t>
      </w:r>
      <w:r w:rsidR="003C5795" w:rsidRPr="00E30645">
        <w:rPr>
          <w:rFonts w:ascii="GHEA Grapalat" w:hAnsi="GHEA Grapalat"/>
          <w:color w:val="000000" w:themeColor="text1"/>
        </w:rPr>
        <w:t xml:space="preserve">подтверждение </w:t>
      </w:r>
      <w:r w:rsidRPr="00E30645">
        <w:rPr>
          <w:rFonts w:ascii="GHEA Grapalat" w:hAnsi="GHEA Grapalat"/>
          <w:color w:val="000000" w:themeColor="text1"/>
        </w:rPr>
        <w:t>о соответствии своих данных</w:t>
      </w:r>
      <w:ins w:id="9" w:author="Vardan" w:date="2022-10-29T21:56:00Z">
        <w:r w:rsidR="00F17D5F" w:rsidRPr="00E30645">
          <w:rPr>
            <w:rFonts w:ascii="GHEA Grapalat" w:hAnsi="GHEA Grapalat"/>
            <w:color w:val="000000" w:themeColor="text1"/>
          </w:rPr>
          <w:t xml:space="preserve"> </w:t>
        </w:r>
      </w:ins>
      <w:r w:rsidR="00F17D5F" w:rsidRPr="00E30645">
        <w:rPr>
          <w:rFonts w:ascii="GHEA Grapalat" w:hAnsi="GHEA Grapalat"/>
          <w:color w:val="000000" w:themeColor="text1"/>
        </w:rPr>
        <w:t>и данных аффилированных с ним лиц</w:t>
      </w:r>
      <w:r w:rsidRPr="00E30645">
        <w:rPr>
          <w:rFonts w:ascii="GHEA Grapalat" w:hAnsi="GHEA Grapalat"/>
          <w:color w:val="000000" w:themeColor="text1"/>
        </w:rPr>
        <w:t xml:space="preserve"> требованиям права на участие, установленным настоящим приглашением;</w:t>
      </w:r>
    </w:p>
    <w:p w:rsidR="00C648DF" w:rsidRPr="00E30645" w:rsidRDefault="005F25EF" w:rsidP="00B46D58">
      <w:pPr>
        <w:jc w:val="both"/>
        <w:rPr>
          <w:rFonts w:ascii="GHEA Grapalat" w:hAnsi="GHEA Grapalat"/>
          <w:color w:val="000000" w:themeColor="text1"/>
        </w:rPr>
      </w:pPr>
      <w:r w:rsidRPr="00E30645">
        <w:rPr>
          <w:rFonts w:ascii="GHEA Grapalat" w:hAnsi="GHEA Grapalat"/>
          <w:color w:val="000000" w:themeColor="text1"/>
        </w:rPr>
        <w:t xml:space="preserve">   б) </w:t>
      </w:r>
      <w:r w:rsidR="00503B90" w:rsidRPr="00E30645">
        <w:rPr>
          <w:rFonts w:ascii="GHEA Grapalat" w:hAnsi="GHEA Grapalat"/>
          <w:color w:val="000000" w:themeColor="text1"/>
        </w:rPr>
        <w:t>документы, предусмотренные настоящим приглашением, подтверждающие его соответствие квалификационным критериям</w:t>
      </w:r>
      <w:r w:rsidR="003624C3" w:rsidRPr="00E30645">
        <w:rPr>
          <w:rFonts w:ascii="GHEA Grapalat" w:hAnsi="GHEA Grapalat"/>
          <w:color w:val="000000" w:themeColor="text1"/>
        </w:rPr>
        <w:t>;</w:t>
      </w:r>
      <w:r w:rsidR="00990B4D" w:rsidRPr="00E30645">
        <w:rPr>
          <w:rFonts w:ascii="GHEA Grapalat" w:hAnsi="GHEA Grapalat"/>
          <w:color w:val="000000" w:themeColor="text1"/>
        </w:rPr>
        <w:t xml:space="preserve"> </w:t>
      </w:r>
    </w:p>
    <w:p w:rsidR="005F25EF" w:rsidRPr="00E30645" w:rsidRDefault="005F25EF" w:rsidP="00C648DF">
      <w:pPr>
        <w:ind w:firstLine="284"/>
        <w:jc w:val="both"/>
        <w:rPr>
          <w:rFonts w:ascii="GHEA Grapalat" w:hAnsi="GHEA Grapalat"/>
          <w:color w:val="000000" w:themeColor="text1"/>
        </w:rPr>
      </w:pPr>
      <w:r w:rsidRPr="00E30645">
        <w:rPr>
          <w:rFonts w:ascii="GHEA Grapalat" w:hAnsi="GHEA Grapalat"/>
          <w:color w:val="000000" w:themeColor="text1"/>
        </w:rPr>
        <w:t>в) объявление об отсутствии</w:t>
      </w:r>
      <w:r w:rsidR="00A61383" w:rsidRPr="00E30645">
        <w:rPr>
          <w:rFonts w:ascii="GHEA Grapalat" w:hAnsi="GHEA Grapalat"/>
          <w:color w:val="000000" w:themeColor="text1"/>
        </w:rPr>
        <w:t xml:space="preserve"> недобросовестной конкуренции, </w:t>
      </w:r>
      <w:r w:rsidRPr="00E30645">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rsidR="005F25EF" w:rsidRPr="00E30645" w:rsidRDefault="005F25EF" w:rsidP="00B46D58">
      <w:pPr>
        <w:jc w:val="both"/>
        <w:rPr>
          <w:rFonts w:ascii="GHEA Grapalat" w:hAnsi="GHEA Grapalat"/>
          <w:color w:val="000000" w:themeColor="text1"/>
        </w:rPr>
      </w:pPr>
      <w:r w:rsidRPr="00E30645">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30645"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E30645">
        <w:rPr>
          <w:rFonts w:ascii="GHEA Grapalat" w:hAnsi="GHEA Grapalat"/>
          <w:color w:val="000000" w:themeColor="text1"/>
        </w:rPr>
        <w:t xml:space="preserve">д) </w:t>
      </w:r>
      <w:r w:rsidR="001A424D" w:rsidRPr="00E30645">
        <w:rPr>
          <w:rFonts w:ascii="GHEA Grapalat" w:hAnsi="GHEA Grapalat"/>
          <w:color w:val="000000" w:themeColor="text1"/>
          <w:sz w:val="24"/>
          <w:szCs w:val="24"/>
        </w:rPr>
        <w:t>деклараци</w:t>
      </w:r>
      <w:r w:rsidR="00C22EC0" w:rsidRPr="00E30645">
        <w:rPr>
          <w:rFonts w:ascii="GHEA Grapalat" w:hAnsi="GHEA Grapalat"/>
          <w:color w:val="000000" w:themeColor="text1"/>
          <w:sz w:val="24"/>
          <w:szCs w:val="24"/>
        </w:rPr>
        <w:t>ю</w:t>
      </w:r>
      <w:r w:rsidR="001A424D" w:rsidRPr="00E30645">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30645">
        <w:rPr>
          <w:rFonts w:ascii="GHEA Grapalat" w:hAnsi="GHEA Grapalat"/>
          <w:color w:val="000000" w:themeColor="text1"/>
        </w:rPr>
        <w:t xml:space="preserve"> </w:t>
      </w:r>
      <w:r w:rsidRPr="00E30645">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E30645">
        <w:rPr>
          <w:rFonts w:ascii="GHEA Grapalat" w:hAnsi="GHEA Grapalat"/>
          <w:color w:val="000000" w:themeColor="text1"/>
          <w:spacing w:val="-6"/>
          <w:sz w:val="24"/>
          <w:szCs w:val="24"/>
        </w:rPr>
        <w:t>декларация</w:t>
      </w:r>
      <w:r w:rsidRPr="00E30645">
        <w:rPr>
          <w:rFonts w:ascii="GHEA Grapalat" w:hAnsi="GHEA Grapalat"/>
          <w:color w:val="000000" w:themeColor="text1"/>
          <w:spacing w:val="-6"/>
          <w:sz w:val="24"/>
          <w:szCs w:val="24"/>
        </w:rPr>
        <w:t>, которая после вскрытия заявок автоматически публик</w:t>
      </w:r>
      <w:r w:rsidR="00900B54" w:rsidRPr="00E30645">
        <w:rPr>
          <w:rFonts w:ascii="GHEA Grapalat" w:hAnsi="GHEA Grapalat"/>
          <w:color w:val="000000" w:themeColor="text1"/>
          <w:spacing w:val="-6"/>
          <w:sz w:val="24"/>
          <w:szCs w:val="24"/>
        </w:rPr>
        <w:t>у</w:t>
      </w:r>
      <w:r w:rsidRPr="00E30645">
        <w:rPr>
          <w:rFonts w:ascii="GHEA Grapalat" w:hAnsi="GHEA Grapalat"/>
          <w:color w:val="000000" w:themeColor="text1"/>
          <w:spacing w:val="-6"/>
          <w:sz w:val="24"/>
          <w:szCs w:val="24"/>
        </w:rPr>
        <w:t>ется в системе, одновременно публик</w:t>
      </w:r>
      <w:r w:rsidR="00900B54" w:rsidRPr="00E30645">
        <w:rPr>
          <w:rFonts w:ascii="GHEA Grapalat" w:hAnsi="GHEA Grapalat"/>
          <w:color w:val="000000" w:themeColor="text1"/>
          <w:spacing w:val="-6"/>
          <w:sz w:val="24"/>
          <w:szCs w:val="24"/>
        </w:rPr>
        <w:t>у</w:t>
      </w:r>
      <w:r w:rsidRPr="00E30645">
        <w:rPr>
          <w:rFonts w:ascii="GHEA Grapalat" w:hAnsi="GHEA Grapalat"/>
          <w:color w:val="000000" w:themeColor="text1"/>
          <w:spacing w:val="-6"/>
          <w:sz w:val="24"/>
          <w:szCs w:val="24"/>
        </w:rPr>
        <w:t>ется в бюллетене вместе с объявлением о</w:t>
      </w:r>
      <w:r w:rsidRPr="00E30645">
        <w:rPr>
          <w:rFonts w:ascii="GHEA Grapalat" w:hAnsi="GHEA Grapalat"/>
          <w:color w:val="000000" w:themeColor="text1"/>
          <w:sz w:val="24"/>
          <w:szCs w:val="24"/>
        </w:rPr>
        <w:t xml:space="preserve"> решении заключить договор;</w:t>
      </w:r>
      <w:r w:rsidR="005F25EF" w:rsidRPr="00E30645">
        <w:rPr>
          <w:rFonts w:ascii="GHEA Grapalat" w:hAnsi="GHEA Grapalat"/>
          <w:color w:val="000000" w:themeColor="text1"/>
        </w:rPr>
        <w:t xml:space="preserve"> </w:t>
      </w:r>
      <w:r w:rsidR="00E44BA9" w:rsidRPr="00E30645">
        <w:rPr>
          <w:rFonts w:ascii="GHEA Grapalat" w:hAnsi="GHEA Grapalat"/>
          <w:color w:val="000000" w:themeColor="text1"/>
          <w:vertAlign w:val="superscript"/>
        </w:rPr>
        <w:t>7</w:t>
      </w:r>
      <w:r w:rsidR="002D0E98" w:rsidRPr="00E30645">
        <w:rPr>
          <w:rFonts w:ascii="GHEA Grapalat" w:hAnsi="GHEA Grapalat"/>
          <w:color w:val="000000" w:themeColor="text1"/>
          <w:vertAlign w:val="superscript"/>
          <w:lang w:val="hy-AM"/>
        </w:rPr>
        <w:t>.1</w:t>
      </w:r>
    </w:p>
    <w:p w:rsidR="00B67CCD" w:rsidRPr="00E30645"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2</w:t>
      </w:r>
      <w:r w:rsidR="0047117B" w:rsidRPr="00E30645">
        <w:rPr>
          <w:rFonts w:ascii="GHEA Grapalat" w:hAnsi="GHEA Grapalat"/>
          <w:color w:val="000000" w:themeColor="text1"/>
          <w:sz w:val="24"/>
          <w:szCs w:val="24"/>
        </w:rPr>
        <w:t>)</w:t>
      </w:r>
      <w:r w:rsidR="00444026" w:rsidRPr="00E30645">
        <w:rPr>
          <w:rFonts w:ascii="GHEA Grapalat" w:hAnsi="GHEA Grapalat"/>
          <w:color w:val="000000" w:themeColor="text1"/>
          <w:sz w:val="24"/>
          <w:szCs w:val="24"/>
        </w:rPr>
        <w:tab/>
      </w:r>
      <w:r w:rsidR="0047117B" w:rsidRPr="00E30645">
        <w:rPr>
          <w:rFonts w:ascii="GHEA Grapalat" w:hAnsi="GHEA Grapalat"/>
          <w:color w:val="000000" w:themeColor="text1"/>
          <w:sz w:val="24"/>
          <w:szCs w:val="24"/>
        </w:rPr>
        <w:t>утвержденное им ценовое предложение;</w:t>
      </w:r>
    </w:p>
    <w:p w:rsidR="006C3115" w:rsidRPr="00E30645" w:rsidRDefault="008E58A2" w:rsidP="00C634C8">
      <w:pPr>
        <w:widowControl w:val="0"/>
        <w:tabs>
          <w:tab w:val="left" w:pos="1134"/>
        </w:tabs>
        <w:spacing w:after="160"/>
        <w:ind w:firstLine="284"/>
        <w:jc w:val="both"/>
        <w:rPr>
          <w:rFonts w:ascii="GHEA Grapalat" w:hAnsi="GHEA Grapalat"/>
          <w:color w:val="000000" w:themeColor="text1"/>
        </w:rPr>
      </w:pPr>
      <w:r w:rsidRPr="00E30645">
        <w:rPr>
          <w:rFonts w:ascii="GHEA Grapalat" w:hAnsi="GHEA Grapalat"/>
          <w:color w:val="000000" w:themeColor="text1"/>
        </w:rPr>
        <w:t>3</w:t>
      </w:r>
      <w:r w:rsidR="00E326DD" w:rsidRPr="00E30645">
        <w:rPr>
          <w:rFonts w:ascii="GHEA Grapalat" w:hAnsi="GHEA Grapalat"/>
          <w:color w:val="000000" w:themeColor="text1"/>
        </w:rPr>
        <w:t>)</w:t>
      </w:r>
      <w:r w:rsidR="00C634C8" w:rsidRPr="00E30645">
        <w:rPr>
          <w:rFonts w:ascii="GHEA Grapalat" w:hAnsi="GHEA Grapalat"/>
          <w:color w:val="000000" w:themeColor="text1"/>
          <w:lang w:val="hy-AM"/>
        </w:rPr>
        <w:t xml:space="preserve"> </w:t>
      </w:r>
      <w:r w:rsidR="00E326DD" w:rsidRPr="00E30645">
        <w:rPr>
          <w:rFonts w:ascii="GHEA Grapalat" w:hAnsi="GHEA Grapalat"/>
          <w:color w:val="000000" w:themeColor="text1"/>
        </w:rPr>
        <w:t>обеспечение заявки</w:t>
      </w:r>
      <w:r w:rsidR="0067389F" w:rsidRPr="00E30645">
        <w:rPr>
          <w:rFonts w:ascii="GHEA Grapalat" w:hAnsi="GHEA Grapalat"/>
          <w:color w:val="000000" w:themeColor="text1"/>
        </w:rPr>
        <w:t xml:space="preserve">- </w:t>
      </w:r>
      <w:r w:rsidR="00E326DD" w:rsidRPr="00E30645">
        <w:rPr>
          <w:rFonts w:ascii="GHEA Grapalat" w:hAnsi="GHEA Grapalat"/>
          <w:color w:val="000000" w:themeColor="text1"/>
        </w:rPr>
        <w:t>в форме наличных денег или банковской гарантии</w:t>
      </w:r>
      <w:r w:rsidR="0067389F" w:rsidRPr="00E30645">
        <w:rPr>
          <w:rFonts w:ascii="GHEA Grapalat" w:hAnsi="GHEA Grapalat"/>
          <w:color w:val="000000" w:themeColor="text1"/>
        </w:rPr>
        <w:t xml:space="preserve">. </w:t>
      </w:r>
      <w:r w:rsidR="00264CC6" w:rsidRPr="00E30645">
        <w:rPr>
          <w:rStyle w:val="af6"/>
          <w:rFonts w:ascii="GHEA Grapalat" w:hAnsi="GHEA Grapalat"/>
          <w:color w:val="000000" w:themeColor="text1"/>
        </w:rPr>
        <w:footnoteReference w:customMarkFollows="1" w:id="5"/>
        <w:t>8</w:t>
      </w:r>
    </w:p>
    <w:p w:rsidR="000845F6" w:rsidRPr="00E30645"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4</w:t>
      </w:r>
      <w:r w:rsidR="003E3FD0" w:rsidRPr="00E30645">
        <w:rPr>
          <w:rFonts w:ascii="GHEA Grapalat" w:hAnsi="GHEA Grapalat"/>
          <w:color w:val="000000" w:themeColor="text1"/>
          <w:sz w:val="24"/>
          <w:szCs w:val="24"/>
        </w:rPr>
        <w:t>)</w:t>
      </w:r>
      <w:r w:rsidR="00333B85" w:rsidRPr="00E30645">
        <w:rPr>
          <w:rFonts w:ascii="GHEA Grapalat" w:hAnsi="GHEA Grapalat"/>
          <w:color w:val="000000" w:themeColor="text1"/>
          <w:sz w:val="24"/>
          <w:szCs w:val="24"/>
        </w:rPr>
        <w:tab/>
      </w:r>
      <w:r w:rsidR="003E3FD0" w:rsidRPr="00E30645">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30645"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5</w:t>
      </w:r>
      <w:r w:rsidR="003E3FD0" w:rsidRPr="00E30645">
        <w:rPr>
          <w:rFonts w:ascii="GHEA Grapalat" w:hAnsi="GHEA Grapalat"/>
          <w:color w:val="000000" w:themeColor="text1"/>
          <w:sz w:val="24"/>
          <w:szCs w:val="24"/>
        </w:rPr>
        <w:t>)</w:t>
      </w:r>
      <w:r w:rsidR="00333B85" w:rsidRPr="00E30645">
        <w:rPr>
          <w:rFonts w:ascii="GHEA Grapalat" w:hAnsi="GHEA Grapalat"/>
          <w:color w:val="000000" w:themeColor="text1"/>
          <w:sz w:val="24"/>
          <w:szCs w:val="24"/>
        </w:rPr>
        <w:tab/>
      </w:r>
      <w:r w:rsidR="003E3FD0" w:rsidRPr="00E30645">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30645" w:rsidRDefault="00721677" w:rsidP="00B46D58">
      <w:pPr>
        <w:jc w:val="both"/>
        <w:rPr>
          <w:rFonts w:ascii="GHEA Grapalat" w:hAnsi="GHEA Grapalat" w:cs="Sylfaen"/>
          <w:color w:val="000000" w:themeColor="text1"/>
        </w:rPr>
      </w:pPr>
      <w:r w:rsidRPr="00E30645">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E30645" w:rsidRDefault="00721677" w:rsidP="00B46D58">
      <w:pPr>
        <w:jc w:val="both"/>
        <w:rPr>
          <w:rFonts w:ascii="GHEA Grapalat" w:hAnsi="GHEA Grapalat" w:cs="Sylfaen"/>
          <w:color w:val="000000" w:themeColor="text1"/>
        </w:rPr>
      </w:pPr>
      <w:r w:rsidRPr="00E30645">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E30645">
        <w:rPr>
          <w:rFonts w:ascii="GHEA Grapalat" w:hAnsi="GHEA Grapalat" w:cs="Sylfaen"/>
          <w:color w:val="000000" w:themeColor="text1"/>
        </w:rPr>
        <w:t xml:space="preserve"> (на один и тот же лот)</w:t>
      </w:r>
      <w:r w:rsidRPr="00E30645">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E30645"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E30645">
        <w:rPr>
          <w:rFonts w:ascii="GHEA Grapalat" w:hAnsi="GHEA Grapalat" w:cs="Sylfaen"/>
          <w:color w:val="000000" w:themeColor="text1"/>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E30645"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rsidR="00567BD7" w:rsidRPr="00E30645" w:rsidRDefault="00567BD7">
      <w:pPr>
        <w:rPr>
          <w:rFonts w:ascii="GHEA Grapalat" w:hAnsi="GHEA Grapalat"/>
          <w:b/>
          <w:color w:val="000000" w:themeColor="text1"/>
        </w:rPr>
      </w:pPr>
    </w:p>
    <w:p w:rsidR="00A45946" w:rsidRPr="00E30645" w:rsidRDefault="00333B85" w:rsidP="00B46D58">
      <w:pPr>
        <w:widowControl w:val="0"/>
        <w:spacing w:after="160"/>
        <w:jc w:val="center"/>
        <w:rPr>
          <w:rFonts w:ascii="GHEA Grapalat" w:hAnsi="GHEA Grapalat" w:cs="Arial"/>
          <w:b/>
          <w:color w:val="000000" w:themeColor="text1"/>
        </w:rPr>
      </w:pPr>
      <w:r w:rsidRPr="00E30645">
        <w:rPr>
          <w:rFonts w:ascii="GHEA Grapalat" w:hAnsi="GHEA Grapalat"/>
          <w:b/>
          <w:color w:val="000000" w:themeColor="text1"/>
        </w:rPr>
        <w:t>5.</w:t>
      </w:r>
      <w:r w:rsidR="00C8055A" w:rsidRPr="00E30645">
        <w:rPr>
          <w:rFonts w:ascii="GHEA Grapalat" w:hAnsi="GHEA Grapalat"/>
          <w:b/>
          <w:color w:val="000000" w:themeColor="text1"/>
        </w:rPr>
        <w:t xml:space="preserve">ЦЕНОВОЕ ПРЕДЛОЖЕНИЕ ЗАЯВКИ </w:t>
      </w:r>
    </w:p>
    <w:p w:rsidR="00A45946" w:rsidRPr="00E30645" w:rsidRDefault="00C8055A"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5.1</w:t>
      </w:r>
      <w:r w:rsidR="00A34DFE" w:rsidRPr="00E30645">
        <w:rPr>
          <w:rFonts w:ascii="GHEA Grapalat" w:hAnsi="GHEA Grapalat"/>
          <w:color w:val="000000" w:themeColor="text1"/>
        </w:rPr>
        <w:t>.</w:t>
      </w:r>
      <w:r w:rsidR="00333B85" w:rsidRPr="00E30645">
        <w:rPr>
          <w:rFonts w:ascii="GHEA Grapalat" w:hAnsi="GHEA Grapalat"/>
          <w:color w:val="000000" w:themeColor="text1"/>
        </w:rPr>
        <w:tab/>
      </w:r>
      <w:r w:rsidRPr="00E30645">
        <w:rPr>
          <w:rFonts w:ascii="GHEA Grapalat" w:hAnsi="GHEA Grapalat"/>
          <w:color w:val="000000" w:themeColor="text1"/>
        </w:rPr>
        <w:t xml:space="preserve">Предлагаемая цена помимо стоимости </w:t>
      </w:r>
      <w:r w:rsidR="00D448E9" w:rsidRPr="00E30645">
        <w:rPr>
          <w:rFonts w:ascii="GHEA Grapalat" w:hAnsi="GHEA Grapalat"/>
          <w:color w:val="000000" w:themeColor="text1"/>
        </w:rPr>
        <w:t>услуги</w:t>
      </w:r>
      <w:r w:rsidRPr="00E30645">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E30645"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5.2.</w:t>
      </w:r>
      <w:r w:rsidR="00333B85"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E30645">
        <w:rPr>
          <w:rFonts w:ascii="GHEA Grapalat" w:hAnsi="GHEA Grapalat"/>
          <w:color w:val="000000" w:themeColor="text1"/>
          <w:sz w:val="24"/>
          <w:szCs w:val="24"/>
        </w:rPr>
        <w:t>-</w:t>
      </w:r>
      <w:r w:rsidRPr="00E30645">
        <w:rPr>
          <w:rFonts w:ascii="GHEA Grapalat" w:hAnsi="GHEA Grapalat"/>
          <w:color w:val="000000" w:themeColor="text1"/>
          <w:sz w:val="24"/>
          <w:szCs w:val="24"/>
        </w:rPr>
        <w:t xml:space="preserve"> </w:t>
      </w:r>
      <w:r w:rsidR="00443317" w:rsidRPr="00E30645">
        <w:rPr>
          <w:rFonts w:ascii="GHEA Grapalat" w:hAnsi="GHEA Grapalat"/>
          <w:color w:val="000000" w:themeColor="text1"/>
          <w:sz w:val="24"/>
          <w:szCs w:val="24"/>
        </w:rPr>
        <w:t>стоимость</w:t>
      </w:r>
      <w:r w:rsidR="00716B81" w:rsidRPr="00E30645">
        <w:rPr>
          <w:rFonts w:ascii="GHEA Grapalat" w:hAnsi="GHEA Grapalat"/>
          <w:color w:val="000000" w:themeColor="text1"/>
          <w:sz w:val="24"/>
          <w:szCs w:val="24"/>
        </w:rPr>
        <w:t xml:space="preserve"> (совокупность себестоимости и прогнозируемой прибыли) </w:t>
      </w:r>
      <w:r w:rsidRPr="00E30645">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30645">
        <w:rPr>
          <w:rFonts w:ascii="GHEA Grapalat" w:hAnsi="GHEA Grapalat"/>
          <w:color w:val="000000" w:themeColor="text1"/>
          <w:sz w:val="24"/>
          <w:szCs w:val="24"/>
        </w:rPr>
        <w:t xml:space="preserve"> При этом:</w:t>
      </w:r>
      <w:r w:rsidRPr="00E30645">
        <w:rPr>
          <w:rFonts w:ascii="GHEA Grapalat" w:hAnsi="GHEA Grapalat"/>
          <w:color w:val="000000" w:themeColor="text1"/>
          <w:sz w:val="24"/>
          <w:szCs w:val="24"/>
        </w:rPr>
        <w:t xml:space="preserve"> </w:t>
      </w:r>
    </w:p>
    <w:p w:rsidR="00732678" w:rsidRPr="00E30645"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E30645">
        <w:rPr>
          <w:rFonts w:ascii="GHEA Grapalat" w:hAnsi="GHEA Grapalat"/>
          <w:color w:val="000000" w:themeColor="text1"/>
          <w:sz w:val="24"/>
          <w:szCs w:val="24"/>
        </w:rPr>
        <w:t>а) о</w:t>
      </w:r>
      <w:r w:rsidR="00B95FE0" w:rsidRPr="00E30645">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30645">
        <w:rPr>
          <w:rFonts w:ascii="GHEA Grapalat" w:hAnsi="GHEA Grapalat"/>
          <w:color w:val="000000" w:themeColor="text1"/>
          <w:sz w:val="24"/>
          <w:szCs w:val="24"/>
        </w:rPr>
        <w:t>,</w:t>
      </w:r>
      <w:r w:rsidR="00B95FE0" w:rsidRPr="00E30645">
        <w:rPr>
          <w:rFonts w:ascii="GHEA Grapalat" w:hAnsi="GHEA Grapalat"/>
          <w:color w:val="000000" w:themeColor="text1"/>
          <w:sz w:val="24"/>
          <w:szCs w:val="24"/>
        </w:rPr>
        <w:t xml:space="preserve"> </w:t>
      </w:r>
    </w:p>
    <w:p w:rsidR="00B95FE0" w:rsidRPr="00E30645"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З</w:t>
      </w:r>
      <w:r w:rsidR="00B95FE0" w:rsidRPr="00E30645">
        <w:rPr>
          <w:rFonts w:ascii="GHEA Grapalat" w:hAnsi="GHEA Grapalat"/>
          <w:color w:val="000000" w:themeColor="text1"/>
          <w:sz w:val="24"/>
          <w:szCs w:val="24"/>
        </w:rPr>
        <w:t>аявка участника не подлежит отклонению, если:</w:t>
      </w:r>
    </w:p>
    <w:p w:rsidR="00B95FE0" w:rsidRPr="00E3064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а.</w:t>
      </w:r>
      <w:r w:rsidR="00333B85"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графы "стоимость</w:t>
      </w:r>
      <w:r w:rsidR="00DF3688" w:rsidRPr="00E30645">
        <w:rPr>
          <w:rFonts w:ascii="GHEA Grapalat" w:hAnsi="GHEA Grapalat"/>
          <w:color w:val="000000" w:themeColor="text1"/>
          <w:sz w:val="24"/>
          <w:szCs w:val="24"/>
        </w:rPr>
        <w:t>"</w:t>
      </w:r>
      <w:r w:rsidR="00830AD3" w:rsidRPr="00E30645">
        <w:rPr>
          <w:rFonts w:ascii="GHEA Grapalat" w:hAnsi="GHEA Grapalat"/>
          <w:color w:val="000000" w:themeColor="text1"/>
          <w:sz w:val="24"/>
          <w:szCs w:val="24"/>
        </w:rPr>
        <w:t xml:space="preserve"> </w:t>
      </w:r>
      <w:r w:rsidRPr="00E30645">
        <w:rPr>
          <w:rFonts w:ascii="GHEA Grapalat" w:hAnsi="GHEA Grapalat"/>
          <w:color w:val="000000" w:themeColor="text1"/>
          <w:sz w:val="24"/>
          <w:szCs w:val="24"/>
        </w:rPr>
        <w:t xml:space="preserve"> и "налог на добавленную стоимость" </w:t>
      </w:r>
      <w:r w:rsidR="004A262A" w:rsidRPr="00E30645">
        <w:rPr>
          <w:rFonts w:ascii="GHEA Grapalat" w:hAnsi="GHEA Grapalat"/>
          <w:color w:val="000000" w:themeColor="text1"/>
          <w:sz w:val="24"/>
          <w:szCs w:val="24"/>
        </w:rPr>
        <w:t xml:space="preserve">ценового предложения </w:t>
      </w:r>
      <w:r w:rsidRPr="00E30645">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E3064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б.</w:t>
      </w:r>
      <w:r w:rsidR="00333B85"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 xml:space="preserve">между суммами, указанными прописью или цифрами в графах </w:t>
      </w:r>
      <w:r w:rsidR="00A60D60" w:rsidRPr="00E30645">
        <w:rPr>
          <w:rFonts w:ascii="GHEA Grapalat" w:hAnsi="GHEA Grapalat"/>
          <w:color w:val="000000" w:themeColor="text1"/>
          <w:sz w:val="24"/>
          <w:szCs w:val="24"/>
        </w:rPr>
        <w:t>"стоимость"</w:t>
      </w:r>
      <w:r w:rsidR="00697F11" w:rsidRPr="00E30645">
        <w:rPr>
          <w:rFonts w:ascii="GHEA Grapalat" w:hAnsi="GHEA Grapalat"/>
          <w:color w:val="000000" w:themeColor="text1"/>
          <w:sz w:val="24"/>
          <w:szCs w:val="24"/>
        </w:rPr>
        <w:t xml:space="preserve"> </w:t>
      </w:r>
      <w:r w:rsidRPr="00E30645">
        <w:rPr>
          <w:rFonts w:ascii="GHEA Grapalat" w:hAnsi="GHEA Grapalat"/>
          <w:color w:val="000000" w:themeColor="text1"/>
          <w:sz w:val="24"/>
          <w:szCs w:val="24"/>
        </w:rPr>
        <w:t>и "налог на добавленную стоимость"</w:t>
      </w:r>
      <w:r w:rsidR="00B5379A" w:rsidRPr="00E30645">
        <w:rPr>
          <w:rFonts w:ascii="GHEA Grapalat" w:hAnsi="GHEA Grapalat"/>
          <w:color w:val="000000" w:themeColor="text1"/>
          <w:sz w:val="24"/>
          <w:szCs w:val="24"/>
        </w:rPr>
        <w:t xml:space="preserve"> </w:t>
      </w:r>
      <w:r w:rsidRPr="00E30645">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30645"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в.</w:t>
      </w:r>
      <w:r w:rsidR="00333B85"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E30645">
        <w:rPr>
          <w:rFonts w:ascii="GHEA Grapalat" w:hAnsi="GHEA Grapalat"/>
          <w:color w:val="000000" w:themeColor="text1"/>
          <w:sz w:val="24"/>
          <w:szCs w:val="24"/>
        </w:rPr>
        <w:t>;</w:t>
      </w:r>
    </w:p>
    <w:p w:rsidR="00B9778A" w:rsidRPr="00E30645"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г.</w:t>
      </w:r>
      <w:r w:rsidRPr="00E30645">
        <w:rPr>
          <w:color w:val="000000" w:themeColor="text1"/>
        </w:rPr>
        <w:t xml:space="preserve"> </w:t>
      </w:r>
      <w:r w:rsidRPr="00E30645">
        <w:rPr>
          <w:rFonts w:ascii="GHEA Grapalat" w:hAnsi="GHEA Grapalat"/>
          <w:color w:val="000000" w:themeColor="text1"/>
          <w:sz w:val="24"/>
          <w:szCs w:val="24"/>
        </w:rPr>
        <w:t>стоимость, налог на добавленную стоимость и общая сумма</w:t>
      </w:r>
      <w:r w:rsidR="00910938" w:rsidRPr="00E30645">
        <w:rPr>
          <w:rFonts w:ascii="GHEA Grapalat" w:hAnsi="GHEA Grapalat"/>
          <w:color w:val="000000" w:themeColor="text1"/>
          <w:sz w:val="24"/>
          <w:szCs w:val="24"/>
        </w:rPr>
        <w:t xml:space="preserve"> ценового предложения</w:t>
      </w:r>
      <w:r w:rsidRPr="00E30645">
        <w:rPr>
          <w:rFonts w:ascii="GHEA Grapalat" w:hAnsi="GHEA Grapalat"/>
          <w:color w:val="000000" w:themeColor="text1"/>
          <w:sz w:val="24"/>
          <w:szCs w:val="24"/>
        </w:rPr>
        <w:t xml:space="preserve">, указанные в графах </w:t>
      </w:r>
      <w:r w:rsidR="00207490" w:rsidRPr="00E30645">
        <w:rPr>
          <w:rFonts w:ascii="GHEA Grapalat" w:hAnsi="GHEA Grapalat"/>
          <w:color w:val="000000" w:themeColor="text1"/>
          <w:sz w:val="24"/>
          <w:szCs w:val="24"/>
        </w:rPr>
        <w:t>прописью</w:t>
      </w:r>
      <w:r w:rsidRPr="00E30645">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E30645">
        <w:rPr>
          <w:rFonts w:ascii="GHEA Grapalat" w:hAnsi="GHEA Grapalat"/>
          <w:color w:val="000000" w:themeColor="text1"/>
          <w:sz w:val="24"/>
          <w:szCs w:val="24"/>
        </w:rPr>
        <w:t>;</w:t>
      </w:r>
    </w:p>
    <w:p w:rsidR="00A14685" w:rsidRPr="00E30645"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д.</w:t>
      </w:r>
      <w:r w:rsidRPr="00E30645">
        <w:rPr>
          <w:color w:val="000000" w:themeColor="text1"/>
        </w:rPr>
        <w:t xml:space="preserve"> </w:t>
      </w:r>
      <w:r w:rsidRPr="00E30645">
        <w:rPr>
          <w:rFonts w:ascii="GHEA Grapalat" w:hAnsi="GHEA Grapalat"/>
          <w:color w:val="000000" w:themeColor="text1"/>
          <w:sz w:val="24"/>
          <w:szCs w:val="24"/>
        </w:rPr>
        <w:t xml:space="preserve">в графах </w:t>
      </w:r>
      <w:r w:rsidR="00AE2A87" w:rsidRPr="00E30645">
        <w:rPr>
          <w:rFonts w:ascii="GHEA Grapalat" w:hAnsi="GHEA Grapalat"/>
          <w:color w:val="000000" w:themeColor="text1"/>
          <w:sz w:val="24"/>
          <w:szCs w:val="24"/>
        </w:rPr>
        <w:t xml:space="preserve">"стоимость"" и "налог на добавленную стоимость" </w:t>
      </w:r>
      <w:r w:rsidR="008730A8" w:rsidRPr="00E30645">
        <w:rPr>
          <w:rFonts w:ascii="GHEA Grapalat" w:hAnsi="GHEA Grapalat"/>
          <w:color w:val="000000" w:themeColor="text1"/>
          <w:sz w:val="24"/>
          <w:szCs w:val="24"/>
        </w:rPr>
        <w:t xml:space="preserve">ценового предложения </w:t>
      </w:r>
      <w:r w:rsidRPr="00E30645">
        <w:rPr>
          <w:rFonts w:ascii="GHEA Grapalat" w:hAnsi="GHEA Grapalat"/>
          <w:color w:val="000000" w:themeColor="text1"/>
          <w:sz w:val="24"/>
          <w:szCs w:val="24"/>
        </w:rPr>
        <w:t xml:space="preserve">суммы заполнены как цифрами, так и </w:t>
      </w:r>
      <w:r w:rsidR="008730A8" w:rsidRPr="00E30645">
        <w:rPr>
          <w:rFonts w:ascii="GHEA Grapalat" w:hAnsi="GHEA Grapalat"/>
          <w:color w:val="000000" w:themeColor="text1"/>
          <w:sz w:val="24"/>
          <w:szCs w:val="24"/>
        </w:rPr>
        <w:t>прописью</w:t>
      </w:r>
      <w:r w:rsidRPr="00E30645">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30645"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30645">
        <w:rPr>
          <w:rFonts w:ascii="GHEA Grapalat" w:hAnsi="GHEA Grapalat"/>
          <w:color w:val="000000" w:themeColor="text1"/>
          <w:sz w:val="24"/>
          <w:szCs w:val="24"/>
        </w:rPr>
        <w:t>прописью</w:t>
      </w:r>
      <w:r w:rsidRPr="00E30645">
        <w:rPr>
          <w:rFonts w:ascii="GHEA Grapalat" w:hAnsi="GHEA Grapalat"/>
          <w:color w:val="000000" w:themeColor="text1"/>
          <w:sz w:val="24"/>
          <w:szCs w:val="24"/>
        </w:rPr>
        <w:t xml:space="preserve"> в графах </w:t>
      </w:r>
      <w:r w:rsidR="00144CB2" w:rsidRPr="00E30645">
        <w:rPr>
          <w:rFonts w:ascii="GHEA Grapalat" w:hAnsi="GHEA Grapalat"/>
          <w:color w:val="000000" w:themeColor="text1"/>
          <w:sz w:val="24"/>
          <w:szCs w:val="24"/>
        </w:rPr>
        <w:t>"</w:t>
      </w:r>
      <w:r w:rsidRPr="00E30645">
        <w:rPr>
          <w:rFonts w:ascii="GHEA Grapalat" w:hAnsi="GHEA Grapalat"/>
          <w:color w:val="000000" w:themeColor="text1"/>
          <w:sz w:val="24"/>
          <w:szCs w:val="24"/>
        </w:rPr>
        <w:t>стоимость</w:t>
      </w:r>
      <w:r w:rsidR="00144CB2" w:rsidRPr="00E30645">
        <w:rPr>
          <w:rFonts w:ascii="GHEA Grapalat" w:hAnsi="GHEA Grapalat"/>
          <w:color w:val="000000" w:themeColor="text1"/>
          <w:sz w:val="24"/>
          <w:szCs w:val="24"/>
        </w:rPr>
        <w:t>"</w:t>
      </w:r>
      <w:r w:rsidR="002E7418" w:rsidRPr="00E30645">
        <w:rPr>
          <w:rFonts w:ascii="GHEA Grapalat" w:hAnsi="GHEA Grapalat"/>
          <w:color w:val="000000" w:themeColor="text1"/>
          <w:sz w:val="24"/>
          <w:szCs w:val="24"/>
        </w:rPr>
        <w:t xml:space="preserve"> и</w:t>
      </w:r>
      <w:r w:rsidRPr="00E30645">
        <w:rPr>
          <w:rFonts w:ascii="GHEA Grapalat" w:hAnsi="GHEA Grapalat"/>
          <w:color w:val="000000" w:themeColor="text1"/>
          <w:sz w:val="24"/>
          <w:szCs w:val="24"/>
        </w:rPr>
        <w:t xml:space="preserve"> </w:t>
      </w:r>
      <w:r w:rsidR="00144CB2" w:rsidRPr="00E30645">
        <w:rPr>
          <w:rFonts w:ascii="GHEA Grapalat" w:hAnsi="GHEA Grapalat"/>
          <w:color w:val="000000" w:themeColor="text1"/>
          <w:sz w:val="24"/>
          <w:szCs w:val="24"/>
        </w:rPr>
        <w:t>"</w:t>
      </w:r>
      <w:r w:rsidRPr="00E30645">
        <w:rPr>
          <w:rFonts w:ascii="GHEA Grapalat" w:hAnsi="GHEA Grapalat"/>
          <w:color w:val="000000" w:themeColor="text1"/>
          <w:sz w:val="24"/>
          <w:szCs w:val="24"/>
        </w:rPr>
        <w:t>налог на добавленную стоимость</w:t>
      </w:r>
      <w:r w:rsidR="00144CB2" w:rsidRPr="00E30645">
        <w:rPr>
          <w:rFonts w:ascii="GHEA Grapalat" w:hAnsi="GHEA Grapalat"/>
          <w:color w:val="000000" w:themeColor="text1"/>
          <w:sz w:val="24"/>
          <w:szCs w:val="24"/>
        </w:rPr>
        <w:t>"</w:t>
      </w:r>
      <w:r w:rsidR="00362C3A" w:rsidRPr="00E30645">
        <w:rPr>
          <w:rFonts w:ascii="GHEA Grapalat" w:hAnsi="GHEA Grapalat"/>
          <w:color w:val="000000" w:themeColor="text1"/>
          <w:sz w:val="24"/>
          <w:szCs w:val="24"/>
        </w:rPr>
        <w:t>.</w:t>
      </w:r>
    </w:p>
    <w:p w:rsidR="0048059F" w:rsidRPr="00E30645"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lastRenderedPageBreak/>
        <w:t>е.</w:t>
      </w:r>
      <w:r w:rsidRPr="00E30645">
        <w:rPr>
          <w:color w:val="000000" w:themeColor="text1"/>
        </w:rPr>
        <w:t xml:space="preserve"> </w:t>
      </w:r>
      <w:r w:rsidRPr="00E30645">
        <w:rPr>
          <w:rFonts w:ascii="GHEA Grapalat" w:hAnsi="GHEA Grapalat"/>
          <w:color w:val="000000" w:themeColor="text1"/>
          <w:sz w:val="24"/>
          <w:szCs w:val="24"/>
        </w:rPr>
        <w:t>в суммах, заполненных буквами в графах ценового пред</w:t>
      </w:r>
      <w:r w:rsidR="00413595" w:rsidRPr="00E30645">
        <w:rPr>
          <w:rFonts w:ascii="GHEA Grapalat" w:hAnsi="GHEA Grapalat"/>
          <w:color w:val="000000" w:themeColor="text1"/>
          <w:sz w:val="24"/>
          <w:szCs w:val="24"/>
        </w:rPr>
        <w:t>ложения, лумы указаны в цифрах.</w:t>
      </w:r>
    </w:p>
    <w:p w:rsidR="00A45946" w:rsidRPr="00E30645"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5.3</w:t>
      </w:r>
      <w:r w:rsidR="00A34DFE" w:rsidRPr="00E30645">
        <w:rPr>
          <w:rFonts w:ascii="GHEA Grapalat" w:hAnsi="GHEA Grapalat"/>
          <w:color w:val="000000" w:themeColor="text1"/>
          <w:sz w:val="24"/>
          <w:szCs w:val="24"/>
        </w:rPr>
        <w:t>.</w:t>
      </w:r>
      <w:r w:rsidR="00333B85"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30645">
        <w:rPr>
          <w:rFonts w:ascii="Courier New" w:hAnsi="Courier New" w:cs="Courier New"/>
          <w:color w:val="000000" w:themeColor="text1"/>
          <w:sz w:val="24"/>
          <w:szCs w:val="24"/>
          <w:lang w:val="en-US"/>
        </w:rPr>
        <w:t> </w:t>
      </w:r>
      <w:r w:rsidRPr="00E30645">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E30645" w:rsidRDefault="009D180E" w:rsidP="00B46D58">
      <w:pPr>
        <w:widowControl w:val="0"/>
        <w:spacing w:after="160"/>
        <w:ind w:left="567" w:right="565"/>
        <w:jc w:val="center"/>
        <w:rPr>
          <w:rFonts w:ascii="GHEA Grapalat" w:hAnsi="GHEA Grapalat"/>
          <w:b/>
          <w:color w:val="000000" w:themeColor="text1"/>
          <w:lang w:val="hy-AM"/>
        </w:rPr>
      </w:pPr>
    </w:p>
    <w:p w:rsidR="00096865" w:rsidRPr="00E30645" w:rsidRDefault="00220C7C" w:rsidP="00B46D58">
      <w:pPr>
        <w:widowControl w:val="0"/>
        <w:spacing w:after="160"/>
        <w:ind w:left="567" w:right="565"/>
        <w:jc w:val="center"/>
        <w:rPr>
          <w:rFonts w:ascii="GHEA Grapalat" w:hAnsi="GHEA Grapalat"/>
          <w:b/>
          <w:color w:val="000000" w:themeColor="text1"/>
        </w:rPr>
      </w:pPr>
      <w:r w:rsidRPr="00E30645">
        <w:rPr>
          <w:rFonts w:ascii="GHEA Grapalat" w:hAnsi="GHEA Grapalat"/>
          <w:b/>
          <w:color w:val="000000" w:themeColor="text1"/>
        </w:rPr>
        <w:t xml:space="preserve">6. СРОК ДЕЙСТВИЯ ЗАЯВКИ, </w:t>
      </w:r>
      <w:r w:rsidR="00294F67" w:rsidRPr="00E30645">
        <w:rPr>
          <w:rFonts w:ascii="GHEA Grapalat" w:hAnsi="GHEA Grapalat"/>
          <w:b/>
          <w:color w:val="000000" w:themeColor="text1"/>
        </w:rPr>
        <w:br/>
      </w:r>
      <w:r w:rsidRPr="00E30645">
        <w:rPr>
          <w:rFonts w:ascii="GHEA Grapalat" w:hAnsi="GHEA Grapalat"/>
          <w:b/>
          <w:color w:val="000000" w:themeColor="text1"/>
        </w:rPr>
        <w:t>ПОРЯДОК ВНЕСЕНИЯ ИЗМЕНЕНИЙ В ЗАЯВКИ</w:t>
      </w:r>
      <w:r w:rsidR="002626F7" w:rsidRPr="00E30645">
        <w:rPr>
          <w:rFonts w:ascii="GHEA Grapalat" w:hAnsi="GHEA Grapalat"/>
          <w:b/>
          <w:color w:val="000000" w:themeColor="text1"/>
        </w:rPr>
        <w:t xml:space="preserve"> </w:t>
      </w:r>
      <w:r w:rsidR="00955A1E" w:rsidRPr="00E30645">
        <w:rPr>
          <w:rFonts w:ascii="GHEA Grapalat" w:hAnsi="GHEA Grapalat"/>
          <w:b/>
          <w:color w:val="000000" w:themeColor="text1"/>
        </w:rPr>
        <w:t>И ИХ ОТЗЫВА</w:t>
      </w:r>
    </w:p>
    <w:p w:rsidR="00096865" w:rsidRPr="00E30645" w:rsidRDefault="00220C7C" w:rsidP="00B46D58">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E30645">
        <w:rPr>
          <w:rFonts w:ascii="GHEA Grapalat" w:hAnsi="GHEA Grapalat"/>
          <w:i w:val="0"/>
          <w:color w:val="000000" w:themeColor="text1"/>
          <w:sz w:val="24"/>
          <w:szCs w:val="24"/>
        </w:rPr>
        <w:t>6.1</w:t>
      </w:r>
      <w:r w:rsidR="00A34DFE" w:rsidRPr="00E30645">
        <w:rPr>
          <w:rFonts w:ascii="GHEA Grapalat" w:hAnsi="GHEA Grapalat"/>
          <w:i w:val="0"/>
          <w:color w:val="000000" w:themeColor="text1"/>
          <w:sz w:val="24"/>
          <w:szCs w:val="24"/>
        </w:rPr>
        <w:t>.</w:t>
      </w:r>
      <w:r w:rsidR="00294F67" w:rsidRPr="00E30645">
        <w:rPr>
          <w:rFonts w:ascii="GHEA Grapalat" w:hAnsi="GHEA Grapalat"/>
          <w:i w:val="0"/>
          <w:color w:val="000000" w:themeColor="text1"/>
          <w:sz w:val="24"/>
          <w:szCs w:val="24"/>
        </w:rPr>
        <w:tab/>
      </w:r>
      <w:r w:rsidRPr="00E30645">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30645" w:rsidRDefault="00220C7C"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E30645">
        <w:rPr>
          <w:rFonts w:ascii="GHEA Grapalat" w:hAnsi="GHEA Grapalat"/>
          <w:i w:val="0"/>
          <w:color w:val="000000" w:themeColor="text1"/>
          <w:sz w:val="24"/>
          <w:szCs w:val="24"/>
        </w:rPr>
        <w:t>6.2</w:t>
      </w:r>
      <w:r w:rsidR="00A34DFE" w:rsidRPr="00E30645">
        <w:rPr>
          <w:rFonts w:ascii="GHEA Grapalat" w:hAnsi="GHEA Grapalat"/>
          <w:i w:val="0"/>
          <w:color w:val="000000" w:themeColor="text1"/>
          <w:sz w:val="24"/>
          <w:szCs w:val="24"/>
        </w:rPr>
        <w:t>.</w:t>
      </w:r>
      <w:r w:rsidR="008E6E51" w:rsidRPr="00E30645">
        <w:rPr>
          <w:rFonts w:ascii="GHEA Grapalat" w:hAnsi="GHEA Grapalat"/>
          <w:i w:val="0"/>
          <w:color w:val="000000" w:themeColor="text1"/>
          <w:sz w:val="24"/>
          <w:szCs w:val="24"/>
        </w:rPr>
        <w:tab/>
      </w:r>
      <w:r w:rsidRPr="00E30645">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30645" w:rsidRDefault="00FA0E41" w:rsidP="00B46D58">
      <w:pPr>
        <w:widowControl w:val="0"/>
        <w:spacing w:after="160"/>
        <w:ind w:firstLine="567"/>
        <w:jc w:val="center"/>
        <w:rPr>
          <w:rFonts w:ascii="GHEA Grapalat" w:hAnsi="GHEA Grapalat"/>
          <w:b/>
          <w:color w:val="000000" w:themeColor="text1"/>
        </w:rPr>
      </w:pPr>
    </w:p>
    <w:p w:rsidR="00096865" w:rsidRPr="00E30645" w:rsidRDefault="00E70FC4" w:rsidP="00B46D58">
      <w:pPr>
        <w:widowControl w:val="0"/>
        <w:spacing w:after="160"/>
        <w:jc w:val="center"/>
        <w:rPr>
          <w:rFonts w:ascii="GHEA Grapalat" w:hAnsi="GHEA Grapalat"/>
          <w:b/>
          <w:color w:val="000000" w:themeColor="text1"/>
        </w:rPr>
      </w:pPr>
      <w:r w:rsidRPr="00E30645">
        <w:rPr>
          <w:rFonts w:ascii="GHEA Grapalat" w:hAnsi="GHEA Grapalat"/>
          <w:b/>
          <w:color w:val="000000" w:themeColor="text1"/>
        </w:rPr>
        <w:t xml:space="preserve">8.ВСКРЫТИЕ, ОЦЕНКА ЗАЯВОК И </w:t>
      </w:r>
      <w:r w:rsidR="008E3C53" w:rsidRPr="00E30645">
        <w:rPr>
          <w:rFonts w:ascii="GHEA Grapalat" w:hAnsi="GHEA Grapalat"/>
          <w:b/>
          <w:color w:val="000000" w:themeColor="text1"/>
        </w:rPr>
        <w:br/>
      </w:r>
      <w:r w:rsidR="00807178" w:rsidRPr="00E30645">
        <w:rPr>
          <w:rFonts w:ascii="GHEA Grapalat" w:hAnsi="GHEA Grapalat"/>
          <w:b/>
          <w:color w:val="000000" w:themeColor="text1"/>
        </w:rPr>
        <w:t xml:space="preserve">ПОДВЕДЕНИЕ ИТОГОВ </w:t>
      </w:r>
    </w:p>
    <w:p w:rsidR="00096865" w:rsidRPr="00E30645" w:rsidRDefault="00FD2748" w:rsidP="00B46D58">
      <w:pPr>
        <w:pStyle w:val="23"/>
        <w:widowControl w:val="0"/>
        <w:tabs>
          <w:tab w:val="left" w:pos="1134"/>
        </w:tabs>
        <w:spacing w:after="160" w:line="240" w:lineRule="auto"/>
        <w:ind w:firstLine="567"/>
        <w:rPr>
          <w:rFonts w:ascii="GHEA Grapalat" w:hAnsi="GHEA Grapalat" w:cs="Tahoma"/>
          <w:b/>
          <w:color w:val="000000" w:themeColor="text1"/>
          <w:sz w:val="24"/>
          <w:szCs w:val="24"/>
        </w:rPr>
      </w:pPr>
      <w:r w:rsidRPr="00E30645">
        <w:rPr>
          <w:rFonts w:ascii="GHEA Grapalat" w:hAnsi="GHEA Grapalat"/>
          <w:b/>
          <w:color w:val="000000" w:themeColor="text1"/>
          <w:sz w:val="24"/>
          <w:szCs w:val="24"/>
        </w:rPr>
        <w:t>8.1</w:t>
      </w:r>
      <w:r w:rsidR="00D07367" w:rsidRPr="00E30645">
        <w:rPr>
          <w:rFonts w:ascii="GHEA Grapalat" w:hAnsi="GHEA Grapalat"/>
          <w:b/>
          <w:color w:val="000000" w:themeColor="text1"/>
          <w:sz w:val="24"/>
          <w:szCs w:val="24"/>
        </w:rPr>
        <w:t>.</w:t>
      </w:r>
      <w:r w:rsidR="00D07367" w:rsidRPr="00E30645">
        <w:rPr>
          <w:rFonts w:ascii="GHEA Grapalat" w:hAnsi="GHEA Grapalat"/>
          <w:b/>
          <w:color w:val="000000" w:themeColor="text1"/>
          <w:sz w:val="24"/>
          <w:szCs w:val="24"/>
        </w:rPr>
        <w:tab/>
      </w:r>
      <w:r w:rsidRPr="00E30645">
        <w:rPr>
          <w:rFonts w:ascii="GHEA Grapalat" w:hAnsi="GHEA Grapalat"/>
          <w:b/>
          <w:color w:val="000000" w:themeColor="text1"/>
          <w:sz w:val="24"/>
          <w:szCs w:val="24"/>
        </w:rPr>
        <w:t>Вскрытие заявок прои</w:t>
      </w:r>
      <w:r w:rsidR="00E77335" w:rsidRPr="00E30645">
        <w:rPr>
          <w:rFonts w:ascii="GHEA Grapalat" w:hAnsi="GHEA Grapalat"/>
          <w:b/>
          <w:color w:val="000000" w:themeColor="text1"/>
          <w:sz w:val="24"/>
          <w:szCs w:val="24"/>
        </w:rPr>
        <w:t>зойдет посредством системы на "7"-ый день в "11:30</w:t>
      </w:r>
      <w:r w:rsidRPr="00E30645">
        <w:rPr>
          <w:rFonts w:ascii="GHEA Grapalat" w:hAnsi="GHEA Grapalat"/>
          <w:b/>
          <w:color w:val="000000" w:themeColor="text1"/>
          <w:sz w:val="24"/>
          <w:szCs w:val="24"/>
        </w:rPr>
        <w:t xml:space="preserve">" со дня опубликования в системе объявления и приглашения на настоящую процедуру. </w:t>
      </w:r>
    </w:p>
    <w:p w:rsidR="00ED6836" w:rsidRPr="00E30645" w:rsidRDefault="009B6D58" w:rsidP="00B46D58">
      <w:pPr>
        <w:widowControl w:val="0"/>
        <w:spacing w:after="160"/>
        <w:ind w:firstLine="567"/>
        <w:jc w:val="both"/>
        <w:rPr>
          <w:rFonts w:ascii="GHEA Grapalat" w:hAnsi="GHEA Grapalat" w:cs="Sylfaen"/>
          <w:color w:val="000000" w:themeColor="text1"/>
        </w:rPr>
      </w:pPr>
      <w:r w:rsidRPr="00E30645">
        <w:rPr>
          <w:rFonts w:ascii="GHEA Grapalat" w:hAnsi="GHEA Grapalat"/>
          <w:color w:val="000000" w:themeColor="text1"/>
        </w:rPr>
        <w:t>На заседании по вскрытию</w:t>
      </w:r>
      <w:r w:rsidR="001F2926" w:rsidRPr="00E30645">
        <w:rPr>
          <w:rFonts w:ascii="GHEA Grapalat" w:hAnsi="GHEA Grapalat"/>
          <w:color w:val="000000" w:themeColor="text1"/>
        </w:rPr>
        <w:t xml:space="preserve"> и оценке</w:t>
      </w:r>
      <w:r w:rsidRPr="00E30645">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30645">
        <w:rPr>
          <w:rFonts w:ascii="GHEA Grapalat" w:hAnsi="GHEA Grapalat"/>
          <w:color w:val="000000" w:themeColor="text1"/>
        </w:rPr>
        <w:t xml:space="preserve">закупки </w:t>
      </w:r>
      <w:r w:rsidRPr="00E30645">
        <w:rPr>
          <w:rFonts w:ascii="GHEA Grapalat" w:hAnsi="GHEA Grapalat"/>
          <w:color w:val="000000" w:themeColor="text1"/>
        </w:rPr>
        <w:t xml:space="preserve">на закупаемые в рамках настоящей процедуры </w:t>
      </w:r>
      <w:r w:rsidR="000032AC" w:rsidRPr="00E30645">
        <w:rPr>
          <w:rFonts w:ascii="GHEA Grapalat" w:hAnsi="GHEA Grapalat"/>
          <w:color w:val="000000" w:themeColor="text1"/>
        </w:rPr>
        <w:t>услуги</w:t>
      </w:r>
      <w:r w:rsidRPr="00E30645">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30645" w:rsidRDefault="00ED6836" w:rsidP="00B46D58">
      <w:pPr>
        <w:widowControl w:val="0"/>
        <w:spacing w:after="160"/>
        <w:ind w:firstLine="567"/>
        <w:jc w:val="both"/>
        <w:rPr>
          <w:rFonts w:ascii="GHEA Grapalat" w:hAnsi="GHEA Grapalat" w:cs="Sylfaen"/>
          <w:color w:val="000000" w:themeColor="text1"/>
        </w:rPr>
      </w:pPr>
      <w:r w:rsidRPr="00E30645">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30645">
        <w:rPr>
          <w:rFonts w:ascii="GHEA Grapalat" w:hAnsi="GHEA Grapalat"/>
          <w:color w:val="000000" w:themeColor="text1"/>
        </w:rPr>
        <w:t>—</w:t>
      </w:r>
      <w:r w:rsidRPr="00E30645">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30645" w:rsidRDefault="00FD2748"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8.2.</w:t>
      </w:r>
      <w:r w:rsidR="00D07367" w:rsidRPr="00E30645">
        <w:rPr>
          <w:rFonts w:ascii="GHEA Grapalat" w:hAnsi="GHEA Grapalat"/>
          <w:color w:val="000000" w:themeColor="text1"/>
        </w:rPr>
        <w:tab/>
      </w:r>
      <w:r w:rsidRPr="00E30645">
        <w:rPr>
          <w:rFonts w:ascii="GHEA Grapalat" w:hAnsi="GHEA Grapalat"/>
          <w:color w:val="000000" w:themeColor="text1"/>
        </w:rPr>
        <w:t xml:space="preserve">Заявки оцениваются в порядке, установленном настоящим приглашением. </w:t>
      </w:r>
    </w:p>
    <w:p w:rsidR="002A665D" w:rsidRPr="00E30645" w:rsidRDefault="00CF34DE" w:rsidP="00B46D58">
      <w:pPr>
        <w:widowControl w:val="0"/>
        <w:spacing w:after="160"/>
        <w:ind w:firstLine="567"/>
        <w:jc w:val="both"/>
        <w:rPr>
          <w:color w:val="000000" w:themeColor="text1"/>
        </w:rPr>
      </w:pPr>
      <w:r w:rsidRPr="00E30645">
        <w:rPr>
          <w:rFonts w:ascii="GHEA Grapalat" w:hAnsi="GHEA Grapalat"/>
          <w:color w:val="000000" w:themeColor="text1"/>
        </w:rPr>
        <w:lastRenderedPageBreak/>
        <w:t>Е</w:t>
      </w:r>
      <w:r w:rsidR="00CA7C54" w:rsidRPr="00E30645">
        <w:rPr>
          <w:rFonts w:ascii="GHEA Grapalat" w:hAnsi="GHEA Grapalat"/>
          <w:color w:val="000000" w:themeColor="text1"/>
        </w:rPr>
        <w:t xml:space="preserve">сли количество лотов </w:t>
      </w:r>
      <w:r w:rsidR="00D42D33" w:rsidRPr="00E30645">
        <w:rPr>
          <w:rFonts w:ascii="GHEA Grapalat" w:hAnsi="GHEA Grapalat"/>
          <w:color w:val="000000" w:themeColor="text1"/>
        </w:rPr>
        <w:t xml:space="preserve">в </w:t>
      </w:r>
      <w:r w:rsidR="00CA7C54" w:rsidRPr="00E30645">
        <w:rPr>
          <w:rFonts w:ascii="GHEA Grapalat" w:hAnsi="GHEA Grapalat"/>
          <w:color w:val="000000" w:themeColor="text1"/>
        </w:rPr>
        <w:t>процедур</w:t>
      </w:r>
      <w:r w:rsidR="00D42D33" w:rsidRPr="00E30645">
        <w:rPr>
          <w:rFonts w:ascii="GHEA Grapalat" w:hAnsi="GHEA Grapalat"/>
          <w:color w:val="000000" w:themeColor="text1"/>
        </w:rPr>
        <w:t>е</w:t>
      </w:r>
      <w:r w:rsidR="00CA7C54" w:rsidRPr="00E30645">
        <w:rPr>
          <w:rFonts w:ascii="GHEA Grapalat" w:hAnsi="GHEA Grapalat"/>
          <w:color w:val="000000" w:themeColor="text1"/>
        </w:rPr>
        <w:t xml:space="preserve"> закупок не превышает семдесять пять</w:t>
      </w:r>
      <w:r w:rsidRPr="00E30645">
        <w:rPr>
          <w:rFonts w:ascii="GHEA Grapalat" w:hAnsi="GHEA Grapalat"/>
          <w:color w:val="000000" w:themeColor="text1"/>
        </w:rPr>
        <w:t xml:space="preserve"> лотов</w:t>
      </w:r>
      <w:r w:rsidR="00CA7C54" w:rsidRPr="00E30645">
        <w:rPr>
          <w:rFonts w:ascii="GHEA Grapalat" w:hAnsi="GHEA Grapalat"/>
          <w:color w:val="000000" w:themeColor="text1"/>
        </w:rPr>
        <w:t xml:space="preserve">- оценка </w:t>
      </w:r>
      <w:r w:rsidR="009A796C" w:rsidRPr="00E30645">
        <w:rPr>
          <w:rFonts w:ascii="GHEA Grapalat" w:hAnsi="GHEA Grapalat"/>
          <w:color w:val="000000" w:themeColor="text1"/>
        </w:rPr>
        <w:t xml:space="preserve">заявок осуществляется в течение </w:t>
      </w:r>
      <w:r w:rsidR="007A695C" w:rsidRPr="00E30645">
        <w:rPr>
          <w:rFonts w:ascii="GHEA Grapalat" w:hAnsi="GHEA Grapalat"/>
          <w:color w:val="000000" w:themeColor="text1"/>
        </w:rPr>
        <w:t xml:space="preserve">пятнадцати </w:t>
      </w:r>
      <w:r w:rsidR="009A796C" w:rsidRPr="00E30645">
        <w:rPr>
          <w:rFonts w:ascii="GHEA Grapalat" w:hAnsi="GHEA Grapalat"/>
          <w:color w:val="000000" w:themeColor="text1"/>
        </w:rPr>
        <w:t>рабочих дней со дня истечения окончательного срока их подачи, а</w:t>
      </w:r>
      <w:r w:rsidR="00CA7C54" w:rsidRPr="00E30645">
        <w:rPr>
          <w:rFonts w:ascii="GHEA Grapalat" w:hAnsi="GHEA Grapalat"/>
          <w:color w:val="000000" w:themeColor="text1"/>
        </w:rPr>
        <w:t xml:space="preserve"> при превышении-</w:t>
      </w:r>
      <w:r w:rsidR="009A796C" w:rsidRPr="00E30645">
        <w:rPr>
          <w:rFonts w:ascii="GHEA Grapalat" w:hAnsi="GHEA Grapalat"/>
          <w:color w:val="000000" w:themeColor="text1"/>
        </w:rPr>
        <w:t xml:space="preserve"> в течение </w:t>
      </w:r>
      <w:r w:rsidR="007A695C" w:rsidRPr="00E30645">
        <w:rPr>
          <w:rFonts w:ascii="GHEA Grapalat" w:hAnsi="GHEA Grapalat"/>
          <w:color w:val="000000" w:themeColor="text1"/>
        </w:rPr>
        <w:t xml:space="preserve">двадцати </w:t>
      </w:r>
      <w:r w:rsidR="009A796C" w:rsidRPr="00E30645">
        <w:rPr>
          <w:rFonts w:ascii="GHEA Grapalat" w:hAnsi="GHEA Grapalat"/>
          <w:color w:val="000000" w:themeColor="text1"/>
        </w:rPr>
        <w:t>рабочих дней.</w:t>
      </w:r>
    </w:p>
    <w:p w:rsidR="00ED6836" w:rsidRPr="00E30645" w:rsidRDefault="00745561" w:rsidP="00B46D58">
      <w:pPr>
        <w:widowControl w:val="0"/>
        <w:spacing w:after="160"/>
        <w:ind w:firstLine="567"/>
        <w:jc w:val="both"/>
        <w:rPr>
          <w:rFonts w:ascii="GHEA Grapalat" w:hAnsi="GHEA Grapalat" w:cs="Sylfaen"/>
          <w:color w:val="000000" w:themeColor="text1"/>
        </w:rPr>
      </w:pPr>
      <w:r w:rsidRPr="00E30645">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30645">
        <w:rPr>
          <w:rFonts w:ascii="GHEA Grapalat" w:hAnsi="GHEA Grapalat"/>
          <w:color w:val="000000" w:themeColor="text1"/>
        </w:rPr>
        <w:t xml:space="preserve"> и оценке </w:t>
      </w:r>
      <w:r w:rsidRPr="00E30645">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E30645">
        <w:rPr>
          <w:rFonts w:ascii="GHEA Grapalat" w:hAnsi="GHEA Grapalat"/>
          <w:color w:val="000000" w:themeColor="text1"/>
        </w:rPr>
        <w:t xml:space="preserve">и/или обеспечение заявки или </w:t>
      </w:r>
      <w:r w:rsidRPr="00E30645">
        <w:rPr>
          <w:rFonts w:ascii="GHEA Grapalat" w:hAnsi="GHEA Grapalat"/>
          <w:color w:val="000000" w:themeColor="text1"/>
        </w:rPr>
        <w:t>которые не соответствуют требованиям приглашения</w:t>
      </w:r>
      <w:r w:rsidR="00550A62" w:rsidRPr="00E30645">
        <w:rPr>
          <w:rFonts w:ascii="GHEA Grapalat" w:hAnsi="GHEA Grapalat"/>
          <w:color w:val="000000" w:themeColor="text1"/>
        </w:rPr>
        <w:t>, за исключением случая, установленного пунктом 8.9 части 1 настоящего приглашения</w:t>
      </w:r>
      <w:r w:rsidRPr="00E30645">
        <w:rPr>
          <w:rFonts w:ascii="GHEA Grapalat" w:hAnsi="GHEA Grapalat"/>
          <w:color w:val="000000" w:themeColor="text1"/>
        </w:rPr>
        <w:t>.</w:t>
      </w:r>
    </w:p>
    <w:p w:rsidR="00096865" w:rsidRPr="00E30645"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8.3.</w:t>
      </w:r>
      <w:r w:rsidR="00D07367"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 xml:space="preserve">С целью определения </w:t>
      </w:r>
      <w:r w:rsidR="00D22CBB" w:rsidRPr="00E30645">
        <w:rPr>
          <w:rFonts w:ascii="GHEA Grapalat" w:hAnsi="GHEA Grapalat"/>
          <w:color w:val="000000" w:themeColor="text1"/>
          <w:sz w:val="24"/>
          <w:szCs w:val="24"/>
        </w:rPr>
        <w:t xml:space="preserve">отобранного </w:t>
      </w:r>
      <w:r w:rsidR="00432FEC" w:rsidRPr="00E30645">
        <w:rPr>
          <w:rFonts w:ascii="GHEA Grapalat" w:hAnsi="GHEA Grapalat"/>
          <w:color w:val="000000" w:themeColor="text1"/>
          <w:sz w:val="24"/>
          <w:szCs w:val="24"/>
        </w:rPr>
        <w:t xml:space="preserve">или непризнанных таковыми </w:t>
      </w:r>
      <w:r w:rsidR="00D42D33" w:rsidRPr="00E30645">
        <w:rPr>
          <w:rFonts w:ascii="GHEA Grapalat" w:hAnsi="GHEA Grapalat"/>
          <w:color w:val="000000" w:themeColor="text1"/>
          <w:sz w:val="24"/>
          <w:szCs w:val="24"/>
        </w:rPr>
        <w:t>участников</w:t>
      </w:r>
      <w:r w:rsidRPr="00E30645">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30645" w:rsidRDefault="00FD2748"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8.4</w:t>
      </w:r>
      <w:r w:rsidR="00D07367" w:rsidRPr="00E30645">
        <w:rPr>
          <w:rFonts w:ascii="GHEA Grapalat" w:hAnsi="GHEA Grapalat"/>
          <w:color w:val="000000" w:themeColor="text1"/>
          <w:sz w:val="24"/>
          <w:szCs w:val="24"/>
        </w:rPr>
        <w:t>.</w:t>
      </w:r>
      <w:r w:rsidR="00D07367" w:rsidRPr="00E30645">
        <w:rPr>
          <w:rFonts w:ascii="GHEA Grapalat" w:hAnsi="GHEA Grapalat"/>
          <w:color w:val="000000" w:themeColor="text1"/>
          <w:sz w:val="24"/>
          <w:szCs w:val="24"/>
        </w:rPr>
        <w:tab/>
      </w:r>
      <w:r w:rsidR="00D22CBB" w:rsidRPr="00E30645">
        <w:rPr>
          <w:rFonts w:ascii="GHEA Grapalat" w:hAnsi="GHEA Grapalat"/>
          <w:color w:val="000000" w:themeColor="text1"/>
          <w:sz w:val="24"/>
          <w:szCs w:val="24"/>
        </w:rPr>
        <w:t>Отобранный у</w:t>
      </w:r>
      <w:r w:rsidRPr="00E30645">
        <w:rPr>
          <w:rFonts w:ascii="GHEA Grapalat" w:hAnsi="GHEA Grapalat"/>
          <w:color w:val="000000" w:themeColor="text1"/>
          <w:sz w:val="24"/>
          <w:szCs w:val="24"/>
        </w:rPr>
        <w:t>частник</w:t>
      </w:r>
      <w:r w:rsidR="007A4247" w:rsidRPr="00E30645">
        <w:rPr>
          <w:rFonts w:ascii="GHEA Grapalat" w:hAnsi="GHEA Grapalat"/>
          <w:color w:val="000000" w:themeColor="text1"/>
          <w:sz w:val="24"/>
          <w:szCs w:val="24"/>
        </w:rPr>
        <w:t xml:space="preserve"> </w:t>
      </w:r>
      <w:r w:rsidRPr="00E30645">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0645">
        <w:rPr>
          <w:rFonts w:ascii="GHEA Grapalat" w:hAnsi="GHEA Grapalat"/>
          <w:color w:val="000000" w:themeColor="text1"/>
          <w:sz w:val="24"/>
          <w:szCs w:val="24"/>
        </w:rPr>
        <w:t>отобранного</w:t>
      </w:r>
      <w:r w:rsidR="0066621D" w:rsidRPr="00E30645">
        <w:rPr>
          <w:rFonts w:ascii="GHEA Grapalat" w:hAnsi="GHEA Grapalat"/>
          <w:color w:val="000000" w:themeColor="text1"/>
          <w:sz w:val="24"/>
          <w:szCs w:val="24"/>
        </w:rPr>
        <w:t xml:space="preserve"> участника</w:t>
      </w:r>
      <w:r w:rsidR="009A0BDF" w:rsidRPr="00E30645">
        <w:rPr>
          <w:rFonts w:ascii="GHEA Grapalat" w:hAnsi="GHEA Grapalat"/>
          <w:color w:val="000000" w:themeColor="text1"/>
          <w:sz w:val="24"/>
          <w:szCs w:val="24"/>
        </w:rPr>
        <w:t xml:space="preserve"> </w:t>
      </w:r>
      <w:r w:rsidR="00432FEC" w:rsidRPr="00E30645">
        <w:rPr>
          <w:rFonts w:ascii="GHEA Grapalat" w:hAnsi="GHEA Grapalat"/>
          <w:color w:val="000000" w:themeColor="text1"/>
          <w:sz w:val="24"/>
          <w:szCs w:val="24"/>
        </w:rPr>
        <w:t xml:space="preserve">и непризнанными таковыми </w:t>
      </w:r>
      <w:r w:rsidRPr="00E30645">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30645" w:rsidRDefault="00FD274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E30645">
        <w:rPr>
          <w:rFonts w:ascii="GHEA Grapalat" w:hAnsi="GHEA Grapalat"/>
          <w:i w:val="0"/>
          <w:color w:val="000000" w:themeColor="text1"/>
          <w:sz w:val="24"/>
          <w:szCs w:val="24"/>
        </w:rPr>
        <w:t>8.5</w:t>
      </w:r>
      <w:r w:rsidR="00644850" w:rsidRPr="00E30645">
        <w:rPr>
          <w:rFonts w:ascii="GHEA Grapalat" w:hAnsi="GHEA Grapalat"/>
          <w:i w:val="0"/>
          <w:color w:val="000000" w:themeColor="text1"/>
          <w:sz w:val="24"/>
          <w:szCs w:val="24"/>
        </w:rPr>
        <w:t>.</w:t>
      </w:r>
      <w:r w:rsidR="00644850" w:rsidRPr="00E30645">
        <w:rPr>
          <w:rFonts w:ascii="GHEA Grapalat" w:hAnsi="GHEA Grapalat"/>
          <w:i w:val="0"/>
          <w:color w:val="000000" w:themeColor="text1"/>
          <w:sz w:val="24"/>
          <w:szCs w:val="24"/>
        </w:rPr>
        <w:tab/>
      </w:r>
      <w:r w:rsidRPr="00E30645">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7335" w:rsidRPr="00E30645">
        <w:rPr>
          <w:rFonts w:ascii="GHEA Grapalat" w:hAnsi="GHEA Grapalat"/>
          <w:i w:val="0"/>
          <w:color w:val="000000" w:themeColor="text1"/>
          <w:sz w:val="24"/>
          <w:szCs w:val="24"/>
        </w:rPr>
        <w:t xml:space="preserve"> ЦБ</w:t>
      </w:r>
      <w:r w:rsidR="00A01157" w:rsidRPr="00E30645">
        <w:rPr>
          <w:rFonts w:ascii="GHEA Grapalat" w:hAnsi="GHEA Grapalat"/>
          <w:i w:val="0"/>
          <w:color w:val="000000" w:themeColor="text1"/>
          <w:sz w:val="24"/>
          <w:szCs w:val="24"/>
        </w:rPr>
        <w:t>.</w:t>
      </w:r>
    </w:p>
    <w:p w:rsidR="009B6D58" w:rsidRPr="00E30645"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8.</w:t>
      </w:r>
      <w:r w:rsidR="00D36366" w:rsidRPr="00E30645">
        <w:rPr>
          <w:rFonts w:ascii="GHEA Grapalat" w:hAnsi="GHEA Grapalat"/>
          <w:color w:val="000000" w:themeColor="text1"/>
          <w:sz w:val="24"/>
          <w:szCs w:val="24"/>
        </w:rPr>
        <w:t>6</w:t>
      </w:r>
      <w:r w:rsidRPr="00E30645">
        <w:rPr>
          <w:rFonts w:ascii="GHEA Grapalat" w:hAnsi="GHEA Grapalat"/>
          <w:color w:val="000000" w:themeColor="text1"/>
          <w:sz w:val="24"/>
          <w:szCs w:val="24"/>
        </w:rPr>
        <w:t>.</w:t>
      </w:r>
      <w:r w:rsidR="00644850"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30645">
        <w:rPr>
          <w:rFonts w:ascii="GHEA Grapalat" w:hAnsi="GHEA Grapalat"/>
          <w:color w:val="000000" w:themeColor="text1"/>
          <w:sz w:val="24"/>
          <w:szCs w:val="24"/>
        </w:rPr>
        <w:t>отобранного</w:t>
      </w:r>
      <w:r w:rsidR="00970000" w:rsidRPr="00E30645">
        <w:rPr>
          <w:rFonts w:ascii="GHEA Grapalat" w:hAnsi="GHEA Grapalat"/>
          <w:color w:val="000000" w:themeColor="text1"/>
          <w:sz w:val="24"/>
          <w:szCs w:val="24"/>
        </w:rPr>
        <w:t xml:space="preserve"> </w:t>
      </w:r>
      <w:r w:rsidR="00A00A1F" w:rsidRPr="00E30645">
        <w:rPr>
          <w:rFonts w:ascii="GHEA Grapalat" w:hAnsi="GHEA Grapalat"/>
          <w:color w:val="000000" w:themeColor="text1"/>
          <w:sz w:val="24"/>
          <w:szCs w:val="24"/>
        </w:rPr>
        <w:t xml:space="preserve">и </w:t>
      </w:r>
      <w:r w:rsidR="00432FEC" w:rsidRPr="00E30645">
        <w:rPr>
          <w:rFonts w:ascii="GHEA Grapalat" w:hAnsi="GHEA Grapalat"/>
          <w:color w:val="000000" w:themeColor="text1"/>
          <w:sz w:val="24"/>
          <w:szCs w:val="24"/>
        </w:rPr>
        <w:t>непризнанных таковыми</w:t>
      </w:r>
      <w:r w:rsidR="007D2779" w:rsidRPr="00E30645">
        <w:rPr>
          <w:rFonts w:ascii="GHEA Grapalat" w:hAnsi="GHEA Grapalat"/>
          <w:color w:val="000000" w:themeColor="text1"/>
          <w:sz w:val="24"/>
          <w:szCs w:val="24"/>
        </w:rPr>
        <w:t xml:space="preserve"> участников</w:t>
      </w:r>
      <w:r w:rsidR="00957EF4" w:rsidRPr="00E30645">
        <w:rPr>
          <w:rFonts w:ascii="GHEA Grapalat" w:hAnsi="GHEA Grapalat"/>
          <w:color w:val="000000" w:themeColor="text1"/>
          <w:sz w:val="24"/>
          <w:szCs w:val="24"/>
        </w:rPr>
        <w:t>.</w:t>
      </w:r>
      <w:r w:rsidRPr="00E30645">
        <w:rPr>
          <w:rFonts w:ascii="GHEA Grapalat" w:hAnsi="GHEA Grapalat"/>
          <w:color w:val="000000" w:themeColor="text1"/>
          <w:sz w:val="24"/>
          <w:szCs w:val="24"/>
        </w:rPr>
        <w:t>При равенстве предложенных наименьших цен</w:t>
      </w:r>
      <w:r w:rsidR="00186559" w:rsidRPr="00E30645">
        <w:rPr>
          <w:rFonts w:ascii="GHEA Grapalat" w:hAnsi="GHEA Grapalat"/>
          <w:color w:val="000000" w:themeColor="text1"/>
          <w:sz w:val="24"/>
          <w:szCs w:val="24"/>
        </w:rPr>
        <w:t>:</w:t>
      </w:r>
    </w:p>
    <w:p w:rsidR="009B6D58" w:rsidRPr="00E3064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а.</w:t>
      </w:r>
      <w:r w:rsidR="00186559"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для определения</w:t>
      </w:r>
      <w:r w:rsidR="005F09CE" w:rsidRPr="00E30645">
        <w:rPr>
          <w:rFonts w:ascii="GHEA Grapalat" w:hAnsi="GHEA Grapalat"/>
          <w:color w:val="000000" w:themeColor="text1"/>
          <w:sz w:val="24"/>
          <w:szCs w:val="24"/>
        </w:rPr>
        <w:t xml:space="preserve"> отобранного</w:t>
      </w:r>
      <w:r w:rsidR="000C6E1C" w:rsidRPr="00E30645">
        <w:rPr>
          <w:rFonts w:ascii="GHEA Grapalat" w:hAnsi="GHEA Grapalat"/>
          <w:color w:val="000000" w:themeColor="text1"/>
          <w:sz w:val="24"/>
          <w:szCs w:val="24"/>
        </w:rPr>
        <w:t xml:space="preserve"> </w:t>
      </w:r>
      <w:r w:rsidR="00A03BAD" w:rsidRPr="00E30645">
        <w:rPr>
          <w:rFonts w:ascii="GHEA Grapalat" w:hAnsi="GHEA Grapalat"/>
          <w:color w:val="000000" w:themeColor="text1"/>
          <w:sz w:val="24"/>
          <w:szCs w:val="24"/>
        </w:rPr>
        <w:t xml:space="preserve"> и непризнанных таковыми </w:t>
      </w:r>
      <w:r w:rsidRPr="00E30645">
        <w:rPr>
          <w:rFonts w:ascii="GHEA Grapalat" w:hAnsi="GHEA Grapalat"/>
          <w:color w:val="000000" w:themeColor="text1"/>
          <w:sz w:val="24"/>
          <w:szCs w:val="24"/>
        </w:rPr>
        <w:t xml:space="preserve"> участников, </w:t>
      </w:r>
      <w:r w:rsidR="009F073E" w:rsidRPr="00E30645">
        <w:rPr>
          <w:rFonts w:ascii="GHEA Grapalat" w:hAnsi="GHEA Grapalat"/>
          <w:color w:val="000000" w:themeColor="text1"/>
          <w:sz w:val="24"/>
          <w:szCs w:val="24"/>
        </w:rPr>
        <w:t xml:space="preserve">на заседаниии комиссии с предложившими равные цены участниками, </w:t>
      </w:r>
      <w:del w:id="10" w:author="Vardan" w:date="2022-10-29T22:09:00Z">
        <w:r w:rsidRPr="00E30645" w:rsidDel="009F073E">
          <w:rPr>
            <w:rFonts w:ascii="GHEA Grapalat" w:hAnsi="GHEA Grapalat"/>
            <w:color w:val="000000" w:themeColor="text1"/>
            <w:sz w:val="24"/>
            <w:szCs w:val="24"/>
          </w:rPr>
          <w:delText xml:space="preserve"> </w:delText>
        </w:r>
      </w:del>
      <w:r w:rsidRPr="00E30645">
        <w:rPr>
          <w:rFonts w:ascii="GHEA Grapalat" w:hAnsi="GHEA Grapalat"/>
          <w:color w:val="000000" w:themeColor="text1"/>
          <w:sz w:val="24"/>
          <w:szCs w:val="24"/>
        </w:rPr>
        <w:t xml:space="preserve">проводятся одновременные переговоры, если </w:t>
      </w:r>
      <w:r w:rsidR="004E42CF" w:rsidRPr="00E30645">
        <w:rPr>
          <w:rFonts w:ascii="GHEA Grapalat" w:hAnsi="GHEA Grapalat"/>
          <w:color w:val="000000" w:themeColor="text1"/>
          <w:sz w:val="24"/>
          <w:szCs w:val="24"/>
        </w:rPr>
        <w:t>эти</w:t>
      </w:r>
      <w:r w:rsidRPr="00E30645">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E30645">
        <w:rPr>
          <w:rFonts w:ascii="GHEA Grapalat" w:hAnsi="GHEA Grapalat"/>
          <w:color w:val="000000" w:themeColor="text1"/>
          <w:sz w:val="24"/>
          <w:szCs w:val="24"/>
        </w:rPr>
        <w:t xml:space="preserve"> присутствуют на заседании,</w:t>
      </w:r>
    </w:p>
    <w:p w:rsidR="009B6D58" w:rsidRPr="00E3064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б.</w:t>
      </w:r>
      <w:r w:rsidR="00186559"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30645">
        <w:rPr>
          <w:rFonts w:ascii="GHEA Grapalat" w:hAnsi="GHEA Grapalat"/>
          <w:color w:val="000000" w:themeColor="text1"/>
          <w:sz w:val="24"/>
          <w:szCs w:val="24"/>
        </w:rPr>
        <w:t xml:space="preserve">не автоматическим уведомлением </w:t>
      </w:r>
      <w:r w:rsidRPr="00E30645">
        <w:rPr>
          <w:rFonts w:ascii="GHEA Grapalat" w:hAnsi="GHEA Grapalat"/>
          <w:color w:val="000000" w:themeColor="text1"/>
          <w:sz w:val="24"/>
          <w:szCs w:val="24"/>
        </w:rPr>
        <w:t xml:space="preserve">одновременно уведомляет </w:t>
      </w:r>
      <w:r w:rsidR="00116447" w:rsidRPr="00E30645">
        <w:rPr>
          <w:rFonts w:ascii="GHEA Grapalat" w:hAnsi="GHEA Grapalat"/>
          <w:color w:val="000000" w:themeColor="text1"/>
          <w:sz w:val="24"/>
          <w:szCs w:val="24"/>
        </w:rPr>
        <w:t>представившими равные цены</w:t>
      </w:r>
      <w:r w:rsidRPr="00E30645">
        <w:rPr>
          <w:rFonts w:ascii="GHEA Grapalat" w:hAnsi="GHEA Grapalat"/>
          <w:color w:val="000000" w:themeColor="text1"/>
          <w:sz w:val="24"/>
          <w:szCs w:val="24"/>
        </w:rPr>
        <w:t xml:space="preserve"> участников </w:t>
      </w:r>
      <w:r w:rsidR="0094301D" w:rsidRPr="00E30645">
        <w:rPr>
          <w:rFonts w:ascii="GHEA Grapalat" w:hAnsi="GHEA Grapalat"/>
          <w:color w:val="000000" w:themeColor="text1"/>
          <w:sz w:val="24"/>
          <w:szCs w:val="24"/>
        </w:rPr>
        <w:t>об условиях, продолжительности,</w:t>
      </w:r>
      <w:r w:rsidRPr="00E30645">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E3064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в.</w:t>
      </w:r>
      <w:r w:rsidR="00186559"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E30645">
        <w:rPr>
          <w:rFonts w:ascii="GHEA Grapalat" w:hAnsi="GHEA Grapalat"/>
          <w:color w:val="000000" w:themeColor="text1"/>
          <w:sz w:val="24"/>
          <w:szCs w:val="24"/>
        </w:rPr>
        <w:t xml:space="preserve">пятый </w:t>
      </w:r>
      <w:r w:rsidRPr="00E30645">
        <w:rPr>
          <w:rFonts w:ascii="GHEA Grapalat" w:hAnsi="GHEA Grapalat"/>
          <w:color w:val="000000" w:themeColor="text1"/>
          <w:sz w:val="24"/>
          <w:szCs w:val="24"/>
        </w:rPr>
        <w:t>рабочий день со дня отправки извещения</w:t>
      </w:r>
      <w:r w:rsidR="00A50C53" w:rsidRPr="00E30645">
        <w:rPr>
          <w:rFonts w:ascii="GHEA Grapalat" w:hAnsi="GHEA Grapalat"/>
          <w:color w:val="000000" w:themeColor="text1"/>
          <w:sz w:val="24"/>
          <w:szCs w:val="24"/>
        </w:rPr>
        <w:t>,</w:t>
      </w:r>
    </w:p>
    <w:p w:rsidR="009B6D58" w:rsidRPr="00E3064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г.</w:t>
      </w:r>
      <w:r w:rsidR="00186559"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 xml:space="preserve">представленное на тот момент каждым участником ценовое </w:t>
      </w:r>
      <w:r w:rsidRPr="00E30645">
        <w:rPr>
          <w:rFonts w:ascii="GHEA Grapalat" w:hAnsi="GHEA Grapalat"/>
          <w:color w:val="000000" w:themeColor="text1"/>
          <w:sz w:val="24"/>
          <w:szCs w:val="24"/>
        </w:rPr>
        <w:lastRenderedPageBreak/>
        <w:t xml:space="preserve">предложение оглашается для </w:t>
      </w:r>
      <w:r w:rsidR="0039582D" w:rsidRPr="00E30645">
        <w:rPr>
          <w:rFonts w:ascii="GHEA Grapalat" w:hAnsi="GHEA Grapalat"/>
          <w:color w:val="000000" w:themeColor="text1"/>
          <w:sz w:val="24"/>
          <w:szCs w:val="24"/>
        </w:rPr>
        <w:t xml:space="preserve">другого </w:t>
      </w:r>
      <w:r w:rsidRPr="00E30645">
        <w:rPr>
          <w:rFonts w:ascii="GHEA Grapalat" w:hAnsi="GHEA Grapalat"/>
          <w:color w:val="000000" w:themeColor="text1"/>
          <w:sz w:val="24"/>
          <w:szCs w:val="24"/>
        </w:rPr>
        <w:t>участник</w:t>
      </w:r>
      <w:r w:rsidR="0039582D" w:rsidRPr="00E30645">
        <w:rPr>
          <w:rFonts w:ascii="GHEA Grapalat" w:hAnsi="GHEA Grapalat"/>
          <w:color w:val="000000" w:themeColor="text1"/>
          <w:sz w:val="24"/>
          <w:szCs w:val="24"/>
        </w:rPr>
        <w:t>а</w:t>
      </w:r>
      <w:r w:rsidRPr="00E30645">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E30645"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д.</w:t>
      </w:r>
      <w:r w:rsidR="00186559"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E30645">
        <w:rPr>
          <w:rFonts w:ascii="GHEA Grapalat" w:hAnsi="GHEA Grapalat"/>
          <w:color w:val="000000" w:themeColor="text1"/>
          <w:sz w:val="24"/>
          <w:szCs w:val="24"/>
        </w:rPr>
        <w:t xml:space="preserve">присутствующим на переговорах </w:t>
      </w:r>
      <w:r w:rsidRPr="00E30645">
        <w:rPr>
          <w:rFonts w:ascii="GHEA Grapalat" w:hAnsi="GHEA Grapalat"/>
          <w:color w:val="000000" w:themeColor="text1"/>
          <w:sz w:val="24"/>
          <w:szCs w:val="24"/>
        </w:rPr>
        <w:t>участниками</w:t>
      </w:r>
      <w:r w:rsidR="001D129F" w:rsidRPr="00E30645">
        <w:rPr>
          <w:rFonts w:ascii="GHEA Grapalat" w:hAnsi="GHEA Grapalat"/>
          <w:color w:val="000000" w:themeColor="text1"/>
          <w:sz w:val="24"/>
          <w:szCs w:val="24"/>
        </w:rPr>
        <w:t xml:space="preserve"> </w:t>
      </w:r>
      <w:r w:rsidRPr="00E30645">
        <w:rPr>
          <w:rFonts w:ascii="GHEA Grapalat" w:hAnsi="GHEA Grapalat"/>
          <w:color w:val="000000" w:themeColor="text1"/>
          <w:sz w:val="24"/>
          <w:szCs w:val="24"/>
        </w:rPr>
        <w:t>ценам, определяются и объявляются</w:t>
      </w:r>
      <w:r w:rsidR="00A134CC" w:rsidRPr="00E30645">
        <w:rPr>
          <w:rFonts w:ascii="GHEA Grapalat" w:hAnsi="GHEA Grapalat"/>
          <w:color w:val="000000" w:themeColor="text1"/>
          <w:sz w:val="24"/>
          <w:szCs w:val="24"/>
        </w:rPr>
        <w:t xml:space="preserve"> отобранный </w:t>
      </w:r>
      <w:r w:rsidR="0081372A" w:rsidRPr="00E30645">
        <w:rPr>
          <w:rFonts w:ascii="GHEA Grapalat" w:hAnsi="GHEA Grapalat"/>
          <w:color w:val="000000" w:themeColor="text1"/>
          <w:sz w:val="24"/>
          <w:szCs w:val="24"/>
        </w:rPr>
        <w:t xml:space="preserve">и непризнанные таковыми </w:t>
      </w:r>
      <w:r w:rsidRPr="00E30645">
        <w:rPr>
          <w:rFonts w:ascii="GHEA Grapalat" w:hAnsi="GHEA Grapalat"/>
          <w:color w:val="000000" w:themeColor="text1"/>
          <w:sz w:val="24"/>
          <w:szCs w:val="24"/>
        </w:rPr>
        <w:t>участники</w:t>
      </w:r>
      <w:r w:rsidR="00863DA1" w:rsidRPr="00E30645">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E30645"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30645">
        <w:rPr>
          <w:color w:val="000000" w:themeColor="text1"/>
        </w:rPr>
        <w:t xml:space="preserve"> </w:t>
      </w:r>
      <w:r w:rsidRPr="00E30645">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30645">
        <w:rPr>
          <w:rFonts w:ascii="GHEA Grapalat" w:hAnsi="GHEA Grapalat"/>
          <w:color w:val="000000" w:themeColor="text1"/>
          <w:sz w:val="24"/>
          <w:szCs w:val="24"/>
        </w:rPr>
        <w:t>предоставления услуг</w:t>
      </w:r>
      <w:r w:rsidRPr="00E30645">
        <w:rPr>
          <w:rFonts w:ascii="GHEA Grapalat" w:hAnsi="GHEA Grapalat"/>
          <w:color w:val="000000" w:themeColor="text1"/>
          <w:sz w:val="24"/>
          <w:szCs w:val="24"/>
        </w:rPr>
        <w:t xml:space="preserve"> на период со дня заключения договора до дня заключения соглашения.</w:t>
      </w:r>
      <w:r w:rsidRPr="00E30645">
        <w:rPr>
          <w:color w:val="000000" w:themeColor="text1"/>
        </w:rPr>
        <w:t xml:space="preserve"> </w:t>
      </w:r>
      <w:r w:rsidRPr="00E30645">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0645">
        <w:rPr>
          <w:color w:val="000000" w:themeColor="text1"/>
        </w:rPr>
        <w:t xml:space="preserve"> </w:t>
      </w:r>
      <w:r w:rsidRPr="00E30645">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E30645"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E30645">
        <w:rPr>
          <w:rFonts w:ascii="GHEA Grapalat" w:hAnsi="GHEA Grapalat" w:cs="Sylfaen"/>
          <w:color w:val="000000" w:themeColor="text1"/>
          <w:sz w:val="24"/>
          <w:szCs w:val="24"/>
        </w:rPr>
        <w:t>.</w:t>
      </w:r>
    </w:p>
    <w:p w:rsidR="00B514E8" w:rsidRPr="00E30645" w:rsidRDefault="00FD2748"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8.8.</w:t>
      </w:r>
      <w:r w:rsidR="00C37724" w:rsidRPr="00E30645">
        <w:rPr>
          <w:rFonts w:ascii="GHEA Grapalat" w:hAnsi="GHEA Grapalat"/>
          <w:color w:val="000000" w:themeColor="text1"/>
        </w:rPr>
        <w:tab/>
      </w:r>
      <w:r w:rsidRPr="00E30645">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30645">
        <w:rPr>
          <w:rFonts w:ascii="GHEA Grapalat" w:hAnsi="GHEA Grapalat"/>
          <w:color w:val="000000" w:themeColor="text1"/>
        </w:rPr>
        <w:t>.</w:t>
      </w:r>
      <w:r w:rsidRPr="00E30645">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E30645">
        <w:rPr>
          <w:rFonts w:ascii="GHEA Grapalat" w:hAnsi="GHEA Grapalat"/>
          <w:color w:val="000000" w:themeColor="text1"/>
        </w:rPr>
        <w:t xml:space="preserve">включенные в заявку </w:t>
      </w:r>
      <w:r w:rsidRPr="00E30645">
        <w:rPr>
          <w:rFonts w:ascii="GHEA Grapalat" w:hAnsi="GHEA Grapalat"/>
          <w:color w:val="000000" w:themeColor="text1"/>
        </w:rPr>
        <w:t>документ</w:t>
      </w:r>
      <w:r w:rsidR="00F7541A" w:rsidRPr="00E30645">
        <w:rPr>
          <w:rFonts w:ascii="GHEA Grapalat" w:hAnsi="GHEA Grapalat"/>
          <w:color w:val="000000" w:themeColor="text1"/>
        </w:rPr>
        <w:t>ы</w:t>
      </w:r>
      <w:r w:rsidRPr="00E30645">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0645">
        <w:rPr>
          <w:rFonts w:ascii="Courier New" w:hAnsi="Courier New" w:cs="Courier New"/>
          <w:color w:val="000000" w:themeColor="text1"/>
          <w:lang w:val="en-US"/>
        </w:rPr>
        <w:t> </w:t>
      </w:r>
      <w:r w:rsidRPr="00E30645">
        <w:rPr>
          <w:rFonts w:ascii="GHEA Grapalat" w:hAnsi="GHEA Grapalat"/>
          <w:color w:val="000000" w:themeColor="text1"/>
        </w:rPr>
        <w:t>препятствуя нормальному функционированию комиссии.</w:t>
      </w:r>
    </w:p>
    <w:p w:rsidR="00AD2081" w:rsidRPr="00E30645"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8.9.</w:t>
      </w:r>
      <w:r w:rsidR="00213830"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E30645">
        <w:rPr>
          <w:rFonts w:ascii="GHEA Grapalat" w:hAnsi="GHEA Grapalat"/>
          <w:color w:val="000000" w:themeColor="text1"/>
          <w:sz w:val="24"/>
          <w:szCs w:val="24"/>
        </w:rPr>
        <w:t xml:space="preserve">и оценке </w:t>
      </w:r>
      <w:r w:rsidRPr="00E30645">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E30645">
        <w:rPr>
          <w:rFonts w:ascii="GHEA Grapalat" w:hAnsi="GHEA Grapalat"/>
          <w:color w:val="000000" w:themeColor="text1"/>
          <w:sz w:val="24"/>
          <w:szCs w:val="24"/>
        </w:rPr>
        <w:t xml:space="preserve"> </w:t>
      </w:r>
      <w:r w:rsidR="007B1356" w:rsidRPr="00E30645">
        <w:rPr>
          <w:rFonts w:ascii="GHEA Grapalat" w:hAnsi="GHEA Grapalat"/>
          <w:color w:val="000000" w:themeColor="text1"/>
          <w:sz w:val="24"/>
          <w:szCs w:val="24"/>
        </w:rPr>
        <w:t>включая тот случай,</w:t>
      </w:r>
      <w:r w:rsidR="007B1356" w:rsidRPr="00E30645" w:rsidDel="007B1356">
        <w:rPr>
          <w:rFonts w:ascii="GHEA Grapalat" w:hAnsi="GHEA Grapalat"/>
          <w:color w:val="000000" w:themeColor="text1"/>
          <w:sz w:val="24"/>
          <w:szCs w:val="24"/>
        </w:rPr>
        <w:t xml:space="preserve"> </w:t>
      </w:r>
      <w:r w:rsidR="0011340E" w:rsidRPr="00E30645">
        <w:rPr>
          <w:rFonts w:ascii="GHEA Grapalat" w:hAnsi="GHEA Grapalat"/>
          <w:color w:val="000000" w:themeColor="text1"/>
          <w:sz w:val="24"/>
          <w:szCs w:val="24"/>
        </w:rPr>
        <w:t xml:space="preserve">когда документы, </w:t>
      </w:r>
      <w:r w:rsidR="00123F5E" w:rsidRPr="00E30645">
        <w:rPr>
          <w:rFonts w:ascii="GHEA Grapalat" w:hAnsi="GHEA Grapalat"/>
          <w:color w:val="000000" w:themeColor="text1"/>
          <w:sz w:val="24"/>
          <w:szCs w:val="24"/>
        </w:rPr>
        <w:t>утвержд</w:t>
      </w:r>
      <w:r w:rsidR="001F5834" w:rsidRPr="00E30645">
        <w:rPr>
          <w:rFonts w:ascii="GHEA Grapalat" w:hAnsi="GHEA Grapalat"/>
          <w:color w:val="000000" w:themeColor="text1"/>
          <w:sz w:val="24"/>
          <w:szCs w:val="24"/>
        </w:rPr>
        <w:t>аемые</w:t>
      </w:r>
      <w:r w:rsidR="00123F5E" w:rsidRPr="00E30645">
        <w:rPr>
          <w:rFonts w:ascii="GHEA Grapalat" w:hAnsi="GHEA Grapalat"/>
          <w:color w:val="000000" w:themeColor="text1"/>
          <w:sz w:val="24"/>
          <w:szCs w:val="24"/>
        </w:rPr>
        <w:t xml:space="preserve"> </w:t>
      </w:r>
      <w:r w:rsidR="0011340E" w:rsidRPr="00E30645">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00AC21C9" w:rsidRPr="00E30645">
        <w:rPr>
          <w:rFonts w:ascii="GHEA Grapalat" w:hAnsi="GHEA Grapalat"/>
          <w:color w:val="000000" w:themeColor="text1"/>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E30645">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E30645">
        <w:rPr>
          <w:rFonts w:ascii="GHEA Grapalat" w:hAnsi="GHEA Grapalat"/>
          <w:color w:val="000000" w:themeColor="text1"/>
          <w:sz w:val="24"/>
          <w:szCs w:val="24"/>
        </w:rPr>
        <w:t xml:space="preserve"> </w:t>
      </w:r>
      <w:r w:rsidR="007A34A6" w:rsidRPr="00E30645">
        <w:rPr>
          <w:rFonts w:ascii="GHEA Grapalat" w:hAnsi="GHEA Grapalat"/>
          <w:color w:val="000000" w:themeColor="text1"/>
        </w:rPr>
        <w:t xml:space="preserve">с помощью системы </w:t>
      </w:r>
      <w:r w:rsidRPr="00E30645">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30645"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s="Sylfaen"/>
          <w:color w:val="000000" w:themeColor="text1"/>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E30645">
        <w:rPr>
          <w:rFonts w:ascii="GHEA Grapalat" w:hAnsi="GHEA Grapalat" w:cs="Sylfaen"/>
          <w:color w:val="000000" w:themeColor="text1"/>
          <w:sz w:val="24"/>
          <w:szCs w:val="24"/>
        </w:rPr>
        <w:t>.</w:t>
      </w:r>
    </w:p>
    <w:p w:rsidR="00A52A96" w:rsidRPr="00E30645" w:rsidRDefault="00A52A96" w:rsidP="00A52A96">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3064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8.10.</w:t>
      </w:r>
      <w:r w:rsidR="00213830"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30645">
        <w:rPr>
          <w:rFonts w:ascii="GHEA Grapalat" w:hAnsi="GHEA Grapalat"/>
          <w:color w:val="000000" w:themeColor="text1"/>
          <w:sz w:val="24"/>
          <w:szCs w:val="24"/>
        </w:rPr>
        <w:t xml:space="preserve"> данного участника</w:t>
      </w:r>
      <w:r w:rsidRPr="00E30645">
        <w:rPr>
          <w:rFonts w:ascii="GHEA Grapalat" w:hAnsi="GHEA Grapalat"/>
          <w:color w:val="000000" w:themeColor="text1"/>
          <w:sz w:val="24"/>
          <w:szCs w:val="24"/>
        </w:rPr>
        <w:t xml:space="preserve"> оценивается неуд</w:t>
      </w:r>
      <w:r w:rsidR="00A50C53" w:rsidRPr="00E30645">
        <w:rPr>
          <w:rFonts w:ascii="GHEA Grapalat" w:hAnsi="GHEA Grapalat"/>
          <w:color w:val="000000" w:themeColor="text1"/>
          <w:sz w:val="24"/>
          <w:szCs w:val="24"/>
        </w:rPr>
        <w:t>овлетворительно и отклоняется</w:t>
      </w:r>
      <w:r w:rsidR="005D7FA6" w:rsidRPr="00E30645">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E30645">
        <w:rPr>
          <w:rFonts w:ascii="GHEA Grapalat" w:hAnsi="GHEA Grapalat"/>
          <w:color w:val="000000" w:themeColor="text1"/>
          <w:sz w:val="24"/>
          <w:szCs w:val="24"/>
        </w:rPr>
        <w:t>.</w:t>
      </w:r>
    </w:p>
    <w:p w:rsidR="005E0E50" w:rsidRPr="00E30645"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8.11.</w:t>
      </w:r>
      <w:r w:rsidR="00213830" w:rsidRPr="00E30645">
        <w:rPr>
          <w:rFonts w:ascii="GHEA Grapalat" w:hAnsi="GHEA Grapalat"/>
          <w:color w:val="000000" w:themeColor="text1"/>
          <w:sz w:val="24"/>
          <w:szCs w:val="24"/>
        </w:rPr>
        <w:tab/>
      </w:r>
      <w:r w:rsidR="00670B09" w:rsidRPr="00E30645">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30645" w:rsidDel="00A5199D">
        <w:rPr>
          <w:rFonts w:ascii="GHEA Grapalat" w:hAnsi="GHEA Grapalat"/>
          <w:color w:val="000000" w:themeColor="text1"/>
          <w:sz w:val="24"/>
          <w:szCs w:val="24"/>
        </w:rPr>
        <w:t xml:space="preserve"> </w:t>
      </w:r>
      <w:r w:rsidR="00670B09" w:rsidRPr="00E30645">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30645"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8.12</w:t>
      </w:r>
      <w:r w:rsidR="004409B1" w:rsidRPr="00E30645">
        <w:rPr>
          <w:rFonts w:ascii="GHEA Grapalat" w:hAnsi="GHEA Grapalat"/>
          <w:color w:val="000000" w:themeColor="text1"/>
          <w:sz w:val="24"/>
          <w:szCs w:val="24"/>
        </w:rPr>
        <w:t>.</w:t>
      </w:r>
      <w:r w:rsidR="004409B1"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После вскрытия</w:t>
      </w:r>
      <w:r w:rsidR="00895E05" w:rsidRPr="00E30645">
        <w:rPr>
          <w:rFonts w:ascii="GHEA Grapalat" w:hAnsi="GHEA Grapalat"/>
          <w:color w:val="000000" w:themeColor="text1"/>
          <w:sz w:val="24"/>
          <w:szCs w:val="24"/>
        </w:rPr>
        <w:t xml:space="preserve"> и оценки</w:t>
      </w:r>
      <w:r w:rsidRPr="00E30645">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E30645">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0645">
        <w:rPr>
          <w:rFonts w:ascii="GHEA Grapalat" w:hAnsi="GHEA Grapalat"/>
          <w:color w:val="000000" w:themeColor="text1"/>
          <w:sz w:val="24"/>
          <w:szCs w:val="24"/>
        </w:rPr>
        <w:t>.</w:t>
      </w:r>
    </w:p>
    <w:p w:rsidR="00E65F37" w:rsidRPr="00E30645"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8.13.</w:t>
      </w:r>
      <w:r w:rsidR="004409B1"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E30645">
        <w:rPr>
          <w:rFonts w:ascii="GHEA Grapalat" w:hAnsi="GHEA Grapalat"/>
          <w:color w:val="000000" w:themeColor="text1"/>
          <w:sz w:val="24"/>
          <w:szCs w:val="24"/>
        </w:rPr>
        <w:t xml:space="preserve"> и оценке</w:t>
      </w:r>
      <w:r w:rsidRPr="00E30645">
        <w:rPr>
          <w:rFonts w:ascii="GHEA Grapalat" w:hAnsi="GHEA Grapalat"/>
          <w:color w:val="000000" w:themeColor="text1"/>
          <w:sz w:val="24"/>
          <w:szCs w:val="24"/>
        </w:rPr>
        <w:t xml:space="preserve"> заявок секретарь комиссии: </w:t>
      </w:r>
    </w:p>
    <w:p w:rsidR="00A24827" w:rsidRPr="00E30645" w:rsidRDefault="00A24827"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1)</w:t>
      </w:r>
      <w:r w:rsidR="00DC64B5"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опубликовывает в бюллетене воспроизведенный (отсканированный) с</w:t>
      </w:r>
      <w:r w:rsidR="00DC64B5" w:rsidRPr="00E30645">
        <w:rPr>
          <w:rFonts w:ascii="Courier New" w:hAnsi="Courier New" w:cs="Courier New"/>
          <w:color w:val="000000" w:themeColor="text1"/>
          <w:sz w:val="24"/>
          <w:szCs w:val="24"/>
          <w:lang w:val="en-US"/>
        </w:rPr>
        <w:t> </w:t>
      </w:r>
      <w:r w:rsidRPr="00E30645">
        <w:rPr>
          <w:rFonts w:ascii="GHEA Grapalat" w:hAnsi="GHEA Grapalat"/>
          <w:color w:val="000000" w:themeColor="text1"/>
          <w:sz w:val="24"/>
          <w:szCs w:val="24"/>
        </w:rPr>
        <w:t>оригинала вариант протокола заседания по вскрытию</w:t>
      </w:r>
      <w:r w:rsidR="008205AF" w:rsidRPr="00E30645">
        <w:rPr>
          <w:rFonts w:ascii="GHEA Grapalat" w:hAnsi="GHEA Grapalat"/>
          <w:color w:val="000000" w:themeColor="text1"/>
          <w:sz w:val="24"/>
          <w:szCs w:val="24"/>
        </w:rPr>
        <w:t xml:space="preserve"> и оценке</w:t>
      </w:r>
      <w:r w:rsidRPr="00E30645">
        <w:rPr>
          <w:rFonts w:ascii="GHEA Grapalat" w:hAnsi="GHEA Grapalat"/>
          <w:color w:val="000000" w:themeColor="text1"/>
          <w:sz w:val="24"/>
          <w:szCs w:val="24"/>
        </w:rPr>
        <w:t xml:space="preserve"> заявок</w:t>
      </w:r>
      <w:r w:rsidR="001E4A24" w:rsidRPr="00E30645">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0645">
        <w:rPr>
          <w:color w:val="000000" w:themeColor="text1"/>
        </w:rPr>
        <w:t xml:space="preserve"> </w:t>
      </w:r>
      <w:r w:rsidR="001E4A24" w:rsidRPr="00E30645">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30645" w:rsidRDefault="008B73CD"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2)</w:t>
      </w:r>
      <w:r w:rsidR="00DC64B5"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опубликовывает в бюллетене воспроизведенные (отсканированные) с</w:t>
      </w:r>
      <w:r w:rsidR="00DC64B5" w:rsidRPr="00E30645">
        <w:rPr>
          <w:rFonts w:ascii="Courier New" w:hAnsi="Courier New" w:cs="Courier New"/>
          <w:color w:val="000000" w:themeColor="text1"/>
          <w:sz w:val="24"/>
          <w:szCs w:val="24"/>
          <w:lang w:val="en-US"/>
        </w:rPr>
        <w:t> </w:t>
      </w:r>
      <w:r w:rsidRPr="00E30645">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0645">
        <w:rPr>
          <w:rFonts w:ascii="GHEA Grapalat" w:hAnsi="GHEA Grapalat"/>
          <w:color w:val="000000" w:themeColor="text1"/>
          <w:sz w:val="24"/>
          <w:szCs w:val="24"/>
        </w:rPr>
        <w:t xml:space="preserve"> и оценке</w:t>
      </w:r>
      <w:r w:rsidRPr="00E30645">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E30645" w:rsidRDefault="008769B4" w:rsidP="00356E06">
      <w:pPr>
        <w:widowControl w:val="0"/>
        <w:tabs>
          <w:tab w:val="left" w:pos="1276"/>
        </w:tabs>
        <w:jc w:val="both"/>
        <w:rPr>
          <w:rFonts w:ascii="GHEA Grapalat" w:hAnsi="GHEA Grapalat"/>
          <w:color w:val="000000" w:themeColor="text1"/>
        </w:rPr>
      </w:pPr>
      <w:r w:rsidRPr="00E30645">
        <w:rPr>
          <w:rFonts w:ascii="GHEA Grapalat" w:hAnsi="GHEA Grapalat"/>
          <w:color w:val="000000" w:themeColor="text1"/>
        </w:rPr>
        <w:lastRenderedPageBreak/>
        <w:t>8.</w:t>
      </w:r>
      <w:r w:rsidR="005B6DCF" w:rsidRPr="00E30645">
        <w:rPr>
          <w:rFonts w:ascii="GHEA Grapalat" w:hAnsi="GHEA Grapalat"/>
          <w:color w:val="000000" w:themeColor="text1"/>
          <w:lang w:val="hy-AM"/>
        </w:rPr>
        <w:t>14</w:t>
      </w:r>
      <w:r w:rsidR="00493CC7" w:rsidRPr="00E30645">
        <w:rPr>
          <w:rFonts w:ascii="GHEA Grapalat" w:hAnsi="GHEA Grapalat"/>
          <w:color w:val="000000" w:themeColor="text1"/>
        </w:rPr>
        <w:t>.</w:t>
      </w:r>
      <w:r w:rsidR="00F94984" w:rsidRPr="00E30645">
        <w:rPr>
          <w:rFonts w:ascii="GHEA Grapalat" w:hAnsi="GHEA Grapalat"/>
          <w:color w:val="000000" w:themeColor="text1"/>
        </w:rPr>
        <w:t xml:space="preserve"> </w:t>
      </w:r>
      <w:r w:rsidR="00356E06" w:rsidRPr="00E30645">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30645">
        <w:rPr>
          <w:rFonts w:ascii="GHEA Grapalat" w:hAnsi="GHEA Grapalat"/>
          <w:color w:val="000000" w:themeColor="text1"/>
        </w:rPr>
        <w:t>.</w:t>
      </w:r>
      <w:r w:rsidR="00F52B33" w:rsidRPr="00E30645">
        <w:rPr>
          <w:rFonts w:ascii="GHEA Grapalat" w:hAnsi="GHEA Grapalat"/>
          <w:color w:val="000000" w:themeColor="text1"/>
        </w:rPr>
        <w:t xml:space="preserve"> </w:t>
      </w:r>
      <w:r w:rsidR="00C062F8" w:rsidRPr="00E30645">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1F2F43" w:rsidRPr="00E30645">
        <w:rPr>
          <w:rFonts w:ascii="GHEA Grapalat" w:hAnsi="GHEA Grapalat"/>
          <w:color w:val="000000" w:themeColor="text1"/>
        </w:rPr>
        <w:t xml:space="preserve"> в течение пяти рабочих дней, </w:t>
      </w:r>
      <w:r w:rsidR="001F2F43" w:rsidRPr="00E30645">
        <w:rPr>
          <w:rStyle w:val="ezkurwreuab5ozgtqnkl"/>
          <w:rFonts w:ascii="GHEA Grapalat" w:hAnsi="GHEA Grapalat"/>
          <w:color w:val="000000" w:themeColor="text1"/>
        </w:rPr>
        <w:t>следующих</w:t>
      </w:r>
      <w:r w:rsidR="001F2F43" w:rsidRPr="00E30645">
        <w:rPr>
          <w:rFonts w:ascii="GHEA Grapalat" w:hAnsi="GHEA Grapalat"/>
          <w:color w:val="000000" w:themeColor="text1"/>
        </w:rPr>
        <w:t xml:space="preserve"> </w:t>
      </w:r>
      <w:r w:rsidR="001F2F43" w:rsidRPr="00E30645">
        <w:rPr>
          <w:rStyle w:val="ezkurwreuab5ozgtqnkl"/>
          <w:rFonts w:ascii="GHEA Grapalat" w:hAnsi="GHEA Grapalat"/>
          <w:color w:val="000000" w:themeColor="text1"/>
        </w:rPr>
        <w:t>за днем</w:t>
      </w:r>
      <w:r w:rsidR="001F2F43" w:rsidRPr="00E30645">
        <w:rPr>
          <w:rFonts w:ascii="GHEA Grapalat" w:hAnsi="GHEA Grapalat"/>
          <w:color w:val="000000" w:themeColor="text1"/>
        </w:rPr>
        <w:t xml:space="preserve"> </w:t>
      </w:r>
      <w:r w:rsidR="001F2F43" w:rsidRPr="00E30645">
        <w:rPr>
          <w:rStyle w:val="ezkurwreuab5ozgtqnkl"/>
          <w:rFonts w:ascii="GHEA Grapalat" w:hAnsi="GHEA Grapalat"/>
          <w:color w:val="000000" w:themeColor="text1"/>
        </w:rPr>
        <w:t>получения</w:t>
      </w:r>
      <w:r w:rsidR="001F2F43" w:rsidRPr="00E30645">
        <w:rPr>
          <w:rFonts w:ascii="GHEA Grapalat" w:hAnsi="GHEA Grapalat"/>
          <w:color w:val="000000" w:themeColor="text1"/>
        </w:rPr>
        <w:t xml:space="preserve"> </w:t>
      </w:r>
      <w:r w:rsidR="001F2F43" w:rsidRPr="00E30645">
        <w:rPr>
          <w:rStyle w:val="ezkurwreuab5ozgtqnkl"/>
          <w:rFonts w:ascii="GHEA Grapalat" w:hAnsi="GHEA Grapalat"/>
          <w:color w:val="000000" w:themeColor="text1"/>
        </w:rPr>
        <w:t>решения</w:t>
      </w:r>
      <w:r w:rsidR="00C062F8" w:rsidRPr="00E30645">
        <w:rPr>
          <w:rFonts w:ascii="GHEA Grapalat" w:hAnsi="GHEA Grapalat"/>
          <w:color w:val="000000" w:themeColor="text1"/>
        </w:rPr>
        <w:t>.</w:t>
      </w:r>
      <w:r w:rsidR="00356E06" w:rsidRPr="00E30645">
        <w:rPr>
          <w:color w:val="000000" w:themeColor="text1"/>
        </w:rPr>
        <w:t xml:space="preserve"> </w:t>
      </w:r>
      <w:r w:rsidR="00356E06" w:rsidRPr="00E30645">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E30645">
        <w:rPr>
          <w:rFonts w:ascii="GHEA Grapalat" w:hAnsi="GHEA Grapalat"/>
          <w:color w:val="000000" w:themeColor="text1"/>
        </w:rPr>
        <w:t>на десятый ден</w:t>
      </w:r>
      <w:r w:rsidR="007B1707" w:rsidRPr="00E30645">
        <w:rPr>
          <w:rFonts w:ascii="GHEA Grapalat" w:hAnsi="GHEA Grapalat"/>
          <w:color w:val="000000" w:themeColor="text1"/>
        </w:rPr>
        <w:t>ь</w:t>
      </w:r>
      <w:r w:rsidR="00356E06" w:rsidRPr="00E30645">
        <w:rPr>
          <w:rFonts w:ascii="GHEA Grapalat" w:hAnsi="GHEA Grapalat"/>
          <w:color w:val="000000" w:themeColor="text1"/>
        </w:rPr>
        <w:t xml:space="preserve"> следующи</w:t>
      </w:r>
      <w:r w:rsidR="00A95075" w:rsidRPr="00E30645">
        <w:rPr>
          <w:rFonts w:ascii="GHEA Grapalat" w:hAnsi="GHEA Grapalat"/>
          <w:color w:val="000000" w:themeColor="text1"/>
        </w:rPr>
        <w:t>й</w:t>
      </w:r>
      <w:r w:rsidR="00356E06" w:rsidRPr="00E30645">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30645">
        <w:rPr>
          <w:rFonts w:ascii="GHEA Grapalat" w:hAnsi="GHEA Grapalat"/>
          <w:color w:val="000000" w:themeColor="text1"/>
        </w:rPr>
        <w:t xml:space="preserve"> (</w:t>
      </w:r>
      <w:r w:rsidR="005E7411" w:rsidRPr="00E30645">
        <w:rPr>
          <w:rFonts w:ascii="GHEA Grapalat" w:hAnsi="GHEA Grapalat"/>
          <w:color w:val="000000" w:themeColor="text1"/>
        </w:rPr>
        <w:t>уведомления</w:t>
      </w:r>
      <w:r w:rsidR="00817CC5" w:rsidRPr="00E30645">
        <w:rPr>
          <w:rFonts w:ascii="GHEA Grapalat" w:hAnsi="GHEA Grapalat"/>
          <w:color w:val="000000" w:themeColor="text1"/>
        </w:rPr>
        <w:t>)</w:t>
      </w:r>
      <w:r w:rsidR="00356E06" w:rsidRPr="00E30645">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30645">
        <w:rPr>
          <w:color w:val="000000" w:themeColor="text1"/>
        </w:rPr>
        <w:t xml:space="preserve"> </w:t>
      </w:r>
      <w:r w:rsidR="00356E06" w:rsidRPr="00E30645">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1F3676" w:rsidRPr="00E30645" w:rsidRDefault="00377A01" w:rsidP="001F3676">
      <w:pPr>
        <w:widowControl w:val="0"/>
        <w:tabs>
          <w:tab w:val="left" w:pos="1276"/>
        </w:tabs>
        <w:rPr>
          <w:rFonts w:ascii="GHEA Grapalat" w:hAnsi="GHEA Grapalat"/>
          <w:color w:val="000000" w:themeColor="text1"/>
        </w:rPr>
      </w:pPr>
      <w:r w:rsidRPr="00E30645">
        <w:rPr>
          <w:rFonts w:ascii="GHEA Grapalat" w:hAnsi="GHEA Grapalat"/>
          <w:color w:val="000000" w:themeColor="text1"/>
        </w:rPr>
        <w:t>Е</w:t>
      </w:r>
      <w:r w:rsidR="001F3676" w:rsidRPr="00E30645">
        <w:rPr>
          <w:rFonts w:ascii="GHEA Grapalat" w:hAnsi="GHEA Grapalat"/>
          <w:color w:val="000000" w:themeColor="text1"/>
        </w:rPr>
        <w:t>сли:</w:t>
      </w:r>
    </w:p>
    <w:p w:rsidR="001F3676" w:rsidRPr="00E30645" w:rsidRDefault="00A928B7" w:rsidP="00A928B7">
      <w:pPr>
        <w:widowControl w:val="0"/>
        <w:ind w:left="-360"/>
        <w:contextualSpacing/>
        <w:jc w:val="both"/>
        <w:rPr>
          <w:rFonts w:ascii="GHEA Grapalat" w:hAnsi="GHEA Grapalat"/>
          <w:color w:val="000000" w:themeColor="text1"/>
        </w:rPr>
      </w:pPr>
      <w:r w:rsidRPr="00E30645">
        <w:rPr>
          <w:rFonts w:ascii="GHEA Grapalat" w:hAnsi="GHEA Grapalat"/>
          <w:color w:val="000000" w:themeColor="text1"/>
        </w:rPr>
        <w:t xml:space="preserve">-  </w:t>
      </w:r>
      <w:r w:rsidR="001F3676" w:rsidRPr="00E30645">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E30645">
        <w:rPr>
          <w:rFonts w:ascii="GHEA Grapalat" w:hAnsi="GHEA Grapalat"/>
          <w:color w:val="000000" w:themeColor="text1"/>
        </w:rPr>
        <w:t xml:space="preserve"> или </w:t>
      </w:r>
      <w:r w:rsidR="001F3676" w:rsidRPr="00E30645">
        <w:rPr>
          <w:rFonts w:ascii="GHEA Grapalat" w:hAnsi="GHEA Grapalat"/>
          <w:color w:val="000000" w:themeColor="text1"/>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E30645" w:rsidRDefault="00A928B7" w:rsidP="00A928B7">
      <w:pPr>
        <w:widowControl w:val="0"/>
        <w:ind w:left="-502"/>
        <w:contextualSpacing/>
        <w:jc w:val="both"/>
        <w:rPr>
          <w:ins w:id="11" w:author="Vardan" w:date="2022-10-29T22:29:00Z"/>
          <w:rFonts w:ascii="GHEA Grapalat" w:hAnsi="GHEA Grapalat"/>
          <w:color w:val="000000" w:themeColor="text1"/>
        </w:rPr>
      </w:pPr>
      <w:r w:rsidRPr="00E30645">
        <w:rPr>
          <w:rFonts w:ascii="GHEA Grapalat" w:hAnsi="GHEA Grapalat"/>
          <w:color w:val="000000" w:themeColor="text1"/>
        </w:rPr>
        <w:t xml:space="preserve">    - </w:t>
      </w:r>
      <w:r w:rsidR="001F3676" w:rsidRPr="00E30645">
        <w:rPr>
          <w:rFonts w:ascii="GHEA Grapalat" w:hAnsi="GHEA Grapalat"/>
          <w:color w:val="000000" w:themeColor="text1"/>
        </w:rPr>
        <w:t>выплата участником или лицом, заключившим договор, суммы обеспечения заявки</w:t>
      </w:r>
      <w:r w:rsidR="00A16ABF" w:rsidRPr="00E30645">
        <w:rPr>
          <w:rFonts w:ascii="GHEA Grapalat" w:hAnsi="GHEA Grapalat"/>
          <w:color w:val="000000" w:themeColor="text1"/>
        </w:rPr>
        <w:t xml:space="preserve"> или</w:t>
      </w:r>
      <w:r w:rsidR="001F3676" w:rsidRPr="00E30645">
        <w:rPr>
          <w:rFonts w:ascii="GHEA Grapalat" w:hAnsi="GHEA Grapalat"/>
          <w:color w:val="000000" w:themeColor="text1"/>
        </w:rPr>
        <w:t xml:space="preserve"> договора </w:t>
      </w:r>
      <w:r w:rsidR="005F5427" w:rsidRPr="00E30645">
        <w:rPr>
          <w:rFonts w:ascii="GHEA Grapalat" w:hAnsi="GHEA Grapalat"/>
          <w:color w:val="000000" w:themeColor="text1"/>
        </w:rPr>
        <w:t>была осуществлена</w:t>
      </w:r>
      <w:r w:rsidR="001F3676" w:rsidRPr="00E30645">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E30645">
        <w:rPr>
          <w:rFonts w:ascii="GHEA Grapalat" w:hAnsi="GHEA Grapalat"/>
          <w:color w:val="000000" w:themeColor="text1"/>
        </w:rPr>
        <w:t xml:space="preserve">истечения </w:t>
      </w:r>
      <w:r w:rsidR="009E6257" w:rsidRPr="00E30645">
        <w:rPr>
          <w:rFonts w:ascii="GHEA Grapalat" w:hAnsi="GHEA Grapalat"/>
          <w:color w:val="000000" w:themeColor="text1"/>
        </w:rPr>
        <w:t>сорокодневного срока,</w:t>
      </w:r>
      <w:r w:rsidR="00F52B33" w:rsidRPr="00E30645">
        <w:rPr>
          <w:rFonts w:ascii="GHEA Grapalat" w:hAnsi="GHEA Grapalat"/>
          <w:color w:val="000000" w:themeColor="text1"/>
        </w:rPr>
        <w:t xml:space="preserve"> установленн</w:t>
      </w:r>
      <w:r w:rsidR="009E6257" w:rsidRPr="00E30645">
        <w:rPr>
          <w:rFonts w:ascii="GHEA Grapalat" w:hAnsi="GHEA Grapalat"/>
          <w:color w:val="000000" w:themeColor="text1"/>
        </w:rPr>
        <w:t>ого</w:t>
      </w:r>
      <w:r w:rsidR="00F52B33" w:rsidRPr="00E30645">
        <w:rPr>
          <w:rFonts w:ascii="GHEA Grapalat" w:hAnsi="GHEA Grapalat"/>
          <w:color w:val="000000" w:themeColor="text1"/>
        </w:rPr>
        <w:t xml:space="preserve"> для включения </w:t>
      </w:r>
      <w:r w:rsidR="009E6257" w:rsidRPr="00E30645">
        <w:rPr>
          <w:rFonts w:ascii="GHEA Grapalat" w:hAnsi="GHEA Grapalat"/>
          <w:color w:val="000000" w:themeColor="text1"/>
        </w:rPr>
        <w:t xml:space="preserve">уполномоченным органом </w:t>
      </w:r>
      <w:r w:rsidR="00F52B33" w:rsidRPr="00E30645">
        <w:rPr>
          <w:rFonts w:ascii="GHEA Grapalat" w:hAnsi="GHEA Grapalat"/>
          <w:color w:val="000000" w:themeColor="text1"/>
        </w:rPr>
        <w:t>участника</w:t>
      </w:r>
      <w:r w:rsidR="001F3676" w:rsidRPr="00E30645">
        <w:rPr>
          <w:rFonts w:ascii="GHEA Grapalat" w:hAnsi="GHEA Grapalat"/>
          <w:color w:val="000000" w:themeColor="text1"/>
        </w:rPr>
        <w:t>, в список,</w:t>
      </w:r>
      <w:r w:rsidR="00E926E9" w:rsidRPr="00E30645">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E30645">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rsidR="00BD06BE" w:rsidRPr="00E30645" w:rsidRDefault="0068697B" w:rsidP="007663F8">
      <w:pPr>
        <w:widowControl w:val="0"/>
        <w:tabs>
          <w:tab w:val="left" w:pos="142"/>
        </w:tabs>
        <w:ind w:left="-360"/>
        <w:jc w:val="both"/>
        <w:rPr>
          <w:rFonts w:ascii="GHEA Grapalat" w:hAnsi="GHEA Grapalat" w:cs="Sylfaen"/>
          <w:color w:val="000000" w:themeColor="text1"/>
        </w:rPr>
      </w:pPr>
      <w:r w:rsidRPr="00E30645">
        <w:rPr>
          <w:rFonts w:ascii="GHEA Grapalat" w:hAnsi="GHEA Grapalat" w:cs="Sylfaen"/>
          <w:color w:val="000000" w:themeColor="text1"/>
        </w:rPr>
        <w:t xml:space="preserve">     </w:t>
      </w:r>
      <w:r w:rsidRPr="00E30645">
        <w:rPr>
          <w:rFonts w:ascii="GHEA Grapalat" w:hAnsi="GHEA Grapalat" w:cs="Sylfaen" w:hint="eastAsia"/>
          <w:color w:val="000000" w:themeColor="text1"/>
        </w:rPr>
        <w:t>При</w:t>
      </w:r>
      <w:r w:rsidRPr="00E30645">
        <w:rPr>
          <w:rFonts w:ascii="GHEA Grapalat" w:hAnsi="GHEA Grapalat" w:cs="Sylfaen"/>
          <w:color w:val="000000" w:themeColor="text1"/>
        </w:rPr>
        <w:t xml:space="preserve"> </w:t>
      </w:r>
      <w:r w:rsidRPr="00E30645">
        <w:rPr>
          <w:rFonts w:ascii="GHEA Grapalat" w:hAnsi="GHEA Grapalat" w:cs="Sylfaen" w:hint="eastAsia"/>
          <w:color w:val="000000" w:themeColor="text1"/>
        </w:rPr>
        <w:t>этом</w:t>
      </w:r>
      <w:r w:rsidR="00BD06BE" w:rsidRPr="00E30645">
        <w:rPr>
          <w:rFonts w:ascii="GHEA Grapalat" w:hAnsi="GHEA Grapalat" w:cs="Sylfaen"/>
          <w:color w:val="000000" w:themeColor="text1"/>
        </w:rPr>
        <w:t>;</w:t>
      </w:r>
    </w:p>
    <w:p w:rsidR="0068697B" w:rsidRPr="00E30645" w:rsidRDefault="00BD06BE" w:rsidP="007663F8">
      <w:pPr>
        <w:widowControl w:val="0"/>
        <w:tabs>
          <w:tab w:val="left" w:pos="142"/>
        </w:tabs>
        <w:ind w:left="-360"/>
        <w:jc w:val="both"/>
        <w:rPr>
          <w:rFonts w:ascii="GHEA Grapalat" w:hAnsi="GHEA Grapalat" w:cs="Sylfaen"/>
          <w:color w:val="000000" w:themeColor="text1"/>
        </w:rPr>
      </w:pPr>
      <w:r w:rsidRPr="00E30645">
        <w:rPr>
          <w:rFonts w:ascii="GHEA Grapalat" w:hAnsi="GHEA Grapalat" w:cs="Sylfaen"/>
          <w:color w:val="000000" w:themeColor="text1"/>
        </w:rPr>
        <w:t>-</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если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заявление</w:t>
      </w:r>
      <w:r w:rsidR="0068697B" w:rsidRPr="00E30645">
        <w:rPr>
          <w:rFonts w:ascii="GHEA Grapalat" w:hAnsi="GHEA Grapalat" w:cs="Sylfaen"/>
          <w:color w:val="000000" w:themeColor="text1"/>
        </w:rPr>
        <w:t>-</w:t>
      </w:r>
      <w:r w:rsidR="0068697B" w:rsidRPr="00E30645">
        <w:rPr>
          <w:rFonts w:ascii="GHEA Grapalat" w:hAnsi="GHEA Grapalat" w:cs="Sylfaen" w:hint="eastAsia"/>
          <w:color w:val="000000" w:themeColor="text1"/>
        </w:rPr>
        <w:t>объявление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о</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праве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на</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участие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в</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закупках</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участника</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квалифицируется</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как</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несоответствующее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действительности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или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участник</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не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представляет</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предусмотренные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приглашением</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документы</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в</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порядке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сроки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установленные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настоящим</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приглашением</w:t>
      </w:r>
      <w:r w:rsidR="0068697B" w:rsidRPr="00E30645">
        <w:rPr>
          <w:rFonts w:ascii="GHEA Grapalat" w:hAnsi="GHEA Grapalat" w:cs="Sylfaen"/>
          <w:color w:val="000000" w:themeColor="text1"/>
        </w:rPr>
        <w:t>,</w:t>
      </w:r>
      <w:r w:rsidR="002B4149" w:rsidRPr="00E30645">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30645">
        <w:rPr>
          <w:rFonts w:ascii="GHEA Grapalat" w:hAnsi="GHEA Grapalat" w:cs="Sylfaen"/>
          <w:color w:val="000000" w:themeColor="text1"/>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или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отобранный</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участник</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не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представляет</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обеспечение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договора</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или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если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процедура</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организована</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в</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соответствии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с</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нормами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предусмотренным</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частью</w:t>
      </w:r>
      <w:r w:rsidR="0068697B" w:rsidRPr="00E30645">
        <w:rPr>
          <w:rFonts w:ascii="GHEA Grapalat" w:hAnsi="GHEA Grapalat" w:cs="Sylfaen"/>
          <w:color w:val="000000" w:themeColor="text1"/>
        </w:rPr>
        <w:t xml:space="preserve"> 6 </w:t>
      </w:r>
      <w:r w:rsidR="0068697B" w:rsidRPr="00E30645">
        <w:rPr>
          <w:rFonts w:ascii="GHEA Grapalat" w:hAnsi="GHEA Grapalat" w:cs="Sylfaen" w:hint="eastAsia"/>
          <w:color w:val="000000" w:themeColor="text1"/>
        </w:rPr>
        <w:t>статьи</w:t>
      </w:r>
      <w:r w:rsidR="0068697B" w:rsidRPr="00E30645">
        <w:rPr>
          <w:rFonts w:ascii="GHEA Grapalat" w:hAnsi="GHEA Grapalat" w:cs="Sylfaen"/>
          <w:color w:val="000000" w:themeColor="text1"/>
        </w:rPr>
        <w:t xml:space="preserve"> 15 </w:t>
      </w:r>
      <w:r w:rsidR="0068697B" w:rsidRPr="00E30645">
        <w:rPr>
          <w:rFonts w:ascii="GHEA Grapalat" w:hAnsi="GHEA Grapalat" w:cs="Sylfaen" w:hint="eastAsia"/>
          <w:color w:val="000000" w:themeColor="text1"/>
        </w:rPr>
        <w:t>Закона</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РА</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О</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закупках</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в</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результате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этого</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в</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целях</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заключения</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соглашения</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лицо</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заключившее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договор</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в</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установленный</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срок</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обеспечение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договора</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или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квалификации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представленного</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в</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виде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односторонне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утвержденного</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заявления</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lastRenderedPageBreak/>
        <w:t>неустойки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далее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также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неустойки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не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заменяет</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на</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банковскую</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гарантию</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или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наличные</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деньги</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то</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это</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обстоятельство</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считается</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нарушением</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обязательства</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участника</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в</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рамках</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процесса</w:t>
      </w:r>
      <w:r w:rsidR="0068697B" w:rsidRPr="00E30645">
        <w:rPr>
          <w:rFonts w:ascii="GHEA Grapalat" w:hAnsi="GHEA Grapalat" w:cs="Sylfaen"/>
          <w:color w:val="000000" w:themeColor="text1"/>
        </w:rPr>
        <w:t xml:space="preserve"> </w:t>
      </w:r>
      <w:r w:rsidR="0068697B" w:rsidRPr="00E30645">
        <w:rPr>
          <w:rFonts w:ascii="GHEA Grapalat" w:hAnsi="GHEA Grapalat" w:cs="Sylfaen" w:hint="eastAsia"/>
          <w:color w:val="000000" w:themeColor="text1"/>
        </w:rPr>
        <w:t>закупки</w:t>
      </w:r>
      <w:r w:rsidR="00D20FB6" w:rsidRPr="00E30645">
        <w:rPr>
          <w:rFonts w:ascii="GHEA Grapalat" w:hAnsi="GHEA Grapalat" w:cs="Sylfaen"/>
          <w:color w:val="000000" w:themeColor="text1"/>
        </w:rPr>
        <w:t>,</w:t>
      </w:r>
    </w:p>
    <w:p w:rsidR="00BD06BE" w:rsidRPr="00E30645" w:rsidRDefault="00BD06BE" w:rsidP="00BD06BE">
      <w:pPr>
        <w:widowControl w:val="0"/>
        <w:tabs>
          <w:tab w:val="left" w:pos="0"/>
        </w:tabs>
        <w:ind w:left="-426" w:firstLine="284"/>
        <w:jc w:val="both"/>
        <w:rPr>
          <w:rFonts w:ascii="GHEA Grapalat" w:hAnsi="GHEA Grapalat" w:cs="Sylfaen"/>
          <w:color w:val="000000" w:themeColor="text1"/>
        </w:rPr>
      </w:pPr>
      <w:r w:rsidRPr="00E30645">
        <w:rPr>
          <w:rFonts w:ascii="GHEA Grapalat" w:hAnsi="GHEA Grapalat" w:cs="Sylfaen"/>
          <w:color w:val="000000" w:themeColor="text1"/>
        </w:rPr>
        <w:t xml:space="preserve">- </w:t>
      </w:r>
      <w:r w:rsidR="00D20FB6" w:rsidRPr="00E30645">
        <w:rPr>
          <w:rFonts w:ascii="GHEA Grapalat" w:hAnsi="GHEA Grapalat" w:cs="Sylfaen"/>
          <w:color w:val="000000" w:themeColor="text1"/>
          <w:lang w:val="en-US"/>
        </w:rPr>
        <w:t>o</w:t>
      </w:r>
      <w:r w:rsidRPr="00E30645">
        <w:rPr>
          <w:rFonts w:ascii="GHEA Grapalat" w:hAnsi="GHEA Grapalat" w:cs="Sylfaen"/>
          <w:color w:val="000000" w:themeColor="text1"/>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E30645" w:rsidRDefault="00A63D83" w:rsidP="00B46D58">
      <w:pPr>
        <w:widowControl w:val="0"/>
        <w:tabs>
          <w:tab w:val="left" w:pos="1276"/>
        </w:tabs>
        <w:spacing w:after="160"/>
        <w:ind w:firstLine="567"/>
        <w:jc w:val="both"/>
        <w:rPr>
          <w:rFonts w:ascii="GHEA Grapalat" w:hAnsi="GHEA Grapalat"/>
          <w:color w:val="000000" w:themeColor="text1"/>
        </w:rPr>
      </w:pPr>
      <w:r w:rsidRPr="00E30645">
        <w:rPr>
          <w:rFonts w:ascii="GHEA Grapalat" w:hAnsi="GHEA Grapalat"/>
          <w:color w:val="000000" w:themeColor="text1"/>
        </w:rPr>
        <w:t>8.1</w:t>
      </w:r>
      <w:r w:rsidR="00AF3F18" w:rsidRPr="00E30645">
        <w:rPr>
          <w:rFonts w:ascii="GHEA Grapalat" w:hAnsi="GHEA Grapalat"/>
          <w:color w:val="000000" w:themeColor="text1"/>
          <w:lang w:val="hy-AM"/>
        </w:rPr>
        <w:t>5</w:t>
      </w:r>
      <w:r w:rsidR="00A31DCA" w:rsidRPr="00E30645">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30645"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8.1</w:t>
      </w:r>
      <w:r w:rsidR="00D0677B" w:rsidRPr="00E30645">
        <w:rPr>
          <w:rFonts w:ascii="GHEA Grapalat" w:hAnsi="GHEA Grapalat"/>
          <w:color w:val="000000" w:themeColor="text1"/>
          <w:sz w:val="24"/>
          <w:szCs w:val="24"/>
          <w:lang w:val="hy-AM"/>
        </w:rPr>
        <w:t>6</w:t>
      </w:r>
      <w:r w:rsidRPr="00E30645">
        <w:rPr>
          <w:rFonts w:ascii="GHEA Grapalat" w:hAnsi="GHEA Grapalat"/>
          <w:color w:val="000000" w:themeColor="text1"/>
          <w:sz w:val="24"/>
          <w:szCs w:val="24"/>
        </w:rPr>
        <w:t xml:space="preserve"> </w:t>
      </w:r>
      <w:r w:rsidR="00A74478" w:rsidRPr="00E30645">
        <w:rPr>
          <w:rFonts w:ascii="GHEA Grapalat" w:hAnsi="GHEA Grapalat"/>
          <w:color w:val="000000" w:themeColor="text1"/>
          <w:sz w:val="24"/>
          <w:szCs w:val="24"/>
        </w:rPr>
        <w:t>Документы, указанные в пункт</w:t>
      </w:r>
      <w:r w:rsidR="00A1249E" w:rsidRPr="00E30645">
        <w:rPr>
          <w:rFonts w:ascii="GHEA Grapalat" w:hAnsi="GHEA Grapalat"/>
          <w:color w:val="000000" w:themeColor="text1"/>
          <w:sz w:val="24"/>
          <w:szCs w:val="24"/>
        </w:rPr>
        <w:t>е</w:t>
      </w:r>
      <w:r w:rsidR="00A74478" w:rsidRPr="00E30645">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30645">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30645" w:rsidRDefault="00A150A9" w:rsidP="00B46D58">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E30645">
        <w:rPr>
          <w:rFonts w:ascii="GHEA Grapalat" w:hAnsi="GHEA Grapalat"/>
          <w:color w:val="000000" w:themeColor="text1"/>
          <w:sz w:val="24"/>
          <w:szCs w:val="24"/>
        </w:rPr>
        <w:t>8.</w:t>
      </w:r>
      <w:r w:rsidR="0093610F" w:rsidRPr="00E30645">
        <w:rPr>
          <w:rFonts w:ascii="GHEA Grapalat" w:hAnsi="GHEA Grapalat"/>
          <w:color w:val="000000" w:themeColor="text1"/>
          <w:sz w:val="24"/>
          <w:szCs w:val="24"/>
        </w:rPr>
        <w:t>1</w:t>
      </w:r>
      <w:r w:rsidR="00E51D78" w:rsidRPr="00E30645">
        <w:rPr>
          <w:rFonts w:ascii="GHEA Grapalat" w:hAnsi="GHEA Grapalat"/>
          <w:color w:val="000000" w:themeColor="text1"/>
          <w:sz w:val="24"/>
          <w:szCs w:val="24"/>
          <w:lang w:val="hy-AM"/>
        </w:rPr>
        <w:t>7</w:t>
      </w:r>
      <w:r w:rsidR="00EE0CB1" w:rsidRPr="00E30645">
        <w:rPr>
          <w:rFonts w:ascii="GHEA Grapalat" w:hAnsi="GHEA Grapalat"/>
          <w:color w:val="000000" w:themeColor="text1"/>
          <w:sz w:val="24"/>
          <w:szCs w:val="24"/>
        </w:rPr>
        <w:t>.</w:t>
      </w:r>
      <w:r w:rsidR="00EE0CB1" w:rsidRPr="00E30645">
        <w:rPr>
          <w:rFonts w:ascii="GHEA Grapalat" w:hAnsi="GHEA Grapalat"/>
          <w:color w:val="000000" w:themeColor="text1"/>
          <w:sz w:val="24"/>
          <w:szCs w:val="24"/>
        </w:rPr>
        <w:tab/>
      </w:r>
      <w:r w:rsidRPr="00E30645">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30645" w:rsidRDefault="00B5219E" w:rsidP="00B46D58">
      <w:pPr>
        <w:widowControl w:val="0"/>
        <w:tabs>
          <w:tab w:val="left" w:pos="1276"/>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8</w:t>
      </w:r>
      <w:r w:rsidR="00A150A9" w:rsidRPr="00E30645">
        <w:rPr>
          <w:rFonts w:ascii="GHEA Grapalat" w:hAnsi="GHEA Grapalat"/>
          <w:color w:val="000000" w:themeColor="text1"/>
        </w:rPr>
        <w:t>.</w:t>
      </w:r>
      <w:r w:rsidR="0093610F" w:rsidRPr="00E30645">
        <w:rPr>
          <w:rFonts w:ascii="GHEA Grapalat" w:hAnsi="GHEA Grapalat"/>
          <w:color w:val="000000" w:themeColor="text1"/>
        </w:rPr>
        <w:t>1</w:t>
      </w:r>
      <w:r w:rsidR="00E51D78" w:rsidRPr="00E30645">
        <w:rPr>
          <w:rFonts w:ascii="GHEA Grapalat" w:hAnsi="GHEA Grapalat"/>
          <w:color w:val="000000" w:themeColor="text1"/>
          <w:lang w:val="hy-AM"/>
        </w:rPr>
        <w:t>8</w:t>
      </w:r>
      <w:r w:rsidR="00EE0CB1" w:rsidRPr="00E30645">
        <w:rPr>
          <w:rFonts w:ascii="GHEA Grapalat" w:hAnsi="GHEA Grapalat"/>
          <w:color w:val="000000" w:themeColor="text1"/>
        </w:rPr>
        <w:t>.</w:t>
      </w:r>
      <w:r w:rsidR="00EE0CB1" w:rsidRPr="00E30645">
        <w:rPr>
          <w:rFonts w:ascii="GHEA Grapalat" w:hAnsi="GHEA Grapalat"/>
          <w:color w:val="000000" w:themeColor="text1"/>
        </w:rPr>
        <w:tab/>
      </w:r>
      <w:r w:rsidR="00A150A9" w:rsidRPr="00E30645">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30645" w:rsidRDefault="00265D18" w:rsidP="00B46D58">
      <w:pPr>
        <w:widowControl w:val="0"/>
        <w:spacing w:after="160"/>
        <w:ind w:firstLine="567"/>
        <w:jc w:val="both"/>
        <w:rPr>
          <w:rFonts w:ascii="GHEA Grapalat" w:hAnsi="GHEA Grapalat"/>
          <w:color w:val="000000" w:themeColor="text1"/>
        </w:rPr>
      </w:pPr>
      <w:r w:rsidRPr="00E30645">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30645" w:rsidRDefault="00E02F60" w:rsidP="00B46D58">
      <w:pPr>
        <w:pStyle w:val="23"/>
        <w:widowControl w:val="0"/>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30645" w:rsidRDefault="008A3C60" w:rsidP="00B46D58">
      <w:pPr>
        <w:pStyle w:val="23"/>
        <w:widowControl w:val="0"/>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E30645">
        <w:rPr>
          <w:rFonts w:ascii="GHEA Grapalat" w:hAnsi="GHEA Grapalat"/>
          <w:color w:val="000000" w:themeColor="text1"/>
        </w:rPr>
        <w:t xml:space="preserve"> </w:t>
      </w:r>
      <w:r w:rsidRPr="00E30645">
        <w:rPr>
          <w:rFonts w:ascii="GHEA Grapalat" w:hAnsi="GHEA Grapalat"/>
          <w:color w:val="000000" w:themeColor="text1"/>
          <w:sz w:val="24"/>
          <w:szCs w:val="24"/>
        </w:rPr>
        <w:t>скрепляются печатью.</w:t>
      </w:r>
    </w:p>
    <w:p w:rsidR="002B103D" w:rsidRPr="00E30645"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8.</w:t>
      </w:r>
      <w:r w:rsidR="000E624C" w:rsidRPr="00E30645">
        <w:rPr>
          <w:rFonts w:ascii="GHEA Grapalat" w:hAnsi="GHEA Grapalat"/>
          <w:color w:val="000000" w:themeColor="text1"/>
          <w:sz w:val="24"/>
          <w:szCs w:val="24"/>
          <w:lang w:val="hy-AM"/>
        </w:rPr>
        <w:t>19</w:t>
      </w:r>
      <w:r w:rsidRPr="00E30645">
        <w:rPr>
          <w:rFonts w:ascii="GHEA Grapalat" w:hAnsi="GHEA Grapalat"/>
          <w:color w:val="000000" w:themeColor="text1"/>
          <w:sz w:val="24"/>
          <w:szCs w:val="24"/>
        </w:rPr>
        <w:t>.</w:t>
      </w:r>
      <w:r w:rsidR="00EE0CB1"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E30645">
        <w:rPr>
          <w:rStyle w:val="af6"/>
          <w:rFonts w:ascii="GHEA Grapalat" w:hAnsi="GHEA Grapalat"/>
          <w:color w:val="000000" w:themeColor="text1"/>
          <w:sz w:val="24"/>
          <w:szCs w:val="24"/>
        </w:rPr>
        <w:footnoteReference w:customMarkFollows="1" w:id="6"/>
        <w:t>11</w:t>
      </w:r>
      <w:r w:rsidRPr="00E30645">
        <w:rPr>
          <w:rFonts w:ascii="GHEA Grapalat" w:hAnsi="GHEA Grapalat"/>
          <w:color w:val="000000" w:themeColor="text1"/>
          <w:sz w:val="24"/>
          <w:szCs w:val="24"/>
        </w:rPr>
        <w:t xml:space="preserve">. </w:t>
      </w:r>
    </w:p>
    <w:p w:rsidR="00583092" w:rsidRPr="00E30645" w:rsidRDefault="00A150A9" w:rsidP="00B46D58">
      <w:pPr>
        <w:widowControl w:val="0"/>
        <w:tabs>
          <w:tab w:val="left" w:pos="1276"/>
        </w:tabs>
        <w:spacing w:after="160"/>
        <w:ind w:firstLine="567"/>
        <w:jc w:val="both"/>
        <w:rPr>
          <w:rFonts w:ascii="GHEA Grapalat" w:hAnsi="GHEA Grapalat"/>
          <w:color w:val="000000" w:themeColor="text1"/>
        </w:rPr>
      </w:pPr>
      <w:r w:rsidRPr="00E30645">
        <w:rPr>
          <w:rFonts w:ascii="GHEA Grapalat" w:hAnsi="GHEA Grapalat"/>
          <w:color w:val="000000" w:themeColor="text1"/>
        </w:rPr>
        <w:t>8.</w:t>
      </w:r>
      <w:r w:rsidR="00020B2E" w:rsidRPr="00E30645">
        <w:rPr>
          <w:rFonts w:ascii="GHEA Grapalat" w:hAnsi="GHEA Grapalat"/>
          <w:color w:val="000000" w:themeColor="text1"/>
        </w:rPr>
        <w:t>2</w:t>
      </w:r>
      <w:r w:rsidR="004E442C" w:rsidRPr="00E30645">
        <w:rPr>
          <w:rFonts w:ascii="GHEA Grapalat" w:hAnsi="GHEA Grapalat"/>
          <w:color w:val="000000" w:themeColor="text1"/>
          <w:lang w:val="hy-AM"/>
        </w:rPr>
        <w:t>0</w:t>
      </w:r>
      <w:r w:rsidR="009F2C5D" w:rsidRPr="00E30645">
        <w:rPr>
          <w:rFonts w:ascii="GHEA Grapalat" w:hAnsi="GHEA Grapalat"/>
          <w:color w:val="000000" w:themeColor="text1"/>
        </w:rPr>
        <w:t>.</w:t>
      </w:r>
      <w:r w:rsidR="009F2C5D" w:rsidRPr="00E30645">
        <w:rPr>
          <w:rFonts w:ascii="GHEA Grapalat" w:hAnsi="GHEA Grapalat"/>
          <w:color w:val="000000" w:themeColor="text1"/>
        </w:rPr>
        <w:tab/>
      </w:r>
      <w:r w:rsidRPr="00E30645">
        <w:rPr>
          <w:rFonts w:ascii="GHEA Grapalat" w:hAnsi="GHEA Grapalat"/>
          <w:color w:val="000000" w:themeColor="text1"/>
        </w:rPr>
        <w:t>В случае если отобранный участник не заключает (отказывается</w:t>
      </w:r>
      <w:r w:rsidR="00521B59" w:rsidRPr="00E30645">
        <w:rPr>
          <w:rFonts w:ascii="Courier New" w:hAnsi="Courier New" w:cs="Courier New"/>
          <w:color w:val="000000" w:themeColor="text1"/>
          <w:lang w:val="en-US"/>
        </w:rPr>
        <w:t> </w:t>
      </w:r>
      <w:r w:rsidRPr="00E30645">
        <w:rPr>
          <w:rFonts w:ascii="GHEA Grapalat" w:hAnsi="GHEA Grapalat"/>
          <w:color w:val="000000" w:themeColor="text1"/>
        </w:rPr>
        <w:t xml:space="preserve">заключать) договор или лишается права на заключение договора, </w:t>
      </w:r>
      <w:r w:rsidR="000702A0" w:rsidRPr="00E30645">
        <w:rPr>
          <w:rFonts w:ascii="GHEA Grapalat" w:hAnsi="GHEA Grapalat"/>
          <w:color w:val="000000" w:themeColor="text1"/>
        </w:rPr>
        <w:t xml:space="preserve">решением комиссии </w:t>
      </w:r>
      <w:r w:rsidR="005F2F3B" w:rsidRPr="00E30645">
        <w:rPr>
          <w:rFonts w:ascii="GHEA Grapalat" w:hAnsi="GHEA Grapalat"/>
          <w:color w:val="000000" w:themeColor="text1"/>
        </w:rPr>
        <w:t xml:space="preserve">отобранным  </w:t>
      </w:r>
      <w:r w:rsidRPr="00E30645">
        <w:rPr>
          <w:rFonts w:ascii="GHEA Grapalat" w:hAnsi="GHEA Grapalat"/>
          <w:color w:val="000000" w:themeColor="text1"/>
        </w:rPr>
        <w:t>участник</w:t>
      </w:r>
      <w:r w:rsidR="005F2F3B" w:rsidRPr="00E30645">
        <w:rPr>
          <w:rFonts w:ascii="GHEA Grapalat" w:hAnsi="GHEA Grapalat"/>
          <w:color w:val="000000" w:themeColor="text1"/>
        </w:rPr>
        <w:t xml:space="preserve">ом </w:t>
      </w:r>
      <w:r w:rsidR="005F2F3B" w:rsidRPr="00E30645">
        <w:rPr>
          <w:rFonts w:ascii="GHEA Grapalat" w:hAnsi="GHEA Grapalat"/>
          <w:color w:val="000000" w:themeColor="text1"/>
          <w:lang w:val="hy-AM"/>
        </w:rPr>
        <w:t xml:space="preserve"> </w:t>
      </w:r>
      <w:r w:rsidR="005F2F3B" w:rsidRPr="00E30645">
        <w:rPr>
          <w:rFonts w:ascii="GHEA Grapalat" w:hAnsi="GHEA Grapalat"/>
          <w:color w:val="000000" w:themeColor="text1"/>
        </w:rPr>
        <w:t>признается участник занявший следующее место</w:t>
      </w:r>
      <w:r w:rsidR="00951CE5" w:rsidRPr="00E30645">
        <w:rPr>
          <w:rFonts w:ascii="GHEA Grapalat" w:hAnsi="GHEA Grapalat"/>
          <w:color w:val="000000" w:themeColor="text1"/>
          <w:lang w:val="hy-AM"/>
        </w:rPr>
        <w:t xml:space="preserve"> </w:t>
      </w:r>
      <w:r w:rsidR="00951CE5" w:rsidRPr="00E30645">
        <w:rPr>
          <w:rFonts w:ascii="GHEA Grapalat" w:hAnsi="GHEA Grapalat"/>
          <w:color w:val="000000" w:themeColor="text1"/>
        </w:rPr>
        <w:t>с</w:t>
      </w:r>
      <w:r w:rsidRPr="00E30645">
        <w:rPr>
          <w:rFonts w:ascii="GHEA Grapalat" w:hAnsi="GHEA Grapalat"/>
          <w:color w:val="000000" w:themeColor="text1"/>
        </w:rPr>
        <w:t xml:space="preserve"> </w:t>
      </w:r>
      <w:r w:rsidR="00951CE5" w:rsidRPr="00E30645">
        <w:rPr>
          <w:rFonts w:ascii="GHEA Grapalat" w:hAnsi="GHEA Grapalat"/>
          <w:color w:val="000000" w:themeColor="text1"/>
        </w:rPr>
        <w:t>применением процедуры</w:t>
      </w:r>
      <w:r w:rsidRPr="00E30645">
        <w:rPr>
          <w:rFonts w:ascii="GHEA Grapalat" w:hAnsi="GHEA Grapalat"/>
          <w:color w:val="000000" w:themeColor="text1"/>
        </w:rPr>
        <w:t>, установленн</w:t>
      </w:r>
      <w:r w:rsidR="00951CE5" w:rsidRPr="00E30645">
        <w:rPr>
          <w:rFonts w:ascii="GHEA Grapalat" w:hAnsi="GHEA Grapalat"/>
          <w:color w:val="000000" w:themeColor="text1"/>
        </w:rPr>
        <w:t>ой</w:t>
      </w:r>
      <w:r w:rsidRPr="00E30645">
        <w:rPr>
          <w:rFonts w:ascii="GHEA Grapalat" w:hAnsi="GHEA Grapalat"/>
          <w:color w:val="000000" w:themeColor="text1"/>
        </w:rPr>
        <w:t xml:space="preserve"> пунктами 8.13-8.</w:t>
      </w:r>
      <w:r w:rsidR="00807FD0" w:rsidRPr="00E30645">
        <w:rPr>
          <w:rFonts w:ascii="GHEA Grapalat" w:hAnsi="GHEA Grapalat"/>
          <w:color w:val="000000" w:themeColor="text1"/>
        </w:rPr>
        <w:t>19</w:t>
      </w:r>
      <w:r w:rsidR="007854B2" w:rsidRPr="00E30645">
        <w:rPr>
          <w:rFonts w:ascii="GHEA Grapalat" w:hAnsi="GHEA Grapalat"/>
          <w:color w:val="000000" w:themeColor="text1"/>
        </w:rPr>
        <w:t xml:space="preserve"> </w:t>
      </w:r>
      <w:r w:rsidRPr="00E30645">
        <w:rPr>
          <w:rFonts w:ascii="GHEA Grapalat" w:hAnsi="GHEA Grapalat"/>
          <w:color w:val="000000" w:themeColor="text1"/>
        </w:rPr>
        <w:lastRenderedPageBreak/>
        <w:t>части 1 настоящего Приглашения.</w:t>
      </w:r>
    </w:p>
    <w:p w:rsidR="00583092" w:rsidRPr="00E30645"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8.</w:t>
      </w:r>
      <w:r w:rsidR="0022247D" w:rsidRPr="00E30645">
        <w:rPr>
          <w:rFonts w:ascii="GHEA Grapalat" w:hAnsi="GHEA Grapalat"/>
          <w:color w:val="000000" w:themeColor="text1"/>
          <w:sz w:val="24"/>
          <w:szCs w:val="24"/>
        </w:rPr>
        <w:t>2</w:t>
      </w:r>
      <w:r w:rsidR="00C47D55" w:rsidRPr="00E30645">
        <w:rPr>
          <w:rFonts w:ascii="GHEA Grapalat" w:hAnsi="GHEA Grapalat"/>
          <w:color w:val="000000" w:themeColor="text1"/>
          <w:sz w:val="24"/>
          <w:szCs w:val="24"/>
          <w:lang w:val="hy-AM"/>
        </w:rPr>
        <w:t>1</w:t>
      </w:r>
      <w:r w:rsidR="00FA2DBA" w:rsidRPr="00E30645">
        <w:rPr>
          <w:rFonts w:ascii="GHEA Grapalat" w:hAnsi="GHEA Grapalat"/>
          <w:color w:val="000000" w:themeColor="text1"/>
          <w:sz w:val="24"/>
          <w:szCs w:val="24"/>
        </w:rPr>
        <w:t>.</w:t>
      </w:r>
      <w:r w:rsidR="00FA2DBA"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30645" w:rsidRDefault="00662165" w:rsidP="00B46D58">
      <w:pPr>
        <w:pStyle w:val="23"/>
        <w:widowControl w:val="0"/>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30645"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8.</w:t>
      </w:r>
      <w:r w:rsidR="005A79EE" w:rsidRPr="00E30645">
        <w:rPr>
          <w:rFonts w:ascii="GHEA Grapalat" w:hAnsi="GHEA Grapalat"/>
          <w:color w:val="000000" w:themeColor="text1"/>
          <w:sz w:val="24"/>
          <w:szCs w:val="24"/>
        </w:rPr>
        <w:t>2</w:t>
      </w:r>
      <w:r w:rsidR="00336709" w:rsidRPr="00E30645">
        <w:rPr>
          <w:rFonts w:ascii="GHEA Grapalat" w:hAnsi="GHEA Grapalat"/>
          <w:color w:val="000000" w:themeColor="text1"/>
          <w:sz w:val="24"/>
          <w:szCs w:val="24"/>
          <w:lang w:val="hy-AM"/>
        </w:rPr>
        <w:t>2</w:t>
      </w:r>
      <w:r w:rsidRPr="00E30645">
        <w:rPr>
          <w:rFonts w:ascii="GHEA Grapalat" w:hAnsi="GHEA Grapalat"/>
          <w:color w:val="000000" w:themeColor="text1"/>
          <w:sz w:val="24"/>
          <w:szCs w:val="24"/>
        </w:rPr>
        <w:t>.</w:t>
      </w:r>
      <w:r w:rsidR="00FA2DBA"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С целью применения пункта 8.</w:t>
      </w:r>
      <w:r w:rsidR="005A79EE" w:rsidRPr="00E30645">
        <w:rPr>
          <w:rFonts w:ascii="GHEA Grapalat" w:hAnsi="GHEA Grapalat"/>
          <w:color w:val="000000" w:themeColor="text1"/>
          <w:sz w:val="24"/>
          <w:szCs w:val="24"/>
        </w:rPr>
        <w:t>2</w:t>
      </w:r>
      <w:r w:rsidR="00F274C5" w:rsidRPr="00E30645">
        <w:rPr>
          <w:rFonts w:ascii="GHEA Grapalat" w:hAnsi="GHEA Grapalat"/>
          <w:color w:val="000000" w:themeColor="text1"/>
          <w:sz w:val="24"/>
          <w:szCs w:val="24"/>
          <w:lang w:val="hy-AM"/>
        </w:rPr>
        <w:t>1</w:t>
      </w:r>
      <w:r w:rsidRPr="00E30645">
        <w:rPr>
          <w:rFonts w:ascii="GHEA Grapalat" w:hAnsi="GHEA Grapalat"/>
          <w:color w:val="000000" w:themeColor="text1"/>
          <w:sz w:val="24"/>
          <w:szCs w:val="24"/>
        </w:rPr>
        <w:t xml:space="preserve">. части 1 настоящего приглашения </w:t>
      </w:r>
      <w:r w:rsidR="005A79EE" w:rsidRPr="00E30645">
        <w:rPr>
          <w:rFonts w:ascii="GHEA Grapalat" w:hAnsi="GHEA Grapalat"/>
          <w:color w:val="000000" w:themeColor="text1"/>
          <w:sz w:val="24"/>
          <w:szCs w:val="24"/>
        </w:rPr>
        <w:t xml:space="preserve">может быть созвано </w:t>
      </w:r>
      <w:r w:rsidRPr="00E30645">
        <w:rPr>
          <w:rFonts w:ascii="GHEA Grapalat" w:hAnsi="GHEA Grapalat"/>
          <w:color w:val="000000" w:themeColor="text1"/>
          <w:sz w:val="24"/>
          <w:szCs w:val="24"/>
        </w:rPr>
        <w:t>внеочередное заседание комиссии.</w:t>
      </w:r>
    </w:p>
    <w:p w:rsidR="00196487" w:rsidRPr="00E3064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8.</w:t>
      </w:r>
      <w:r w:rsidR="004D0EA7" w:rsidRPr="00E30645">
        <w:rPr>
          <w:rFonts w:ascii="GHEA Grapalat" w:hAnsi="GHEA Grapalat"/>
          <w:color w:val="000000" w:themeColor="text1"/>
          <w:sz w:val="24"/>
          <w:szCs w:val="24"/>
        </w:rPr>
        <w:t>2</w:t>
      </w:r>
      <w:r w:rsidR="00773841" w:rsidRPr="00E30645">
        <w:rPr>
          <w:rFonts w:ascii="GHEA Grapalat" w:hAnsi="GHEA Grapalat"/>
          <w:color w:val="000000" w:themeColor="text1"/>
          <w:sz w:val="24"/>
          <w:szCs w:val="24"/>
          <w:lang w:val="hy-AM"/>
        </w:rPr>
        <w:t>3</w:t>
      </w:r>
      <w:r w:rsidRPr="00E30645">
        <w:rPr>
          <w:rFonts w:ascii="GHEA Grapalat" w:hAnsi="GHEA Grapalat"/>
          <w:color w:val="000000" w:themeColor="text1"/>
          <w:sz w:val="24"/>
          <w:szCs w:val="24"/>
        </w:rPr>
        <w:t>.</w:t>
      </w:r>
      <w:r w:rsidR="00544D9F"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E30645"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1)</w:t>
      </w:r>
      <w:r w:rsidR="00544D9F"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30645"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E30645">
        <w:rPr>
          <w:rFonts w:ascii="GHEA Grapalat" w:hAnsi="GHEA Grapalat"/>
          <w:color w:val="000000" w:themeColor="text1"/>
          <w:sz w:val="24"/>
          <w:szCs w:val="24"/>
        </w:rPr>
        <w:t>2)</w:t>
      </w:r>
      <w:r w:rsidR="00544D9F" w:rsidRPr="00E30645">
        <w:rPr>
          <w:rFonts w:ascii="GHEA Grapalat" w:hAnsi="GHEA Grapalat"/>
          <w:color w:val="000000" w:themeColor="text1"/>
          <w:sz w:val="24"/>
          <w:szCs w:val="24"/>
        </w:rPr>
        <w:tab/>
      </w:r>
      <w:r w:rsidRPr="00E30645">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E3064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E30645">
        <w:rPr>
          <w:rFonts w:ascii="GHEA Grapalat" w:hAnsi="GHEA Grapalat"/>
          <w:color w:val="000000" w:themeColor="text1"/>
          <w:spacing w:val="-6"/>
          <w:sz w:val="24"/>
          <w:szCs w:val="24"/>
        </w:rPr>
        <w:t>8.</w:t>
      </w:r>
      <w:r w:rsidR="004D0EA7" w:rsidRPr="00E30645">
        <w:rPr>
          <w:rFonts w:ascii="GHEA Grapalat" w:hAnsi="GHEA Grapalat"/>
          <w:color w:val="000000" w:themeColor="text1"/>
          <w:spacing w:val="-6"/>
          <w:sz w:val="24"/>
          <w:szCs w:val="24"/>
        </w:rPr>
        <w:t>2</w:t>
      </w:r>
      <w:r w:rsidR="00541390" w:rsidRPr="00E30645">
        <w:rPr>
          <w:rFonts w:ascii="GHEA Grapalat" w:hAnsi="GHEA Grapalat"/>
          <w:color w:val="000000" w:themeColor="text1"/>
          <w:spacing w:val="-6"/>
          <w:sz w:val="24"/>
          <w:szCs w:val="24"/>
        </w:rPr>
        <w:t>4</w:t>
      </w:r>
      <w:r w:rsidR="00544D9F" w:rsidRPr="00E30645">
        <w:rPr>
          <w:rFonts w:ascii="GHEA Grapalat" w:hAnsi="GHEA Grapalat"/>
          <w:color w:val="000000" w:themeColor="text1"/>
          <w:spacing w:val="-6"/>
          <w:sz w:val="24"/>
          <w:szCs w:val="24"/>
        </w:rPr>
        <w:t>.</w:t>
      </w:r>
      <w:r w:rsidR="00544D9F" w:rsidRPr="00E30645">
        <w:rPr>
          <w:rFonts w:ascii="GHEA Grapalat" w:hAnsi="GHEA Grapalat"/>
          <w:color w:val="000000" w:themeColor="text1"/>
          <w:spacing w:val="-6"/>
          <w:sz w:val="24"/>
          <w:szCs w:val="24"/>
        </w:rPr>
        <w:tab/>
      </w:r>
      <w:r w:rsidRPr="00E30645">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0645">
        <w:rPr>
          <w:rFonts w:ascii="GHEA Grapalat" w:hAnsi="GHEA Grapalat"/>
          <w:color w:val="000000" w:themeColor="text1"/>
          <w:sz w:val="24"/>
          <w:szCs w:val="24"/>
        </w:rPr>
        <w:t xml:space="preserve"> Решение о</w:t>
      </w:r>
      <w:r w:rsidR="00BA2853" w:rsidRPr="00E30645">
        <w:rPr>
          <w:rFonts w:ascii="Courier New" w:hAnsi="Courier New" w:cs="Courier New"/>
          <w:color w:val="000000" w:themeColor="text1"/>
          <w:sz w:val="24"/>
          <w:szCs w:val="24"/>
          <w:lang w:val="en-US"/>
        </w:rPr>
        <w:t> </w:t>
      </w:r>
      <w:r w:rsidRPr="00E30645">
        <w:rPr>
          <w:rFonts w:ascii="GHEA Grapalat" w:hAnsi="GHEA Grapalat"/>
          <w:color w:val="000000" w:themeColor="text1"/>
          <w:sz w:val="24"/>
          <w:szCs w:val="24"/>
        </w:rPr>
        <w:t>заключении договора содержит краткую информацию об оценке заявок, о</w:t>
      </w:r>
      <w:r w:rsidR="00BA2853" w:rsidRPr="00E30645">
        <w:rPr>
          <w:rFonts w:ascii="Courier New" w:hAnsi="Courier New" w:cs="Courier New"/>
          <w:color w:val="000000" w:themeColor="text1"/>
          <w:sz w:val="24"/>
          <w:szCs w:val="24"/>
          <w:lang w:val="en-US"/>
        </w:rPr>
        <w:t> </w:t>
      </w:r>
      <w:r w:rsidRPr="00E30645">
        <w:rPr>
          <w:rFonts w:ascii="GHEA Grapalat" w:hAnsi="GHEA Grapalat"/>
          <w:color w:val="000000" w:themeColor="text1"/>
          <w:sz w:val="24"/>
          <w:szCs w:val="24"/>
        </w:rPr>
        <w:t>причинах, обосновывающих выбор отобранного участника, и объявление о</w:t>
      </w:r>
      <w:r w:rsidR="00BA2853" w:rsidRPr="00E30645">
        <w:rPr>
          <w:rFonts w:ascii="Courier New" w:hAnsi="Courier New" w:cs="Courier New"/>
          <w:color w:val="000000" w:themeColor="text1"/>
          <w:sz w:val="24"/>
          <w:szCs w:val="24"/>
          <w:lang w:val="en-US"/>
        </w:rPr>
        <w:t> </w:t>
      </w:r>
      <w:r w:rsidRPr="00E30645">
        <w:rPr>
          <w:rFonts w:ascii="GHEA Grapalat" w:hAnsi="GHEA Grapalat"/>
          <w:color w:val="000000" w:themeColor="text1"/>
          <w:sz w:val="24"/>
          <w:szCs w:val="24"/>
        </w:rPr>
        <w:t>периоде ожидания.</w:t>
      </w:r>
    </w:p>
    <w:p w:rsidR="00583092" w:rsidRPr="00E30645"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E30645">
        <w:rPr>
          <w:rFonts w:ascii="GHEA Grapalat" w:hAnsi="GHEA Grapalat"/>
          <w:color w:val="000000" w:themeColor="text1"/>
          <w:sz w:val="24"/>
          <w:szCs w:val="24"/>
        </w:rPr>
        <w:t>8.</w:t>
      </w:r>
      <w:r w:rsidR="00163324" w:rsidRPr="00E30645">
        <w:rPr>
          <w:rFonts w:ascii="GHEA Grapalat" w:hAnsi="GHEA Grapalat"/>
          <w:color w:val="000000" w:themeColor="text1"/>
          <w:sz w:val="24"/>
          <w:szCs w:val="24"/>
        </w:rPr>
        <w:t>2</w:t>
      </w:r>
      <w:r w:rsidR="00971F12" w:rsidRPr="00E30645">
        <w:rPr>
          <w:rFonts w:ascii="GHEA Grapalat" w:hAnsi="GHEA Grapalat"/>
          <w:color w:val="000000" w:themeColor="text1"/>
          <w:sz w:val="24"/>
          <w:szCs w:val="24"/>
          <w:lang w:val="hy-AM"/>
        </w:rPr>
        <w:t>5</w:t>
      </w:r>
      <w:r w:rsidR="00BA2853" w:rsidRPr="00E30645">
        <w:rPr>
          <w:rFonts w:ascii="GHEA Grapalat" w:hAnsi="GHEA Grapalat"/>
          <w:color w:val="000000" w:themeColor="text1"/>
          <w:sz w:val="24"/>
          <w:szCs w:val="24"/>
        </w:rPr>
        <w:t>.</w:t>
      </w:r>
      <w:r w:rsidR="00735C9B" w:rsidRPr="00E30645">
        <w:rPr>
          <w:rFonts w:ascii="GHEA Grapalat" w:hAnsi="GHEA Grapalat"/>
          <w:color w:val="000000" w:themeColor="text1"/>
          <w:sz w:val="24"/>
          <w:szCs w:val="24"/>
        </w:rPr>
        <w:t xml:space="preserve"> </w:t>
      </w:r>
      <w:r w:rsidRPr="00E30645">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E30645" w:rsidRDefault="00583092" w:rsidP="00B46D58">
      <w:pPr>
        <w:pStyle w:val="23"/>
        <w:widowControl w:val="0"/>
        <w:spacing w:after="160" w:line="240" w:lineRule="auto"/>
        <w:ind w:firstLine="567"/>
        <w:rPr>
          <w:ins w:id="12" w:author="Vardan" w:date="2022-05-29T22:14:00Z"/>
          <w:rFonts w:ascii="GHEA Grapalat" w:hAnsi="GHEA Grapalat"/>
          <w:color w:val="000000" w:themeColor="text1"/>
          <w:sz w:val="24"/>
          <w:szCs w:val="24"/>
        </w:rPr>
      </w:pPr>
      <w:r w:rsidRPr="00E30645">
        <w:rPr>
          <w:rFonts w:ascii="GHEA Grapalat" w:hAnsi="GHEA Grapalat"/>
          <w:color w:val="000000" w:themeColor="text1"/>
          <w:sz w:val="24"/>
          <w:szCs w:val="24"/>
        </w:rPr>
        <w:t>Период ожидания в случае настоящей процедуры составляет "</w:t>
      </w:r>
      <w:r w:rsidR="00D5443D" w:rsidRPr="00E30645">
        <w:rPr>
          <w:rFonts w:ascii="GHEA Grapalat" w:hAnsi="GHEA Grapalat"/>
          <w:color w:val="000000" w:themeColor="text1"/>
          <w:sz w:val="24"/>
          <w:szCs w:val="24"/>
        </w:rPr>
        <w:t xml:space="preserve"> </w:t>
      </w:r>
      <w:r w:rsidRPr="00E30645">
        <w:rPr>
          <w:rFonts w:ascii="GHEA Grapalat" w:hAnsi="GHEA Grapalat"/>
          <w:color w:val="000000" w:themeColor="text1"/>
          <w:sz w:val="24"/>
          <w:szCs w:val="24"/>
        </w:rPr>
        <w:t xml:space="preserve">" календарных дней. </w:t>
      </w:r>
      <w:r w:rsidR="00712B58" w:rsidRPr="00E30645">
        <w:rPr>
          <w:rFonts w:ascii="GHEA Grapalat" w:hAnsi="GHEA Grapalat"/>
          <w:color w:val="000000" w:themeColor="text1"/>
          <w:sz w:val="24"/>
          <w:szCs w:val="24"/>
        </w:rPr>
        <w:t xml:space="preserve"> </w:t>
      </w:r>
      <w:r w:rsidRPr="00E30645">
        <w:rPr>
          <w:rFonts w:ascii="GHEA Grapalat" w:hAnsi="GHEA Grapalat"/>
          <w:color w:val="000000" w:themeColor="text1"/>
          <w:sz w:val="24"/>
          <w:szCs w:val="24"/>
        </w:rPr>
        <w:t>Период ожидания</w:t>
      </w:r>
      <w:r w:rsidR="00712B58" w:rsidRPr="00E30645">
        <w:rPr>
          <w:rFonts w:ascii="GHEA Grapalat" w:hAnsi="GHEA Grapalat"/>
          <w:color w:val="000000" w:themeColor="text1"/>
          <w:sz w:val="24"/>
          <w:szCs w:val="24"/>
        </w:rPr>
        <w:t>:</w:t>
      </w:r>
    </w:p>
    <w:p w:rsidR="00583092" w:rsidRPr="00E30645" w:rsidRDefault="00583092" w:rsidP="00A53A6A">
      <w:pPr>
        <w:pStyle w:val="23"/>
        <w:widowControl w:val="0"/>
        <w:numPr>
          <w:ilvl w:val="0"/>
          <w:numId w:val="31"/>
        </w:numPr>
        <w:spacing w:after="160" w:line="240" w:lineRule="auto"/>
        <w:rPr>
          <w:rFonts w:ascii="GHEA Grapalat" w:hAnsi="GHEA Grapalat"/>
          <w:i/>
          <w:color w:val="000000" w:themeColor="text1"/>
          <w:sz w:val="24"/>
          <w:szCs w:val="24"/>
        </w:rPr>
      </w:pPr>
      <w:r w:rsidRPr="00E30645">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E30645">
        <w:rPr>
          <w:rFonts w:ascii="GHEA Grapalat" w:hAnsi="GHEA Grapalat"/>
          <w:color w:val="000000" w:themeColor="text1"/>
          <w:sz w:val="24"/>
          <w:szCs w:val="24"/>
        </w:rPr>
        <w:t>;</w:t>
      </w:r>
    </w:p>
    <w:p w:rsidR="001F6AFB" w:rsidRPr="00E30645"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E30645">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E30645">
        <w:rPr>
          <w:rFonts w:ascii="GHEA Grapalat" w:hAnsi="GHEA Grapalat"/>
          <w:color w:val="000000" w:themeColor="text1"/>
          <w:szCs w:val="22"/>
        </w:rPr>
        <w:t xml:space="preserve"> </w:t>
      </w:r>
      <w:r w:rsidRPr="00E30645">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E30645"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E30645"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E30645">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E30645">
        <w:rPr>
          <w:rFonts w:ascii="GHEA Grapalat" w:hAnsi="GHEA Grapalat"/>
          <w:color w:val="000000" w:themeColor="text1"/>
          <w:sz w:val="24"/>
          <w:szCs w:val="24"/>
        </w:rPr>
        <w:lastRenderedPageBreak/>
        <w:t>объявления процедуры закупки несостоявшейся, является ничтожным.</w:t>
      </w:r>
    </w:p>
    <w:p w:rsidR="00D544C1" w:rsidRPr="00E30645" w:rsidRDefault="00D544C1" w:rsidP="00B46D58">
      <w:pPr>
        <w:widowControl w:val="0"/>
        <w:spacing w:after="160"/>
        <w:jc w:val="center"/>
        <w:rPr>
          <w:rFonts w:ascii="GHEA Grapalat" w:hAnsi="GHEA Grapalat"/>
          <w:b/>
          <w:color w:val="000000" w:themeColor="text1"/>
        </w:rPr>
      </w:pPr>
    </w:p>
    <w:p w:rsidR="000313A6" w:rsidRPr="00E30645" w:rsidRDefault="00AA0AD8" w:rsidP="00B46D58">
      <w:pPr>
        <w:widowControl w:val="0"/>
        <w:spacing w:after="160"/>
        <w:jc w:val="center"/>
        <w:rPr>
          <w:rFonts w:ascii="GHEA Grapalat" w:hAnsi="GHEA Grapalat"/>
          <w:b/>
          <w:color w:val="000000" w:themeColor="text1"/>
        </w:rPr>
      </w:pPr>
      <w:r w:rsidRPr="00E30645">
        <w:rPr>
          <w:rFonts w:ascii="GHEA Grapalat" w:hAnsi="GHEA Grapalat"/>
          <w:b/>
          <w:color w:val="000000" w:themeColor="text1"/>
        </w:rPr>
        <w:t xml:space="preserve">9. ЗАКЛЮЧЕНИЕ ДОГОВОРА </w:t>
      </w:r>
    </w:p>
    <w:p w:rsidR="00096865" w:rsidRPr="00E30645" w:rsidRDefault="00AA0AD8"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9.1</w:t>
      </w:r>
      <w:r w:rsidR="002A3FC1" w:rsidRPr="00E30645">
        <w:rPr>
          <w:rFonts w:ascii="GHEA Grapalat" w:hAnsi="GHEA Grapalat"/>
          <w:color w:val="000000" w:themeColor="text1"/>
        </w:rPr>
        <w:t>.</w:t>
      </w:r>
      <w:r w:rsidR="002A3FC1" w:rsidRPr="00E30645">
        <w:rPr>
          <w:rFonts w:ascii="GHEA Grapalat" w:hAnsi="GHEA Grapalat"/>
          <w:color w:val="000000" w:themeColor="text1"/>
        </w:rPr>
        <w:tab/>
      </w:r>
      <w:r w:rsidRPr="00E30645">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30645" w:rsidRDefault="00AA0AD8"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9.2.</w:t>
      </w:r>
      <w:r w:rsidR="002A3FC1" w:rsidRPr="00E30645">
        <w:rPr>
          <w:rFonts w:ascii="GHEA Grapalat" w:hAnsi="GHEA Grapalat"/>
          <w:color w:val="000000" w:themeColor="text1"/>
        </w:rPr>
        <w:tab/>
      </w:r>
      <w:r w:rsidR="001F6AFB" w:rsidRPr="00E30645">
        <w:rPr>
          <w:rFonts w:ascii="GHEA Grapalat" w:hAnsi="GHEA Grapalat"/>
          <w:color w:val="000000" w:themeColor="text1"/>
        </w:rPr>
        <w:t>На четвертый рабочий день,</w:t>
      </w:r>
      <w:r w:rsidRPr="00E30645">
        <w:rPr>
          <w:rFonts w:ascii="GHEA Grapalat" w:hAnsi="GHEA Grapalat"/>
          <w:color w:val="000000" w:themeColor="text1"/>
        </w:rPr>
        <w:t xml:space="preserve">, </w:t>
      </w:r>
      <w:r w:rsidR="001F6AFB" w:rsidRPr="00E30645">
        <w:rPr>
          <w:rFonts w:ascii="GHEA Grapalat" w:hAnsi="GHEA Grapalat"/>
          <w:color w:val="000000" w:themeColor="text1"/>
        </w:rPr>
        <w:t>следующий</w:t>
      </w:r>
      <w:r w:rsidRPr="00E30645">
        <w:rPr>
          <w:rFonts w:ascii="GHEA Grapalat" w:hAnsi="GHEA Grapalat"/>
          <w:color w:val="000000" w:themeColor="text1"/>
        </w:rPr>
        <w:t xml:space="preserve"> за окончанием периода ожидания, установленного пунктом 8.</w:t>
      </w:r>
      <w:r w:rsidR="00DA3F9C" w:rsidRPr="00E30645">
        <w:rPr>
          <w:rFonts w:ascii="GHEA Grapalat" w:hAnsi="GHEA Grapalat"/>
          <w:color w:val="000000" w:themeColor="text1"/>
        </w:rPr>
        <w:t>2</w:t>
      </w:r>
      <w:r w:rsidR="0052367F" w:rsidRPr="00E30645">
        <w:rPr>
          <w:rFonts w:ascii="GHEA Grapalat" w:hAnsi="GHEA Grapalat"/>
          <w:color w:val="000000" w:themeColor="text1"/>
          <w:lang w:val="hy-AM"/>
        </w:rPr>
        <w:t>5</w:t>
      </w:r>
      <w:r w:rsidRPr="00E30645">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30645">
        <w:rPr>
          <w:rFonts w:ascii="GHEA Grapalat" w:hAnsi="GHEA Grapalat"/>
          <w:color w:val="000000" w:themeColor="text1"/>
        </w:rPr>
        <w:t xml:space="preserve">четвертый </w:t>
      </w:r>
      <w:r w:rsidRPr="00E30645">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E30645">
        <w:rPr>
          <w:rFonts w:ascii="GHEA Grapalat" w:hAnsi="GHEA Grapalat"/>
          <w:color w:val="000000" w:themeColor="text1"/>
        </w:rPr>
        <w:t>2</w:t>
      </w:r>
      <w:r w:rsidR="0052367F" w:rsidRPr="00E30645">
        <w:rPr>
          <w:rFonts w:ascii="GHEA Grapalat" w:hAnsi="GHEA Grapalat"/>
          <w:color w:val="000000" w:themeColor="text1"/>
          <w:lang w:val="hy-AM"/>
        </w:rPr>
        <w:t>5</w:t>
      </w:r>
      <w:r w:rsidR="00DA3F9C" w:rsidRPr="00E30645">
        <w:rPr>
          <w:rFonts w:ascii="GHEA Grapalat" w:hAnsi="GHEA Grapalat"/>
          <w:color w:val="000000" w:themeColor="text1"/>
        </w:rPr>
        <w:t xml:space="preserve"> </w:t>
      </w:r>
      <w:r w:rsidRPr="00E30645">
        <w:rPr>
          <w:rFonts w:ascii="GHEA Grapalat" w:hAnsi="GHEA Grapalat"/>
          <w:color w:val="000000" w:themeColor="text1"/>
        </w:rPr>
        <w:t>части 1 настоящего Приглашения.</w:t>
      </w:r>
    </w:p>
    <w:p w:rsidR="00F23A51" w:rsidRPr="00E30645" w:rsidRDefault="00AA0AD8"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9.3.</w:t>
      </w:r>
      <w:r w:rsidR="002A3FC1" w:rsidRPr="00E30645">
        <w:rPr>
          <w:rFonts w:ascii="GHEA Grapalat" w:hAnsi="GHEA Grapalat"/>
          <w:color w:val="000000" w:themeColor="text1"/>
        </w:rPr>
        <w:tab/>
      </w:r>
      <w:r w:rsidRPr="00E30645">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30645" w:rsidRDefault="00AA0AD8"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9.4.</w:t>
      </w:r>
      <w:r w:rsidR="002A3FC1" w:rsidRPr="00E30645">
        <w:rPr>
          <w:rFonts w:ascii="GHEA Grapalat" w:hAnsi="GHEA Grapalat"/>
          <w:color w:val="000000" w:themeColor="text1"/>
        </w:rPr>
        <w:tab/>
      </w:r>
      <w:r w:rsidRPr="00E30645">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30645" w:rsidRDefault="00AA0AD8"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9.5</w:t>
      </w:r>
      <w:r w:rsidR="00DC30CC" w:rsidRPr="00E30645">
        <w:rPr>
          <w:rFonts w:ascii="GHEA Grapalat" w:hAnsi="GHEA Grapalat"/>
          <w:color w:val="000000" w:themeColor="text1"/>
        </w:rPr>
        <w:t>.</w:t>
      </w:r>
      <w:r w:rsidR="00D80959" w:rsidRPr="00E30645">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w:t>
      </w:r>
      <w:r w:rsidR="008022C7" w:rsidRPr="00E30645">
        <w:rPr>
          <w:rFonts w:ascii="GHEA Grapalat" w:hAnsi="GHEA Grapalat"/>
          <w:color w:val="000000" w:themeColor="text1"/>
        </w:rPr>
        <w:t>уведомлением</w:t>
      </w:r>
      <w:r w:rsidR="00D80959" w:rsidRPr="00E30645">
        <w:rPr>
          <w:rFonts w:ascii="GHEA Grapalat" w:hAnsi="GHEA Grapalat"/>
          <w:color w:val="000000" w:themeColor="text1"/>
        </w:rPr>
        <w:t xml:space="preserve">, не подписывает договор и  не предоставляет заказчику </w:t>
      </w:r>
      <w:r w:rsidR="00806645" w:rsidRPr="00E30645">
        <w:rPr>
          <w:rFonts w:ascii="GHEA Grapalat" w:hAnsi="GHEA Grapalat"/>
          <w:color w:val="000000" w:themeColor="text1"/>
        </w:rPr>
        <w:t xml:space="preserve">обеспечение </w:t>
      </w:r>
      <w:r w:rsidR="00D80959" w:rsidRPr="00E30645">
        <w:rPr>
          <w:rFonts w:ascii="GHEA Grapalat" w:hAnsi="GHEA Grapalat"/>
          <w:color w:val="000000" w:themeColor="text1"/>
        </w:rPr>
        <w:t xml:space="preserve">договора, а в случае, если проектом заключаемого договора предусмотрена предоплата </w:t>
      </w:r>
      <w:r w:rsidR="008022C7" w:rsidRPr="00E30645">
        <w:rPr>
          <w:rFonts w:ascii="GHEA Grapalat" w:hAnsi="GHEA Grapalat"/>
          <w:color w:val="000000" w:themeColor="text1"/>
        </w:rPr>
        <w:t xml:space="preserve">- </w:t>
      </w:r>
      <w:r w:rsidR="00D80959" w:rsidRPr="00E30645">
        <w:rPr>
          <w:rFonts w:ascii="GHEA Grapalat" w:hAnsi="GHEA Grapalat"/>
          <w:color w:val="000000" w:themeColor="text1"/>
        </w:rPr>
        <w:t xml:space="preserve">также обеспечение предоплаты, то он лишается права подписания договора. </w:t>
      </w:r>
      <w:r w:rsidR="00D80959" w:rsidRPr="00E30645" w:rsidDel="00DF2686">
        <w:rPr>
          <w:rFonts w:ascii="GHEA Grapalat" w:hAnsi="GHEA Grapalat"/>
          <w:color w:val="000000" w:themeColor="text1"/>
        </w:rPr>
        <w:t xml:space="preserve"> </w:t>
      </w:r>
      <w:r w:rsidR="00DC30CC" w:rsidRPr="00E30645">
        <w:rPr>
          <w:rFonts w:ascii="GHEA Grapalat" w:hAnsi="GHEA Grapalat"/>
          <w:color w:val="000000" w:themeColor="text1"/>
        </w:rPr>
        <w:tab/>
      </w:r>
    </w:p>
    <w:p w:rsidR="000313A6" w:rsidRPr="00E30645" w:rsidRDefault="000313A6" w:rsidP="00B46D58">
      <w:pPr>
        <w:widowControl w:val="0"/>
        <w:spacing w:after="160"/>
        <w:ind w:firstLine="567"/>
        <w:jc w:val="both"/>
        <w:rPr>
          <w:rFonts w:ascii="GHEA Grapalat" w:hAnsi="GHEA Grapalat" w:cs="Sylfaen"/>
          <w:color w:val="000000" w:themeColor="text1"/>
        </w:rPr>
      </w:pPr>
      <w:r w:rsidRPr="00E30645">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0645">
        <w:rPr>
          <w:rFonts w:ascii="GHEA Grapalat" w:hAnsi="GHEA Grapalat"/>
          <w:color w:val="000000" w:themeColor="text1"/>
        </w:rPr>
        <w:t xml:space="preserve"> </w:t>
      </w:r>
      <w:r w:rsidRPr="00E30645">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30645" w:rsidRDefault="00AA0AD8"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9.6.</w:t>
      </w:r>
      <w:r w:rsidR="00DC30CC" w:rsidRPr="00E30645">
        <w:rPr>
          <w:rFonts w:ascii="GHEA Grapalat" w:hAnsi="GHEA Grapalat"/>
          <w:color w:val="000000" w:themeColor="text1"/>
        </w:rPr>
        <w:tab/>
      </w:r>
      <w:r w:rsidRPr="00E30645">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30645"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E30645">
        <w:rPr>
          <w:rFonts w:ascii="GHEA Grapalat" w:hAnsi="GHEA Grapalat"/>
          <w:i w:val="0"/>
          <w:color w:val="000000" w:themeColor="text1"/>
          <w:sz w:val="24"/>
          <w:szCs w:val="24"/>
        </w:rPr>
        <w:t>9.7</w:t>
      </w:r>
      <w:r w:rsidR="00DC30CC" w:rsidRPr="00E30645">
        <w:rPr>
          <w:rFonts w:ascii="GHEA Grapalat" w:hAnsi="GHEA Grapalat"/>
          <w:i w:val="0"/>
          <w:color w:val="000000" w:themeColor="text1"/>
          <w:sz w:val="24"/>
          <w:szCs w:val="24"/>
        </w:rPr>
        <w:t>.</w:t>
      </w:r>
      <w:r w:rsidR="00DC30CC" w:rsidRPr="00E30645">
        <w:rPr>
          <w:rFonts w:ascii="GHEA Grapalat" w:hAnsi="GHEA Grapalat"/>
          <w:i w:val="0"/>
          <w:color w:val="000000" w:themeColor="text1"/>
          <w:sz w:val="24"/>
          <w:szCs w:val="24"/>
        </w:rPr>
        <w:tab/>
      </w:r>
      <w:r w:rsidRPr="00E30645">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30645">
        <w:rPr>
          <w:rFonts w:ascii="GHEA Grapalat" w:hAnsi="GHEA Grapalat"/>
          <w:i w:val="0"/>
          <w:color w:val="000000" w:themeColor="text1"/>
          <w:sz w:val="24"/>
          <w:szCs w:val="24"/>
        </w:rPr>
        <w:t xml:space="preserve">размера предоплаты или увеличению </w:t>
      </w:r>
      <w:r w:rsidRPr="00E30645">
        <w:rPr>
          <w:rFonts w:ascii="GHEA Grapalat" w:hAnsi="GHEA Grapalat"/>
          <w:i w:val="0"/>
          <w:color w:val="000000" w:themeColor="text1"/>
          <w:sz w:val="24"/>
          <w:szCs w:val="24"/>
        </w:rPr>
        <w:t>цены, предложенной отобранным участником.</w:t>
      </w:r>
      <w:r w:rsidRPr="00E30645">
        <w:rPr>
          <w:rFonts w:ascii="GHEA Grapalat" w:hAnsi="GHEA Grapalat"/>
          <w:color w:val="000000" w:themeColor="text1"/>
          <w:spacing w:val="-8"/>
          <w:sz w:val="24"/>
          <w:szCs w:val="24"/>
        </w:rPr>
        <w:t xml:space="preserve"> </w:t>
      </w:r>
    </w:p>
    <w:p w:rsidR="00F23A51" w:rsidRPr="00E30645"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E30645">
        <w:rPr>
          <w:rFonts w:ascii="GHEA Grapalat" w:hAnsi="GHEA Grapalat"/>
          <w:i w:val="0"/>
          <w:color w:val="000000" w:themeColor="text1"/>
          <w:sz w:val="24"/>
          <w:szCs w:val="24"/>
        </w:rPr>
        <w:t>9.8</w:t>
      </w:r>
      <w:r w:rsidR="00DC30CC" w:rsidRPr="00E30645">
        <w:rPr>
          <w:rFonts w:ascii="GHEA Grapalat" w:hAnsi="GHEA Grapalat"/>
          <w:i w:val="0"/>
          <w:color w:val="000000" w:themeColor="text1"/>
          <w:sz w:val="24"/>
          <w:szCs w:val="24"/>
        </w:rPr>
        <w:t>.</w:t>
      </w:r>
      <w:r w:rsidR="00DC30CC" w:rsidRPr="00E30645">
        <w:rPr>
          <w:rFonts w:ascii="GHEA Grapalat" w:hAnsi="GHEA Grapalat"/>
          <w:i w:val="0"/>
          <w:color w:val="000000" w:themeColor="text1"/>
          <w:sz w:val="24"/>
          <w:szCs w:val="24"/>
        </w:rPr>
        <w:tab/>
      </w:r>
      <w:r w:rsidRPr="00E30645">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863166" w:rsidRPr="00E30645" w:rsidRDefault="00863166" w:rsidP="00B46D58">
      <w:pPr>
        <w:widowControl w:val="0"/>
        <w:spacing w:after="160"/>
        <w:jc w:val="center"/>
        <w:rPr>
          <w:rFonts w:ascii="GHEA Grapalat" w:hAnsi="GHEA Grapalat"/>
          <w:b/>
          <w:color w:val="000000" w:themeColor="text1"/>
        </w:rPr>
      </w:pPr>
    </w:p>
    <w:p w:rsidR="00096865" w:rsidRPr="00E30645" w:rsidRDefault="00030D40" w:rsidP="00B46D58">
      <w:pPr>
        <w:widowControl w:val="0"/>
        <w:spacing w:after="160"/>
        <w:jc w:val="center"/>
        <w:rPr>
          <w:rFonts w:ascii="GHEA Grapalat" w:hAnsi="GHEA Grapalat" w:cs="Arial"/>
          <w:b/>
          <w:iCs/>
          <w:color w:val="000000" w:themeColor="text1"/>
        </w:rPr>
      </w:pPr>
      <w:r w:rsidRPr="00E30645">
        <w:rPr>
          <w:rFonts w:ascii="GHEA Grapalat" w:hAnsi="GHEA Grapalat"/>
          <w:b/>
          <w:color w:val="000000" w:themeColor="text1"/>
        </w:rPr>
        <w:t xml:space="preserve">10. </w:t>
      </w:r>
      <w:r w:rsidR="00F83409" w:rsidRPr="00E30645">
        <w:rPr>
          <w:rFonts w:ascii="GHEA Grapalat" w:hAnsi="GHEA Grapalat"/>
          <w:b/>
          <w:color w:val="000000" w:themeColor="text1"/>
        </w:rPr>
        <w:t xml:space="preserve">ОБЕСПЕЧЕНИЯ </w:t>
      </w:r>
      <w:r w:rsidRPr="00E30645">
        <w:rPr>
          <w:rFonts w:ascii="GHEA Grapalat" w:hAnsi="GHEA Grapalat"/>
          <w:b/>
          <w:color w:val="000000" w:themeColor="text1"/>
        </w:rPr>
        <w:t xml:space="preserve">ДОГОВОРА </w:t>
      </w:r>
    </w:p>
    <w:p w:rsidR="00096865" w:rsidRPr="00E30645" w:rsidRDefault="00030D40" w:rsidP="00077E7F">
      <w:pPr>
        <w:widowControl w:val="0"/>
        <w:tabs>
          <w:tab w:val="left" w:pos="993"/>
        </w:tabs>
        <w:spacing w:after="160"/>
        <w:ind w:firstLine="284"/>
        <w:jc w:val="both"/>
        <w:rPr>
          <w:rFonts w:ascii="GHEA Grapalat" w:hAnsi="GHEA Grapalat"/>
          <w:color w:val="000000" w:themeColor="text1"/>
        </w:rPr>
      </w:pPr>
      <w:r w:rsidRPr="00E30645">
        <w:rPr>
          <w:rFonts w:ascii="GHEA Grapalat" w:hAnsi="GHEA Grapalat"/>
          <w:color w:val="000000" w:themeColor="text1"/>
        </w:rPr>
        <w:lastRenderedPageBreak/>
        <w:t>10.1</w:t>
      </w:r>
      <w:r w:rsidR="00DC30CC" w:rsidRPr="00E30645">
        <w:rPr>
          <w:rFonts w:ascii="GHEA Grapalat" w:hAnsi="GHEA Grapalat"/>
          <w:color w:val="000000" w:themeColor="text1"/>
        </w:rPr>
        <w:t>.</w:t>
      </w:r>
      <w:r w:rsidR="00DC30CC" w:rsidRPr="00E30645">
        <w:rPr>
          <w:rFonts w:ascii="GHEA Grapalat" w:hAnsi="GHEA Grapalat"/>
          <w:color w:val="000000" w:themeColor="text1"/>
        </w:rPr>
        <w:tab/>
      </w:r>
      <w:r w:rsidR="004C0E39" w:rsidRPr="00E30645">
        <w:rPr>
          <w:rFonts w:ascii="GHEA Grapalat" w:hAnsi="GHEA Grapalat"/>
          <w:color w:val="000000" w:themeColor="text1"/>
        </w:rPr>
        <w:t xml:space="preserve">На основании требования о предоставлении </w:t>
      </w:r>
      <w:r w:rsidR="001257C5" w:rsidRPr="00E30645">
        <w:rPr>
          <w:rFonts w:ascii="GHEA Grapalat" w:hAnsi="GHEA Grapalat"/>
          <w:color w:val="000000" w:themeColor="text1"/>
        </w:rPr>
        <w:t xml:space="preserve">обеспечения </w:t>
      </w:r>
      <w:r w:rsidR="004C0E39" w:rsidRPr="00E30645">
        <w:rPr>
          <w:rFonts w:ascii="GHEA Grapalat" w:hAnsi="GHEA Grapalat"/>
          <w:color w:val="000000" w:themeColor="text1"/>
        </w:rPr>
        <w:t>договора отобранный участник в течение 5-и</w:t>
      </w:r>
      <w:r w:rsidR="00EA135C" w:rsidRPr="00E30645">
        <w:rPr>
          <w:rFonts w:ascii="GHEA Grapalat" w:hAnsi="GHEA Grapalat"/>
          <w:color w:val="000000" w:themeColor="text1"/>
        </w:rPr>
        <w:t xml:space="preserve"> </w:t>
      </w:r>
      <w:r w:rsidR="004C0E39" w:rsidRPr="00E30645">
        <w:rPr>
          <w:rFonts w:ascii="GHEA Grapalat" w:hAnsi="GHEA Grapalat"/>
          <w:color w:val="000000" w:themeColor="text1"/>
        </w:rPr>
        <w:t xml:space="preserve">рабочих дней </w:t>
      </w:r>
      <w:r w:rsidR="00675E0D" w:rsidRPr="00E30645">
        <w:rPr>
          <w:rFonts w:ascii="GHEA Grapalat" w:hAnsi="GHEA Grapalat"/>
          <w:color w:val="000000" w:themeColor="text1"/>
        </w:rPr>
        <w:t>после</w:t>
      </w:r>
      <w:r w:rsidR="004C0E39" w:rsidRPr="00E30645">
        <w:rPr>
          <w:rFonts w:ascii="GHEA Grapalat" w:hAnsi="GHEA Grapalat"/>
          <w:color w:val="000000" w:themeColor="text1"/>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E30645">
        <w:rPr>
          <w:rFonts w:asciiTheme="minorHAnsi" w:hAnsiTheme="minorHAnsi"/>
          <w:b/>
          <w:color w:val="000000" w:themeColor="text1"/>
          <w:lang w:val="hy-AM"/>
        </w:rPr>
        <w:t>«</w:t>
      </w:r>
      <w:r w:rsidR="002064DA" w:rsidRPr="00E30645">
        <w:rPr>
          <w:rFonts w:asciiTheme="minorHAnsi" w:hAnsiTheme="minorHAnsi"/>
          <w:b/>
          <w:color w:val="000000" w:themeColor="text1"/>
        </w:rPr>
        <w:t>10</w:t>
      </w:r>
      <w:r w:rsidR="00011087" w:rsidRPr="00E30645">
        <w:rPr>
          <w:rFonts w:asciiTheme="minorHAnsi" w:hAnsiTheme="minorHAnsi"/>
          <w:b/>
          <w:color w:val="000000" w:themeColor="text1"/>
          <w:lang w:val="hy-AM"/>
        </w:rPr>
        <w:t>»</w:t>
      </w:r>
      <w:r w:rsidR="004C0E39" w:rsidRPr="00E30645">
        <w:rPr>
          <w:rFonts w:ascii="GHEA Grapalat" w:hAnsi="GHEA Grapalat"/>
          <w:b/>
          <w:color w:val="000000" w:themeColor="text1"/>
        </w:rPr>
        <w:t xml:space="preserve"> рабочих</w:t>
      </w:r>
      <w:r w:rsidR="004C0E39" w:rsidRPr="00E30645">
        <w:rPr>
          <w:rFonts w:ascii="GHEA Grapalat" w:hAnsi="GHEA Grapalat"/>
          <w:color w:val="000000" w:themeColor="text1"/>
        </w:rPr>
        <w:t xml:space="preserve"> дней</w:t>
      </w:r>
      <w:r w:rsidR="00863166" w:rsidRPr="00E30645">
        <w:rPr>
          <w:rFonts w:ascii="GHEA Grapalat" w:hAnsi="GHEA Grapalat"/>
          <w:color w:val="000000" w:themeColor="text1"/>
        </w:rPr>
        <w:t>.</w:t>
      </w:r>
      <w:r w:rsidR="004C0E39" w:rsidRPr="00E30645">
        <w:rPr>
          <w:rFonts w:ascii="GHEA Grapalat" w:hAnsi="GHEA Grapalat"/>
          <w:color w:val="000000" w:themeColor="text1"/>
        </w:rPr>
        <w:t xml:space="preserve"> С отобранным участником заключается договор, если он представляет </w:t>
      </w:r>
      <w:r w:rsidR="001257C5" w:rsidRPr="00E30645">
        <w:rPr>
          <w:rFonts w:ascii="GHEA Grapalat" w:hAnsi="GHEA Grapalat"/>
          <w:color w:val="000000" w:themeColor="text1"/>
        </w:rPr>
        <w:t xml:space="preserve">обеспечение </w:t>
      </w:r>
      <w:r w:rsidR="004C0E39" w:rsidRPr="00E30645">
        <w:rPr>
          <w:rFonts w:ascii="GHEA Grapalat" w:hAnsi="GHEA Grapalat"/>
          <w:color w:val="000000" w:themeColor="text1"/>
        </w:rPr>
        <w:t xml:space="preserve">договора(предоплаты). </w:t>
      </w:r>
      <w:r w:rsidR="00B23A55" w:rsidRPr="00E30645">
        <w:rPr>
          <w:rFonts w:ascii="GHEA Grapalat" w:hAnsi="GHEA Grapalat"/>
          <w:color w:val="000000" w:themeColor="text1"/>
          <w:sz w:val="28"/>
          <w:szCs w:val="28"/>
          <w:vertAlign w:val="superscript"/>
        </w:rPr>
        <w:t>11</w:t>
      </w:r>
      <w:r w:rsidR="00863166" w:rsidRPr="00E30645">
        <w:rPr>
          <w:rFonts w:ascii="GHEA Grapalat" w:hAnsi="GHEA Grapalat"/>
          <w:color w:val="000000" w:themeColor="text1"/>
          <w:sz w:val="28"/>
          <w:szCs w:val="28"/>
          <w:vertAlign w:val="superscript"/>
        </w:rPr>
        <w:t>.</w:t>
      </w:r>
      <w:r w:rsidR="004C0E39" w:rsidRPr="00E30645">
        <w:rPr>
          <w:rFonts w:ascii="GHEA Grapalat" w:hAnsi="GHEA Grapalat"/>
          <w:color w:val="000000" w:themeColor="text1"/>
          <w:sz w:val="28"/>
          <w:szCs w:val="28"/>
          <w:vertAlign w:val="superscript"/>
        </w:rPr>
        <w:t>1</w:t>
      </w:r>
    </w:p>
    <w:p w:rsidR="00366C4E" w:rsidRPr="00E30645" w:rsidRDefault="00030D40" w:rsidP="00B46D58">
      <w:pPr>
        <w:widowControl w:val="0"/>
        <w:tabs>
          <w:tab w:val="left" w:pos="1276"/>
        </w:tabs>
        <w:spacing w:after="160"/>
        <w:ind w:firstLine="567"/>
        <w:jc w:val="both"/>
        <w:rPr>
          <w:rFonts w:ascii="GHEA Grapalat" w:hAnsi="GHEA Grapalat"/>
          <w:color w:val="000000" w:themeColor="text1"/>
        </w:rPr>
      </w:pPr>
      <w:r w:rsidRPr="00E30645">
        <w:rPr>
          <w:rFonts w:ascii="GHEA Grapalat" w:hAnsi="GHEA Grapalat"/>
          <w:color w:val="000000" w:themeColor="text1"/>
        </w:rPr>
        <w:t>10.</w:t>
      </w:r>
      <w:r w:rsidR="001723D6" w:rsidRPr="00E30645">
        <w:rPr>
          <w:rFonts w:ascii="GHEA Grapalat" w:hAnsi="GHEA Grapalat"/>
          <w:color w:val="000000" w:themeColor="text1"/>
        </w:rPr>
        <w:t>3</w:t>
      </w:r>
      <w:r w:rsidR="00DC30CC" w:rsidRPr="00E30645">
        <w:rPr>
          <w:rFonts w:ascii="GHEA Grapalat" w:hAnsi="GHEA Grapalat"/>
          <w:color w:val="000000" w:themeColor="text1"/>
        </w:rPr>
        <w:t>.</w:t>
      </w:r>
      <w:r w:rsidR="00DC30CC" w:rsidRPr="00E30645">
        <w:rPr>
          <w:rFonts w:ascii="GHEA Grapalat" w:hAnsi="GHEA Grapalat"/>
          <w:color w:val="000000" w:themeColor="text1"/>
        </w:rPr>
        <w:tab/>
      </w:r>
      <w:r w:rsidRPr="00E30645">
        <w:rPr>
          <w:rFonts w:ascii="GHEA Grapalat" w:hAnsi="GHEA Grapalat"/>
          <w:color w:val="000000" w:themeColor="text1"/>
        </w:rPr>
        <w:t xml:space="preserve">Размер обеспечения договора составляет </w:t>
      </w:r>
      <w:r w:rsidR="00E77335" w:rsidRPr="00E30645">
        <w:rPr>
          <w:rFonts w:ascii="GHEA Grapalat" w:hAnsi="GHEA Grapalat"/>
          <w:b/>
          <w:color w:val="000000" w:themeColor="text1"/>
        </w:rPr>
        <w:t>15%</w:t>
      </w:r>
      <w:r w:rsidR="00077E7F" w:rsidRPr="00E30645">
        <w:rPr>
          <w:rFonts w:ascii="GHEA Grapalat" w:hAnsi="GHEA Grapalat"/>
          <w:color w:val="000000" w:themeColor="text1"/>
        </w:rPr>
        <w:t xml:space="preserve"> </w:t>
      </w:r>
      <w:r w:rsidRPr="00E30645">
        <w:rPr>
          <w:rFonts w:ascii="GHEA Grapalat" w:hAnsi="GHEA Grapalat"/>
          <w:color w:val="000000" w:themeColor="text1"/>
        </w:rPr>
        <w:t xml:space="preserve">процентов от цены </w:t>
      </w:r>
      <w:r w:rsidR="001507C1" w:rsidRPr="00E30645">
        <w:rPr>
          <w:rFonts w:ascii="GHEA Grapalat" w:hAnsi="GHEA Grapalat"/>
          <w:color w:val="000000" w:themeColor="text1"/>
        </w:rPr>
        <w:t xml:space="preserve">закупки. Если цена закупки </w:t>
      </w:r>
      <w:r w:rsidR="009332D1" w:rsidRPr="00E30645">
        <w:rPr>
          <w:rFonts w:ascii="GHEA Grapalat" w:hAnsi="GHEA Grapalat"/>
          <w:color w:val="000000" w:themeColor="text1"/>
        </w:rPr>
        <w:t>услуг</w:t>
      </w:r>
      <w:r w:rsidR="001507C1" w:rsidRPr="00E30645">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30645">
        <w:rPr>
          <w:rFonts w:ascii="GHEA Grapalat" w:hAnsi="GHEA Grapalat"/>
          <w:color w:val="000000" w:themeColor="text1"/>
        </w:rPr>
        <w:t xml:space="preserve"> </w:t>
      </w:r>
      <w:r w:rsidR="001723D6" w:rsidRPr="00E30645">
        <w:rPr>
          <w:rFonts w:ascii="GHEA Grapalat" w:hAnsi="GHEA Grapalat"/>
          <w:color w:val="000000" w:themeColor="text1"/>
        </w:rPr>
        <w:t xml:space="preserve">Обеспечение </w:t>
      </w:r>
      <w:r w:rsidR="00896AAF" w:rsidRPr="00E30645">
        <w:rPr>
          <w:rFonts w:ascii="GHEA Grapalat" w:hAnsi="GHEA Grapalat"/>
          <w:color w:val="000000" w:themeColor="text1"/>
        </w:rPr>
        <w:t>договора</w:t>
      </w:r>
      <w:r w:rsidR="001723D6" w:rsidRPr="00E30645">
        <w:rPr>
          <w:rFonts w:ascii="GHEA Grapalat" w:hAnsi="GHEA Grapalat"/>
          <w:color w:val="000000" w:themeColor="text1"/>
        </w:rPr>
        <w:t xml:space="preserve"> представляется в </w:t>
      </w:r>
      <w:r w:rsidR="005876A3" w:rsidRPr="00E30645">
        <w:rPr>
          <w:rFonts w:ascii="GHEA Grapalat" w:hAnsi="GHEA Grapalat"/>
          <w:color w:val="000000" w:themeColor="text1"/>
        </w:rPr>
        <w:t>виде</w:t>
      </w:r>
      <w:r w:rsidR="001723D6" w:rsidRPr="00E30645">
        <w:rPr>
          <w:rFonts w:ascii="GHEA Grapalat" w:hAnsi="GHEA Grapalat"/>
          <w:color w:val="000000" w:themeColor="text1"/>
        </w:rPr>
        <w:t xml:space="preserve"> банковской гарантии (Приложение 5)</w:t>
      </w:r>
      <w:r w:rsidR="00375E5E" w:rsidRPr="00E30645">
        <w:rPr>
          <w:rFonts w:ascii="GHEA Grapalat" w:hAnsi="GHEA Grapalat"/>
          <w:color w:val="000000" w:themeColor="text1"/>
        </w:rPr>
        <w:t xml:space="preserve"> или наличных денег</w:t>
      </w:r>
      <w:r w:rsidR="001D2159" w:rsidRPr="00E30645">
        <w:rPr>
          <w:rStyle w:val="af6"/>
          <w:rFonts w:ascii="GHEA Grapalat" w:hAnsi="GHEA Grapalat"/>
          <w:color w:val="000000" w:themeColor="text1"/>
        </w:rPr>
        <w:footnoteReference w:customMarkFollows="1" w:id="7"/>
        <w:t>13</w:t>
      </w:r>
      <w:r w:rsidR="00375E5E" w:rsidRPr="00E30645">
        <w:rPr>
          <w:rFonts w:ascii="GHEA Grapalat" w:hAnsi="GHEA Grapalat"/>
          <w:color w:val="000000" w:themeColor="text1"/>
        </w:rPr>
        <w:t>.</w:t>
      </w:r>
    </w:p>
    <w:p w:rsidR="00E969ED" w:rsidRPr="00E30645" w:rsidRDefault="0058395E" w:rsidP="00B46D58">
      <w:pPr>
        <w:widowControl w:val="0"/>
        <w:tabs>
          <w:tab w:val="left" w:pos="1276"/>
        </w:tabs>
        <w:spacing w:after="160"/>
        <w:ind w:firstLine="567"/>
        <w:jc w:val="both"/>
        <w:rPr>
          <w:rFonts w:ascii="GHEA Grapalat" w:hAnsi="GHEA Grapalat"/>
          <w:color w:val="000000" w:themeColor="text1"/>
        </w:rPr>
      </w:pPr>
      <w:r w:rsidRPr="00E30645">
        <w:rPr>
          <w:rFonts w:ascii="GHEA Grapalat" w:hAnsi="GHEA Grapalat"/>
          <w:color w:val="000000" w:themeColor="text1"/>
        </w:rPr>
        <w:t xml:space="preserve">Если процедура закупки организована </w:t>
      </w:r>
      <w:r w:rsidR="00653CFA" w:rsidRPr="00E30645">
        <w:rPr>
          <w:rFonts w:ascii="GHEA Grapalat" w:hAnsi="GHEA Grapalat"/>
          <w:color w:val="000000" w:themeColor="text1"/>
        </w:rPr>
        <w:t xml:space="preserve">по лотам </w:t>
      </w:r>
      <w:r w:rsidRPr="00E30645">
        <w:rPr>
          <w:rFonts w:ascii="GHEA Grapalat" w:hAnsi="GHEA Grapalat"/>
          <w:color w:val="000000" w:themeColor="text1"/>
        </w:rPr>
        <w:t xml:space="preserve">и участник признается </w:t>
      </w:r>
      <w:r w:rsidR="00740EF5" w:rsidRPr="00E30645">
        <w:rPr>
          <w:rFonts w:ascii="GHEA Grapalat" w:hAnsi="GHEA Grapalat"/>
          <w:color w:val="000000" w:themeColor="text1"/>
        </w:rPr>
        <w:t>ото</w:t>
      </w:r>
      <w:r w:rsidRPr="00E30645">
        <w:rPr>
          <w:rFonts w:ascii="GHEA Grapalat" w:hAnsi="GHEA Grapalat"/>
          <w:color w:val="000000" w:themeColor="text1"/>
        </w:rPr>
        <w:t xml:space="preserve">бранным участником </w:t>
      </w:r>
      <w:r w:rsidR="00740EF5" w:rsidRPr="00E30645">
        <w:rPr>
          <w:rFonts w:ascii="GHEA Grapalat" w:hAnsi="GHEA Grapalat"/>
          <w:color w:val="000000" w:themeColor="text1"/>
        </w:rPr>
        <w:t>по</w:t>
      </w:r>
      <w:r w:rsidRPr="00E30645">
        <w:rPr>
          <w:rFonts w:ascii="GHEA Grapalat" w:hAnsi="GHEA Grapalat"/>
          <w:color w:val="000000" w:themeColor="text1"/>
        </w:rPr>
        <w:t xml:space="preserve"> более чем одно</w:t>
      </w:r>
      <w:r w:rsidR="00740EF5" w:rsidRPr="00E30645">
        <w:rPr>
          <w:rFonts w:ascii="GHEA Grapalat" w:hAnsi="GHEA Grapalat"/>
          <w:color w:val="000000" w:themeColor="text1"/>
        </w:rPr>
        <w:t>му лоту</w:t>
      </w:r>
      <w:r w:rsidR="00D54A1C" w:rsidRPr="00E30645">
        <w:rPr>
          <w:rFonts w:ascii="GHEA Grapalat" w:hAnsi="GHEA Grapalat"/>
          <w:color w:val="000000" w:themeColor="text1"/>
        </w:rPr>
        <w:t xml:space="preserve">, </w:t>
      </w:r>
      <w:r w:rsidR="00D54A1C" w:rsidRPr="00E30645">
        <w:rPr>
          <w:rFonts w:ascii="GHEA Grapalat" w:hAnsi="GHEA Grapalat" w:cs="Sylfaen"/>
          <w:color w:val="000000" w:themeColor="text1"/>
        </w:rPr>
        <w:t xml:space="preserve">то он может предоставить обеспечение квалификации как </w:t>
      </w:r>
      <w:r w:rsidR="00D54A1C" w:rsidRPr="00E30645">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30645">
        <w:rPr>
          <w:rFonts w:ascii="GHEA Grapalat" w:hAnsi="GHEA Grapalat" w:cs="Sylfaen"/>
          <w:color w:val="000000" w:themeColor="text1"/>
        </w:rPr>
        <w:t>к сумме цен закупок представленных лотов</w:t>
      </w:r>
      <w:r w:rsidR="001507C1" w:rsidRPr="00E30645">
        <w:rPr>
          <w:rFonts w:ascii="GHEA Grapalat" w:hAnsi="GHEA Grapalat"/>
          <w:color w:val="000000" w:themeColor="text1"/>
        </w:rPr>
        <w:t xml:space="preserve"> с учетом требований 9-ого подпункта 32-ого пункта Порядка.</w:t>
      </w:r>
      <w:r w:rsidR="000F1E54" w:rsidRPr="00E30645">
        <w:rPr>
          <w:rFonts w:ascii="GHEA Grapalat" w:hAnsi="GHEA Grapalat"/>
          <w:color w:val="000000" w:themeColor="text1"/>
        </w:rPr>
        <w:t xml:space="preserve"> </w:t>
      </w:r>
      <w:r w:rsidR="00030D40" w:rsidRPr="00E30645">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E30645">
        <w:rPr>
          <w:rFonts w:ascii="GHEA Grapalat" w:hAnsi="GHEA Grapalat"/>
          <w:color w:val="000000" w:themeColor="text1"/>
        </w:rPr>
        <w:t>90</w:t>
      </w:r>
      <w:r w:rsidR="00030D40" w:rsidRPr="00E30645">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0645">
        <w:rPr>
          <w:rFonts w:ascii="GHEA Grapalat" w:hAnsi="GHEA Grapalat"/>
          <w:color w:val="000000" w:themeColor="text1"/>
        </w:rPr>
        <w:t xml:space="preserve">пяти </w:t>
      </w:r>
      <w:r w:rsidR="00030D40" w:rsidRPr="00E30645">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E30645">
        <w:rPr>
          <w:rFonts w:ascii="GHEA Grapalat" w:hAnsi="GHEA Grapalat"/>
          <w:color w:val="000000" w:themeColor="text1"/>
        </w:rPr>
        <w:t>договору.</w:t>
      </w:r>
    </w:p>
    <w:p w:rsidR="00F0759D" w:rsidRPr="00E30645" w:rsidRDefault="00F92A53" w:rsidP="00B46D58">
      <w:pPr>
        <w:widowControl w:val="0"/>
        <w:tabs>
          <w:tab w:val="left" w:pos="1276"/>
        </w:tabs>
        <w:spacing w:after="160"/>
        <w:ind w:firstLine="567"/>
        <w:jc w:val="both"/>
        <w:rPr>
          <w:rFonts w:ascii="GHEA Grapalat" w:hAnsi="GHEA Grapalat"/>
          <w:color w:val="000000" w:themeColor="text1"/>
        </w:rPr>
      </w:pPr>
      <w:r w:rsidRPr="00E30645">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E30645">
        <w:rPr>
          <w:rFonts w:ascii="Courier New" w:hAnsi="Courier New" w:cs="Courier New"/>
          <w:color w:val="000000" w:themeColor="text1"/>
        </w:rPr>
        <w:t> </w:t>
      </w:r>
      <w:r w:rsidRPr="00E30645">
        <w:rPr>
          <w:rFonts w:ascii="GHEA Grapalat" w:hAnsi="GHEA Grapalat"/>
          <w:color w:val="000000" w:themeColor="text1"/>
        </w:rPr>
        <w:t>"900008000</w:t>
      </w:r>
      <w:r w:rsidR="00B66AB9" w:rsidRPr="00E30645">
        <w:rPr>
          <w:rFonts w:ascii="GHEA Grapalat" w:hAnsi="GHEA Grapalat"/>
          <w:color w:val="000000" w:themeColor="text1"/>
        </w:rPr>
        <w:t>66</w:t>
      </w:r>
      <w:r w:rsidRPr="00E30645">
        <w:rPr>
          <w:rFonts w:ascii="GHEA Grapalat" w:hAnsi="GHEA Grapalat"/>
          <w:color w:val="000000" w:themeColor="text1"/>
        </w:rPr>
        <w:t>4", открытый в Центральном казначействе на имя уполномоченного органа.</w:t>
      </w:r>
    </w:p>
    <w:p w:rsidR="004A0321" w:rsidRPr="00E30645" w:rsidRDefault="004A0321" w:rsidP="00B46D58">
      <w:pPr>
        <w:widowControl w:val="0"/>
        <w:tabs>
          <w:tab w:val="left" w:pos="1276"/>
        </w:tabs>
        <w:spacing w:after="160"/>
        <w:ind w:firstLine="567"/>
        <w:jc w:val="both"/>
        <w:rPr>
          <w:rFonts w:ascii="GHEA Grapalat" w:hAnsi="GHEA Grapalat"/>
          <w:color w:val="000000" w:themeColor="text1"/>
          <w:lang w:val="hy-AM"/>
        </w:rPr>
      </w:pPr>
      <w:r w:rsidRPr="00E30645">
        <w:rPr>
          <w:rFonts w:ascii="GHEA Grapalat" w:hAnsi="GHEA Grapalat"/>
          <w:color w:val="000000" w:themeColor="text1"/>
        </w:rPr>
        <w:t>10.4</w:t>
      </w:r>
      <w:r w:rsidR="00251CF9" w:rsidRPr="00E30645">
        <w:rPr>
          <w:rFonts w:ascii="GHEA Grapalat" w:hAnsi="GHEA Grapalat"/>
          <w:color w:val="000000" w:themeColor="text1"/>
        </w:rPr>
        <w:t xml:space="preserve"> </w:t>
      </w:r>
      <w:r w:rsidR="0076763C" w:rsidRPr="00E30645">
        <w:rPr>
          <w:rFonts w:ascii="GHEA Grapalat" w:hAnsi="GHEA Grapalat"/>
          <w:color w:val="000000" w:themeColor="text1"/>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E30645">
        <w:rPr>
          <w:rFonts w:ascii="GHEA Grapalat" w:hAnsi="GHEA Grapalat"/>
          <w:color w:val="000000" w:themeColor="text1"/>
        </w:rPr>
        <w:t xml:space="preserve">обеспечение </w:t>
      </w:r>
      <w:r w:rsidR="0076763C" w:rsidRPr="00E30645">
        <w:rPr>
          <w:rFonts w:ascii="GHEA Grapalat" w:hAnsi="GHEA Grapalat"/>
          <w:color w:val="000000" w:themeColor="text1"/>
        </w:rPr>
        <w:t>договора представля</w:t>
      </w:r>
      <w:r w:rsidR="00DE7753" w:rsidRPr="00E30645">
        <w:rPr>
          <w:rFonts w:ascii="GHEA Grapalat" w:hAnsi="GHEA Grapalat"/>
          <w:color w:val="000000" w:themeColor="text1"/>
        </w:rPr>
        <w:t>ю</w:t>
      </w:r>
      <w:r w:rsidR="0076763C" w:rsidRPr="00E30645">
        <w:rPr>
          <w:rFonts w:ascii="GHEA Grapalat" w:hAnsi="GHEA Grapalat"/>
          <w:color w:val="000000" w:themeColor="text1"/>
        </w:rPr>
        <w:t>тся</w:t>
      </w:r>
      <w:r w:rsidR="00180134" w:rsidRPr="00E30645">
        <w:rPr>
          <w:rFonts w:ascii="GHEA Grapalat" w:hAnsi="GHEA Grapalat"/>
          <w:color w:val="000000" w:themeColor="text1"/>
        </w:rPr>
        <w:t xml:space="preserve"> в виде заключенного в одностороннем порядке </w:t>
      </w:r>
      <w:r w:rsidR="00A9694C" w:rsidRPr="00E30645">
        <w:rPr>
          <w:rFonts w:ascii="GHEA Grapalat" w:hAnsi="GHEA Grapalat"/>
          <w:color w:val="000000" w:themeColor="text1"/>
        </w:rPr>
        <w:t>за</w:t>
      </w:r>
      <w:r w:rsidR="00180134" w:rsidRPr="00E30645">
        <w:rPr>
          <w:rFonts w:ascii="GHEA Grapalat" w:hAnsi="GHEA Grapalat"/>
          <w:color w:val="000000" w:themeColor="text1"/>
        </w:rPr>
        <w:t>явления - в виде неустойки или наличных денег</w:t>
      </w:r>
      <w:r w:rsidR="006D7219" w:rsidRPr="00E30645">
        <w:rPr>
          <w:rFonts w:ascii="GHEA Grapalat" w:hAnsi="GHEA Grapalat"/>
          <w:color w:val="000000" w:themeColor="text1"/>
        </w:rPr>
        <w:t>. Если на момент возникновения правомочия по заключению договора</w:t>
      </w:r>
      <w:r w:rsidR="00FF1970" w:rsidRPr="00E30645">
        <w:rPr>
          <w:rFonts w:ascii="GHEA Grapalat" w:hAnsi="GHEA Grapalat"/>
          <w:color w:val="000000" w:themeColor="text1"/>
          <w:lang w:val="hy-AM"/>
        </w:rPr>
        <w:t>:</w:t>
      </w:r>
    </w:p>
    <w:p w:rsidR="00D32092" w:rsidRPr="00E30645" w:rsidRDefault="00D32092" w:rsidP="00B46D58">
      <w:pPr>
        <w:widowControl w:val="0"/>
        <w:tabs>
          <w:tab w:val="left" w:pos="1276"/>
        </w:tabs>
        <w:spacing w:after="160"/>
        <w:ind w:firstLine="567"/>
        <w:jc w:val="both"/>
        <w:rPr>
          <w:rFonts w:ascii="GHEA Grapalat" w:hAnsi="GHEA Grapalat" w:cs="Sylfaen"/>
          <w:color w:val="000000" w:themeColor="text1"/>
        </w:rPr>
      </w:pPr>
      <w:r w:rsidRPr="00E30645">
        <w:rPr>
          <w:rFonts w:ascii="GHEA Grapalat" w:hAnsi="GHEA Grapalat" w:cs="Sylfaen"/>
          <w:color w:val="000000" w:themeColor="text1"/>
        </w:rPr>
        <w:t xml:space="preserve">-предусмотренные финансовые средства превышают </w:t>
      </w:r>
      <w:r w:rsidR="00DF4441" w:rsidRPr="00E30645">
        <w:rPr>
          <w:rFonts w:ascii="GHEA Grapalat" w:hAnsi="GHEA Grapalat" w:cs="Sylfaen"/>
          <w:color w:val="000000" w:themeColor="text1"/>
        </w:rPr>
        <w:t xml:space="preserve">25 </w:t>
      </w:r>
      <w:r w:rsidRPr="00E30645">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536235" w:rsidRPr="00E30645">
        <w:rPr>
          <w:rFonts w:ascii="GHEA Grapalat" w:hAnsi="GHEA Grapalat" w:cs="Sylfaen"/>
          <w:color w:val="000000" w:themeColor="text1"/>
        </w:rPr>
        <w:t xml:space="preserve">обеспечение </w:t>
      </w:r>
      <w:r w:rsidRPr="00E30645">
        <w:rPr>
          <w:rFonts w:ascii="GHEA Grapalat" w:hAnsi="GHEA Grapalat" w:cs="Sylfaen"/>
          <w:color w:val="000000" w:themeColor="text1"/>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30645" w:rsidRDefault="00030D40" w:rsidP="00B46D58">
      <w:pPr>
        <w:widowControl w:val="0"/>
        <w:tabs>
          <w:tab w:val="left" w:pos="1276"/>
        </w:tabs>
        <w:spacing w:after="160"/>
        <w:ind w:firstLine="567"/>
        <w:jc w:val="both"/>
        <w:rPr>
          <w:rFonts w:ascii="GHEA Grapalat" w:hAnsi="GHEA Grapalat"/>
          <w:i/>
          <w:color w:val="000000" w:themeColor="text1"/>
        </w:rPr>
      </w:pPr>
      <w:r w:rsidRPr="00E30645">
        <w:rPr>
          <w:rFonts w:ascii="GHEA Grapalat" w:hAnsi="GHEA Grapalat"/>
          <w:color w:val="000000" w:themeColor="text1"/>
        </w:rPr>
        <w:lastRenderedPageBreak/>
        <w:t>10.</w:t>
      </w:r>
      <w:r w:rsidR="00DF09E7" w:rsidRPr="00E30645">
        <w:rPr>
          <w:rFonts w:ascii="GHEA Grapalat" w:hAnsi="GHEA Grapalat"/>
          <w:color w:val="000000" w:themeColor="text1"/>
        </w:rPr>
        <w:t>5</w:t>
      </w:r>
      <w:r w:rsidR="003E194D" w:rsidRPr="00E30645">
        <w:rPr>
          <w:rFonts w:ascii="GHEA Grapalat" w:hAnsi="GHEA Grapalat"/>
          <w:color w:val="000000" w:themeColor="text1"/>
        </w:rPr>
        <w:t>.</w:t>
      </w:r>
      <w:r w:rsidR="003E194D" w:rsidRPr="00E30645">
        <w:rPr>
          <w:rFonts w:ascii="GHEA Grapalat" w:hAnsi="GHEA Grapalat"/>
          <w:color w:val="000000" w:themeColor="text1"/>
        </w:rPr>
        <w:tab/>
      </w:r>
      <w:r w:rsidRPr="00E30645">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E30645">
        <w:rPr>
          <w:rFonts w:ascii="GHEA Grapalat" w:hAnsi="GHEA Grapalat"/>
          <w:color w:val="000000" w:themeColor="text1"/>
        </w:rPr>
        <w:t xml:space="preserve"> (Приложение 5.2)</w:t>
      </w:r>
      <w:r w:rsidRPr="00E30645">
        <w:rPr>
          <w:rFonts w:ascii="GHEA Grapalat" w:hAnsi="GHEA Grapalat"/>
          <w:color w:val="000000" w:themeColor="text1"/>
        </w:rPr>
        <w:t>.</w:t>
      </w:r>
      <w:r w:rsidRPr="00E30645">
        <w:rPr>
          <w:rFonts w:ascii="GHEA Grapalat" w:hAnsi="GHEA Grapalat"/>
          <w:i/>
          <w:color w:val="000000" w:themeColor="text1"/>
        </w:rPr>
        <w:t xml:space="preserve"> </w:t>
      </w:r>
    </w:p>
    <w:p w:rsidR="005162B1" w:rsidRPr="00E30645" w:rsidRDefault="00030D40" w:rsidP="00B46D58">
      <w:pPr>
        <w:widowControl w:val="0"/>
        <w:tabs>
          <w:tab w:val="left" w:pos="1276"/>
        </w:tabs>
        <w:spacing w:after="160"/>
        <w:ind w:firstLine="567"/>
        <w:jc w:val="both"/>
        <w:rPr>
          <w:rFonts w:ascii="GHEA Grapalat" w:hAnsi="GHEA Grapalat"/>
          <w:color w:val="000000" w:themeColor="text1"/>
        </w:rPr>
      </w:pPr>
      <w:r w:rsidRPr="00E30645">
        <w:rPr>
          <w:rFonts w:ascii="GHEA Grapalat" w:hAnsi="GHEA Grapalat"/>
          <w:color w:val="000000" w:themeColor="text1"/>
        </w:rPr>
        <w:t>10.</w:t>
      </w:r>
      <w:r w:rsidR="00401B30" w:rsidRPr="00E30645">
        <w:rPr>
          <w:rFonts w:ascii="GHEA Grapalat" w:hAnsi="GHEA Grapalat"/>
          <w:color w:val="000000" w:themeColor="text1"/>
        </w:rPr>
        <w:t>6</w:t>
      </w:r>
      <w:r w:rsidR="003E194D" w:rsidRPr="00E30645">
        <w:rPr>
          <w:rFonts w:ascii="GHEA Grapalat" w:hAnsi="GHEA Grapalat"/>
          <w:color w:val="000000" w:themeColor="text1"/>
        </w:rPr>
        <w:t>.</w:t>
      </w:r>
      <w:r w:rsidR="008F0732" w:rsidRPr="00E30645">
        <w:rPr>
          <w:rFonts w:ascii="GHEA Grapalat" w:hAnsi="GHEA Grapalat"/>
          <w:color w:val="000000" w:themeColor="text1"/>
        </w:rPr>
        <w:t xml:space="preserve"> </w:t>
      </w:r>
      <w:r w:rsidRPr="00E30645">
        <w:rPr>
          <w:rFonts w:ascii="GHEA Grapalat" w:hAnsi="GHEA Grapalat"/>
          <w:color w:val="000000" w:themeColor="text1"/>
        </w:rPr>
        <w:t>Если в рамках процедуры закупки, организованной по лотам</w:t>
      </w:r>
      <w:r w:rsidR="00DC14CE" w:rsidRPr="00E30645">
        <w:rPr>
          <w:rFonts w:ascii="GHEA Grapalat" w:hAnsi="GHEA Grapalat"/>
          <w:color w:val="000000" w:themeColor="text1"/>
        </w:rPr>
        <w:t xml:space="preserve"> </w:t>
      </w:r>
      <w:r w:rsidR="00125AA6" w:rsidRPr="00E30645">
        <w:rPr>
          <w:rFonts w:ascii="GHEA Grapalat" w:hAnsi="GHEA Grapalat"/>
          <w:color w:val="000000" w:themeColor="text1"/>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E30645">
        <w:rPr>
          <w:rFonts w:ascii="GHEA Grapalat" w:hAnsi="GHEA Grapalat"/>
          <w:color w:val="000000" w:themeColor="text1"/>
        </w:rPr>
        <w:t xml:space="preserve">обеспечение </w:t>
      </w:r>
      <w:r w:rsidR="00125AA6" w:rsidRPr="00E30645">
        <w:rPr>
          <w:rFonts w:ascii="GHEA Grapalat" w:hAnsi="GHEA Grapalat"/>
          <w:color w:val="000000" w:themeColor="text1"/>
        </w:rPr>
        <w:t>договора выплачива</w:t>
      </w:r>
      <w:r w:rsidR="00DC14CE" w:rsidRPr="00E30645">
        <w:rPr>
          <w:rFonts w:ascii="GHEA Grapalat" w:hAnsi="GHEA Grapalat"/>
          <w:color w:val="000000" w:themeColor="text1"/>
        </w:rPr>
        <w:t>ю</w:t>
      </w:r>
      <w:r w:rsidR="00125AA6" w:rsidRPr="00E30645">
        <w:rPr>
          <w:rFonts w:ascii="GHEA Grapalat" w:hAnsi="GHEA Grapalat"/>
          <w:color w:val="000000" w:themeColor="text1"/>
        </w:rPr>
        <w:t>тся в размере суммы, исчисленной только за этот лот</w:t>
      </w:r>
      <w:r w:rsidR="00DC14CE" w:rsidRPr="00E30645">
        <w:rPr>
          <w:rFonts w:ascii="GHEA Grapalat" w:hAnsi="GHEA Grapalat"/>
          <w:color w:val="000000" w:themeColor="text1"/>
        </w:rPr>
        <w:t>.</w:t>
      </w:r>
    </w:p>
    <w:p w:rsidR="00525AFA" w:rsidRPr="00E30645" w:rsidRDefault="002807DD" w:rsidP="00EA64AF">
      <w:pPr>
        <w:widowControl w:val="0"/>
        <w:tabs>
          <w:tab w:val="left" w:pos="1134"/>
        </w:tabs>
        <w:spacing w:after="160"/>
        <w:ind w:firstLine="567"/>
        <w:jc w:val="both"/>
        <w:rPr>
          <w:ins w:id="13" w:author="Inesa Kocharyan" w:date="2023-07-07T09:42:00Z"/>
          <w:rFonts w:ascii="GHEA Grapalat" w:hAnsi="GHEA Grapalat"/>
          <w:color w:val="000000" w:themeColor="text1"/>
        </w:rPr>
      </w:pPr>
      <w:r w:rsidRPr="00E30645">
        <w:rPr>
          <w:rFonts w:ascii="GHEA Grapalat" w:hAnsi="GHEA Grapalat"/>
          <w:b/>
          <w:color w:val="000000" w:themeColor="text1"/>
        </w:rPr>
        <w:t xml:space="preserve"> </w:t>
      </w:r>
      <w:r w:rsidR="00525AFA" w:rsidRPr="00E30645">
        <w:rPr>
          <w:rFonts w:ascii="GHEA Grapalat" w:hAnsi="GHEA Grapalat"/>
          <w:color w:val="000000" w:themeColor="text1"/>
        </w:rPr>
        <w:t xml:space="preserve">10.7 Руководитель заказчика </w:t>
      </w:r>
      <w:r w:rsidR="004477E1" w:rsidRPr="00E30645">
        <w:rPr>
          <w:rFonts w:ascii="GHEA Grapalat" w:hAnsi="GHEA Grapalat"/>
          <w:color w:val="000000" w:themeColor="text1"/>
        </w:rPr>
        <w:t xml:space="preserve">в письменной форме </w:t>
      </w:r>
      <w:r w:rsidR="00525AFA" w:rsidRPr="00E30645">
        <w:rPr>
          <w:rFonts w:ascii="GHEA Grapalat" w:hAnsi="GHEA Grapalat"/>
          <w:color w:val="000000" w:themeColor="text1"/>
        </w:rPr>
        <w:t>представляет требование о выплате обеспечения договора  банку, а в случае обеспечения, представленного в виде наличных денег</w:t>
      </w:r>
      <w:r w:rsidR="00525AFA" w:rsidRPr="00E30645">
        <w:rPr>
          <w:rFonts w:ascii="GHEA Grapalat" w:hAnsi="GHEA Grapalat"/>
          <w:color w:val="000000" w:themeColor="text1"/>
          <w:lang w:val="hy-AM"/>
        </w:rPr>
        <w:t>-</w:t>
      </w:r>
      <w:r w:rsidR="00525AFA" w:rsidRPr="00E30645">
        <w:rPr>
          <w:rFonts w:ascii="GHEA Grapalat" w:hAnsi="GHEA Grapalat"/>
          <w:color w:val="000000" w:themeColor="text1"/>
        </w:rPr>
        <w:t xml:space="preserve"> </w:t>
      </w:r>
      <w:r w:rsidR="00AE291E" w:rsidRPr="00E30645">
        <w:rPr>
          <w:rFonts w:ascii="GHEA Grapalat" w:hAnsi="GHEA Grapalat"/>
          <w:color w:val="000000" w:themeColor="text1"/>
        </w:rPr>
        <w:t>Министерству Финансов РА</w:t>
      </w:r>
      <w:r w:rsidR="00525AFA" w:rsidRPr="00E30645">
        <w:rPr>
          <w:rFonts w:ascii="GHEA Grapalat" w:hAnsi="GHEA Grapalat"/>
          <w:color w:val="000000" w:themeColor="text1"/>
          <w:lang w:val="hy-AM"/>
        </w:rPr>
        <w:t>,</w:t>
      </w:r>
      <w:r w:rsidR="00525AFA" w:rsidRPr="00E30645">
        <w:rPr>
          <w:rFonts w:ascii="GHEA Grapalat" w:hAnsi="GHEA Grapalat"/>
          <w:color w:val="000000" w:themeColor="text1"/>
        </w:rPr>
        <w:t xml:space="preserve"> в течение </w:t>
      </w:r>
      <w:r w:rsidR="00237298" w:rsidRPr="00E30645">
        <w:rPr>
          <w:rFonts w:ascii="GHEA Grapalat" w:hAnsi="GHEA Grapalat"/>
          <w:color w:val="000000" w:themeColor="text1"/>
        </w:rPr>
        <w:t xml:space="preserve">пяти </w:t>
      </w:r>
      <w:r w:rsidR="00525AFA" w:rsidRPr="00E30645">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E30645">
        <w:rPr>
          <w:rFonts w:ascii="GHEA Grapalat" w:hAnsi="GHEA Grapalat"/>
          <w:color w:val="000000" w:themeColor="text1"/>
        </w:rPr>
        <w:t xml:space="preserve">или Министерством Финансов РА </w:t>
      </w:r>
      <w:r w:rsidR="00525AFA" w:rsidRPr="00E30645">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E306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E30645">
        <w:rPr>
          <w:rFonts w:ascii="GHEA Grapalat" w:hAnsi="GHEA Grapalat"/>
          <w:color w:val="000000" w:themeColor="text1"/>
        </w:rPr>
        <w:t xml:space="preserve">10.8 </w:t>
      </w:r>
      <w:r w:rsidRPr="00E30645">
        <w:rPr>
          <w:rFonts w:ascii="GHEA Grapalat" w:hAnsi="GHEA Grapalat" w:hint="eastAsia"/>
          <w:color w:val="000000" w:themeColor="text1"/>
        </w:rPr>
        <w:t>О</w:t>
      </w:r>
      <w:r w:rsidRPr="00E30645">
        <w:rPr>
          <w:rFonts w:ascii="GHEA Grapalat" w:hAnsi="GHEA Grapalat"/>
          <w:color w:val="000000" w:themeColor="text1"/>
        </w:rPr>
        <w:t xml:space="preserve"> </w:t>
      </w:r>
      <w:r w:rsidRPr="00E30645">
        <w:rPr>
          <w:rFonts w:ascii="GHEA Grapalat" w:hAnsi="GHEA Grapalat" w:hint="eastAsia"/>
          <w:color w:val="000000" w:themeColor="text1"/>
        </w:rPr>
        <w:t>возврате</w:t>
      </w:r>
      <w:r w:rsidRPr="00E30645">
        <w:rPr>
          <w:rFonts w:ascii="GHEA Grapalat" w:hAnsi="GHEA Grapalat"/>
          <w:color w:val="000000" w:themeColor="text1"/>
        </w:rPr>
        <w:t xml:space="preserve"> </w:t>
      </w:r>
      <w:r w:rsidRPr="00E30645">
        <w:rPr>
          <w:rFonts w:ascii="GHEA Grapalat" w:hAnsi="GHEA Grapalat" w:hint="eastAsia"/>
          <w:color w:val="000000" w:themeColor="text1"/>
        </w:rPr>
        <w:t>обеспечения</w:t>
      </w:r>
      <w:r w:rsidRPr="00E30645">
        <w:rPr>
          <w:rFonts w:ascii="GHEA Grapalat" w:hAnsi="GHEA Grapalat"/>
          <w:color w:val="000000" w:themeColor="text1"/>
        </w:rPr>
        <w:t xml:space="preserve"> </w:t>
      </w:r>
      <w:r w:rsidRPr="00E30645">
        <w:rPr>
          <w:rFonts w:ascii="GHEA Grapalat" w:hAnsi="GHEA Grapalat" w:hint="eastAsia"/>
          <w:color w:val="000000" w:themeColor="text1"/>
        </w:rPr>
        <w:t>договора</w:t>
      </w:r>
      <w:r w:rsidRPr="00E30645">
        <w:rPr>
          <w:rFonts w:ascii="GHEA Grapalat" w:hAnsi="GHEA Grapalat"/>
          <w:color w:val="000000" w:themeColor="text1"/>
        </w:rPr>
        <w:t xml:space="preserve"> </w:t>
      </w:r>
      <w:r w:rsidRPr="00E30645">
        <w:rPr>
          <w:rFonts w:ascii="GHEA Grapalat" w:hAnsi="GHEA Grapalat" w:hint="eastAsia"/>
          <w:color w:val="000000" w:themeColor="text1"/>
        </w:rPr>
        <w:t>руководитель</w:t>
      </w:r>
      <w:r w:rsidRPr="00E30645">
        <w:rPr>
          <w:rFonts w:ascii="GHEA Grapalat" w:hAnsi="GHEA Grapalat"/>
          <w:color w:val="000000" w:themeColor="text1"/>
        </w:rPr>
        <w:t xml:space="preserve"> </w:t>
      </w:r>
      <w:r w:rsidRPr="00E30645">
        <w:rPr>
          <w:rFonts w:ascii="GHEA Grapalat" w:hAnsi="GHEA Grapalat" w:hint="eastAsia"/>
          <w:color w:val="000000" w:themeColor="text1"/>
        </w:rPr>
        <w:t>заказчика</w:t>
      </w:r>
      <w:r w:rsidRPr="00E30645">
        <w:rPr>
          <w:rFonts w:ascii="GHEA Grapalat" w:hAnsi="GHEA Grapalat"/>
          <w:color w:val="000000" w:themeColor="text1"/>
        </w:rPr>
        <w:t xml:space="preserve"> </w:t>
      </w:r>
      <w:r w:rsidRPr="00E30645">
        <w:rPr>
          <w:rFonts w:ascii="GHEA Grapalat" w:hAnsi="GHEA Grapalat" w:hint="eastAsia"/>
          <w:color w:val="000000" w:themeColor="text1"/>
        </w:rPr>
        <w:t>в</w:t>
      </w:r>
      <w:r w:rsidRPr="00E30645">
        <w:rPr>
          <w:rFonts w:ascii="GHEA Grapalat" w:hAnsi="GHEA Grapalat"/>
          <w:color w:val="000000" w:themeColor="text1"/>
        </w:rPr>
        <w:t xml:space="preserve"> </w:t>
      </w:r>
      <w:r w:rsidRPr="00E30645">
        <w:rPr>
          <w:rFonts w:ascii="GHEA Grapalat" w:hAnsi="GHEA Grapalat" w:hint="eastAsia"/>
          <w:color w:val="000000" w:themeColor="text1"/>
        </w:rPr>
        <w:t>письменной</w:t>
      </w:r>
      <w:r w:rsidRPr="00E30645">
        <w:rPr>
          <w:rFonts w:ascii="GHEA Grapalat" w:hAnsi="GHEA Grapalat"/>
          <w:color w:val="000000" w:themeColor="text1"/>
        </w:rPr>
        <w:t xml:space="preserve"> </w:t>
      </w:r>
      <w:r w:rsidRPr="00E30645">
        <w:rPr>
          <w:rFonts w:ascii="GHEA Grapalat" w:hAnsi="GHEA Grapalat" w:hint="eastAsia"/>
          <w:color w:val="000000" w:themeColor="text1"/>
        </w:rPr>
        <w:t>форме</w:t>
      </w:r>
      <w:r w:rsidRPr="00E30645">
        <w:rPr>
          <w:rFonts w:ascii="GHEA Grapalat" w:hAnsi="GHEA Grapalat"/>
          <w:color w:val="000000" w:themeColor="text1"/>
        </w:rPr>
        <w:t xml:space="preserve"> </w:t>
      </w:r>
      <w:r w:rsidRPr="00E30645">
        <w:rPr>
          <w:rFonts w:ascii="GHEA Grapalat" w:hAnsi="GHEA Grapalat" w:hint="eastAsia"/>
          <w:color w:val="000000" w:themeColor="text1"/>
        </w:rPr>
        <w:t>в</w:t>
      </w:r>
      <w:r w:rsidRPr="00E30645">
        <w:rPr>
          <w:rFonts w:ascii="GHEA Grapalat" w:hAnsi="GHEA Grapalat"/>
          <w:color w:val="000000" w:themeColor="text1"/>
        </w:rPr>
        <w:t xml:space="preserve"> </w:t>
      </w:r>
      <w:r w:rsidRPr="00E30645">
        <w:rPr>
          <w:rFonts w:ascii="GHEA Grapalat" w:hAnsi="GHEA Grapalat" w:hint="eastAsia"/>
          <w:color w:val="000000" w:themeColor="text1"/>
        </w:rPr>
        <w:t>течение</w:t>
      </w:r>
      <w:r w:rsidRPr="00E30645">
        <w:rPr>
          <w:rFonts w:ascii="GHEA Grapalat" w:hAnsi="GHEA Grapalat"/>
          <w:color w:val="000000" w:themeColor="text1"/>
        </w:rPr>
        <w:t xml:space="preserve"> </w:t>
      </w:r>
      <w:r w:rsidRPr="00E30645">
        <w:rPr>
          <w:rFonts w:ascii="GHEA Grapalat" w:hAnsi="GHEA Grapalat" w:hint="eastAsia"/>
          <w:color w:val="000000" w:themeColor="text1"/>
        </w:rPr>
        <w:t>пяти</w:t>
      </w:r>
      <w:r w:rsidRPr="00E30645">
        <w:rPr>
          <w:rFonts w:ascii="GHEA Grapalat" w:hAnsi="GHEA Grapalat"/>
          <w:color w:val="000000" w:themeColor="text1"/>
        </w:rPr>
        <w:t xml:space="preserve"> </w:t>
      </w:r>
      <w:r w:rsidRPr="00E30645">
        <w:rPr>
          <w:rFonts w:ascii="GHEA Grapalat" w:hAnsi="GHEA Grapalat" w:hint="eastAsia"/>
          <w:color w:val="000000" w:themeColor="text1"/>
        </w:rPr>
        <w:t>рабочих</w:t>
      </w:r>
      <w:r w:rsidRPr="00E30645">
        <w:rPr>
          <w:rFonts w:ascii="GHEA Grapalat" w:hAnsi="GHEA Grapalat"/>
          <w:color w:val="000000" w:themeColor="text1"/>
        </w:rPr>
        <w:t xml:space="preserve"> </w:t>
      </w:r>
      <w:r w:rsidRPr="00E30645">
        <w:rPr>
          <w:rFonts w:ascii="GHEA Grapalat" w:hAnsi="GHEA Grapalat" w:hint="eastAsia"/>
          <w:color w:val="000000" w:themeColor="text1"/>
        </w:rPr>
        <w:t>дней</w:t>
      </w:r>
      <w:r w:rsidRPr="00E30645">
        <w:rPr>
          <w:rFonts w:ascii="GHEA Grapalat" w:hAnsi="GHEA Grapalat"/>
          <w:color w:val="000000" w:themeColor="text1"/>
        </w:rPr>
        <w:t xml:space="preserve">, </w:t>
      </w:r>
      <w:r w:rsidRPr="00E30645">
        <w:rPr>
          <w:rFonts w:ascii="GHEA Grapalat" w:hAnsi="GHEA Grapalat" w:hint="eastAsia"/>
          <w:color w:val="000000" w:themeColor="text1"/>
        </w:rPr>
        <w:t>следующих</w:t>
      </w:r>
      <w:r w:rsidRPr="00E30645">
        <w:rPr>
          <w:rFonts w:ascii="GHEA Grapalat" w:hAnsi="GHEA Grapalat"/>
          <w:color w:val="000000" w:themeColor="text1"/>
        </w:rPr>
        <w:t xml:space="preserve"> </w:t>
      </w:r>
      <w:r w:rsidRPr="00E30645">
        <w:rPr>
          <w:rFonts w:ascii="GHEA Grapalat" w:hAnsi="GHEA Grapalat" w:hint="eastAsia"/>
          <w:color w:val="000000" w:themeColor="text1"/>
        </w:rPr>
        <w:t>за</w:t>
      </w:r>
      <w:r w:rsidRPr="00E30645">
        <w:rPr>
          <w:rFonts w:ascii="GHEA Grapalat" w:hAnsi="GHEA Grapalat"/>
          <w:color w:val="000000" w:themeColor="text1"/>
        </w:rPr>
        <w:t xml:space="preserve"> </w:t>
      </w:r>
      <w:r w:rsidR="00E26CC1" w:rsidRPr="00E30645">
        <w:rPr>
          <w:rFonts w:ascii="GHEA Grapalat" w:hAnsi="GHEA Grapalat"/>
          <w:color w:val="000000" w:themeColor="text1"/>
        </w:rPr>
        <w:t>днем возникновения основания возврата обеспечения</w:t>
      </w:r>
      <w:r w:rsidR="00E26CC1" w:rsidRPr="00E30645" w:rsidDel="00960F8B">
        <w:rPr>
          <w:rFonts w:ascii="GHEA Grapalat" w:hAnsi="GHEA Grapalat"/>
          <w:color w:val="000000" w:themeColor="text1"/>
        </w:rPr>
        <w:t xml:space="preserve"> </w:t>
      </w:r>
      <w:r w:rsidR="00E26CC1" w:rsidRPr="00E30645">
        <w:rPr>
          <w:rFonts w:ascii="GHEA Grapalat" w:hAnsi="GHEA Grapalat"/>
          <w:color w:val="000000" w:themeColor="text1"/>
        </w:rPr>
        <w:t>уведомляет</w:t>
      </w:r>
      <w:r w:rsidRPr="00E30645">
        <w:rPr>
          <w:rFonts w:ascii="GHEA Grapalat" w:hAnsi="GHEA Grapalat"/>
          <w:color w:val="000000" w:themeColor="text1"/>
        </w:rPr>
        <w:t>:</w:t>
      </w:r>
    </w:p>
    <w:p w:rsidR="00671CF1" w:rsidRPr="00E306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E30645">
        <w:rPr>
          <w:rFonts w:ascii="GHEA Grapalat" w:hAnsi="GHEA Grapalat"/>
          <w:color w:val="000000" w:themeColor="text1"/>
        </w:rPr>
        <w:t xml:space="preserve">- </w:t>
      </w:r>
      <w:r w:rsidRPr="00E30645">
        <w:rPr>
          <w:rFonts w:ascii="GHEA Grapalat" w:hAnsi="GHEA Grapalat" w:hint="eastAsia"/>
          <w:color w:val="000000" w:themeColor="text1"/>
        </w:rPr>
        <w:t>в</w:t>
      </w:r>
      <w:r w:rsidRPr="00E30645">
        <w:rPr>
          <w:rFonts w:ascii="GHEA Grapalat" w:hAnsi="GHEA Grapalat"/>
          <w:color w:val="000000" w:themeColor="text1"/>
        </w:rPr>
        <w:t xml:space="preserve"> </w:t>
      </w:r>
      <w:r w:rsidRPr="00E30645">
        <w:rPr>
          <w:rFonts w:ascii="GHEA Grapalat" w:hAnsi="GHEA Grapalat" w:hint="eastAsia"/>
          <w:color w:val="000000" w:themeColor="text1"/>
        </w:rPr>
        <w:t>случае</w:t>
      </w:r>
      <w:r w:rsidRPr="00E30645">
        <w:rPr>
          <w:rFonts w:ascii="GHEA Grapalat" w:hAnsi="GHEA Grapalat"/>
          <w:color w:val="000000" w:themeColor="text1"/>
        </w:rPr>
        <w:t xml:space="preserve"> </w:t>
      </w:r>
      <w:r w:rsidR="001D6E7A" w:rsidRPr="00E30645">
        <w:rPr>
          <w:rFonts w:ascii="GHEA Grapalat" w:hAnsi="GHEA Grapalat" w:hint="eastAsia"/>
          <w:color w:val="000000" w:themeColor="text1"/>
        </w:rPr>
        <w:t xml:space="preserve">обеспечения </w:t>
      </w:r>
      <w:r w:rsidRPr="00E30645">
        <w:rPr>
          <w:rFonts w:ascii="GHEA Grapalat" w:hAnsi="GHEA Grapalat" w:hint="eastAsia"/>
          <w:color w:val="000000" w:themeColor="text1"/>
        </w:rPr>
        <w:t>представлен</w:t>
      </w:r>
      <w:r w:rsidR="005476EA" w:rsidRPr="00E30645">
        <w:rPr>
          <w:rFonts w:ascii="GHEA Grapalat" w:hAnsi="GHEA Grapalat"/>
          <w:color w:val="000000" w:themeColor="text1"/>
        </w:rPr>
        <w:t>ного</w:t>
      </w:r>
      <w:r w:rsidRPr="00E30645">
        <w:rPr>
          <w:rFonts w:ascii="GHEA Grapalat" w:hAnsi="GHEA Grapalat"/>
          <w:color w:val="000000" w:themeColor="text1"/>
        </w:rPr>
        <w:t xml:space="preserve"> </w:t>
      </w:r>
      <w:r w:rsidRPr="00E30645">
        <w:rPr>
          <w:rFonts w:ascii="GHEA Grapalat" w:hAnsi="GHEA Grapalat" w:hint="eastAsia"/>
          <w:color w:val="000000" w:themeColor="text1"/>
        </w:rPr>
        <w:t>в</w:t>
      </w:r>
      <w:r w:rsidRPr="00E30645">
        <w:rPr>
          <w:rFonts w:ascii="GHEA Grapalat" w:hAnsi="GHEA Grapalat"/>
          <w:color w:val="000000" w:themeColor="text1"/>
        </w:rPr>
        <w:t xml:space="preserve"> </w:t>
      </w:r>
      <w:r w:rsidRPr="00E30645">
        <w:rPr>
          <w:rFonts w:ascii="GHEA Grapalat" w:hAnsi="GHEA Grapalat" w:hint="eastAsia"/>
          <w:color w:val="000000" w:themeColor="text1"/>
        </w:rPr>
        <w:t>форме</w:t>
      </w:r>
      <w:r w:rsidRPr="00E30645">
        <w:rPr>
          <w:rFonts w:ascii="GHEA Grapalat" w:hAnsi="GHEA Grapalat"/>
          <w:color w:val="000000" w:themeColor="text1"/>
        </w:rPr>
        <w:t xml:space="preserve"> наличных денег - </w:t>
      </w:r>
      <w:r w:rsidRPr="00E30645">
        <w:rPr>
          <w:rFonts w:ascii="GHEA Grapalat" w:hAnsi="GHEA Grapalat" w:hint="eastAsia"/>
          <w:color w:val="000000" w:themeColor="text1"/>
        </w:rPr>
        <w:t>Министерство</w:t>
      </w:r>
      <w:r w:rsidRPr="00E30645">
        <w:rPr>
          <w:rFonts w:ascii="GHEA Grapalat" w:hAnsi="GHEA Grapalat"/>
          <w:color w:val="000000" w:themeColor="text1"/>
        </w:rPr>
        <w:t xml:space="preserve"> </w:t>
      </w:r>
      <w:r w:rsidRPr="00E30645">
        <w:rPr>
          <w:rFonts w:ascii="GHEA Grapalat" w:hAnsi="GHEA Grapalat" w:hint="eastAsia"/>
          <w:color w:val="000000" w:themeColor="text1"/>
        </w:rPr>
        <w:t>финансов</w:t>
      </w:r>
      <w:r w:rsidRPr="00E30645">
        <w:rPr>
          <w:rFonts w:ascii="GHEA Grapalat" w:hAnsi="GHEA Grapalat"/>
          <w:color w:val="000000" w:themeColor="text1"/>
        </w:rPr>
        <w:t xml:space="preserve"> </w:t>
      </w:r>
      <w:r w:rsidRPr="00E30645">
        <w:rPr>
          <w:rFonts w:ascii="GHEA Grapalat" w:hAnsi="GHEA Grapalat" w:hint="eastAsia"/>
          <w:color w:val="000000" w:themeColor="text1"/>
        </w:rPr>
        <w:t>РА</w:t>
      </w:r>
      <w:r w:rsidRPr="00E30645">
        <w:rPr>
          <w:rFonts w:ascii="GHEA Grapalat" w:hAnsi="GHEA Grapalat"/>
          <w:color w:val="000000" w:themeColor="text1"/>
        </w:rPr>
        <w:t xml:space="preserve"> </w:t>
      </w:r>
      <w:r w:rsidRPr="00E30645">
        <w:rPr>
          <w:rFonts w:ascii="GHEA Grapalat" w:hAnsi="GHEA Grapalat" w:hint="eastAsia"/>
          <w:color w:val="000000" w:themeColor="text1"/>
        </w:rPr>
        <w:t>с</w:t>
      </w:r>
      <w:r w:rsidRPr="00E30645">
        <w:rPr>
          <w:rFonts w:ascii="GHEA Grapalat" w:hAnsi="GHEA Grapalat"/>
          <w:color w:val="000000" w:themeColor="text1"/>
        </w:rPr>
        <w:t xml:space="preserve"> </w:t>
      </w:r>
      <w:r w:rsidRPr="00E30645">
        <w:rPr>
          <w:rFonts w:ascii="GHEA Grapalat" w:hAnsi="GHEA Grapalat" w:hint="eastAsia"/>
          <w:color w:val="000000" w:themeColor="text1"/>
        </w:rPr>
        <w:t>приложением</w:t>
      </w:r>
      <w:r w:rsidRPr="00E30645">
        <w:rPr>
          <w:rFonts w:ascii="GHEA Grapalat" w:hAnsi="GHEA Grapalat"/>
          <w:color w:val="000000" w:themeColor="text1"/>
        </w:rPr>
        <w:t xml:space="preserve"> </w:t>
      </w:r>
      <w:r w:rsidRPr="00E30645">
        <w:rPr>
          <w:rFonts w:ascii="GHEA Grapalat" w:hAnsi="GHEA Grapalat" w:hint="eastAsia"/>
          <w:color w:val="000000" w:themeColor="text1"/>
        </w:rPr>
        <w:t>копии</w:t>
      </w:r>
      <w:r w:rsidRPr="00E30645">
        <w:rPr>
          <w:rFonts w:ascii="GHEA Grapalat" w:hAnsi="GHEA Grapalat"/>
          <w:color w:val="000000" w:themeColor="text1"/>
        </w:rPr>
        <w:t xml:space="preserve"> представленного в заявке </w:t>
      </w:r>
      <w:r w:rsidRPr="00E30645">
        <w:rPr>
          <w:rFonts w:ascii="GHEA Grapalat" w:hAnsi="GHEA Grapalat" w:hint="eastAsia"/>
          <w:color w:val="000000" w:themeColor="text1"/>
        </w:rPr>
        <w:t>документа</w:t>
      </w:r>
      <w:r w:rsidRPr="00E30645">
        <w:rPr>
          <w:rFonts w:ascii="GHEA Grapalat" w:hAnsi="GHEA Grapalat"/>
          <w:color w:val="000000" w:themeColor="text1"/>
        </w:rPr>
        <w:t xml:space="preserve">, </w:t>
      </w:r>
      <w:r w:rsidRPr="00E30645">
        <w:rPr>
          <w:rFonts w:ascii="GHEA Grapalat" w:hAnsi="GHEA Grapalat" w:hint="eastAsia"/>
          <w:color w:val="000000" w:themeColor="text1"/>
        </w:rPr>
        <w:t>об</w:t>
      </w:r>
      <w:r w:rsidRPr="00E30645">
        <w:rPr>
          <w:rFonts w:ascii="GHEA Grapalat" w:hAnsi="GHEA Grapalat"/>
          <w:color w:val="000000" w:themeColor="text1"/>
        </w:rPr>
        <w:t xml:space="preserve"> </w:t>
      </w:r>
      <w:r w:rsidRPr="00E30645">
        <w:rPr>
          <w:rFonts w:ascii="GHEA Grapalat" w:hAnsi="GHEA Grapalat" w:hint="eastAsia"/>
          <w:color w:val="000000" w:themeColor="text1"/>
        </w:rPr>
        <w:t>обосновании</w:t>
      </w:r>
      <w:r w:rsidRPr="00E30645">
        <w:rPr>
          <w:rFonts w:ascii="GHEA Grapalat" w:hAnsi="GHEA Grapalat"/>
          <w:color w:val="000000" w:themeColor="text1"/>
        </w:rPr>
        <w:t xml:space="preserve"> </w:t>
      </w:r>
      <w:r w:rsidRPr="00E30645">
        <w:rPr>
          <w:rFonts w:ascii="GHEA Grapalat" w:hAnsi="GHEA Grapalat" w:hint="eastAsia"/>
          <w:color w:val="000000" w:themeColor="text1"/>
        </w:rPr>
        <w:t>платежа</w:t>
      </w:r>
      <w:r w:rsidRPr="00E30645">
        <w:rPr>
          <w:rFonts w:ascii="GHEA Grapalat" w:hAnsi="GHEA Grapalat"/>
          <w:color w:val="000000" w:themeColor="text1"/>
        </w:rPr>
        <w:t>,;</w:t>
      </w:r>
    </w:p>
    <w:p w:rsidR="00671CF1" w:rsidRPr="00E306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E30645">
        <w:rPr>
          <w:rFonts w:ascii="GHEA Grapalat" w:hAnsi="GHEA Grapalat"/>
          <w:color w:val="000000" w:themeColor="text1"/>
        </w:rPr>
        <w:t xml:space="preserve">- </w:t>
      </w:r>
      <w:r w:rsidRPr="00E30645">
        <w:rPr>
          <w:rFonts w:ascii="GHEA Grapalat" w:hAnsi="GHEA Grapalat" w:hint="eastAsia"/>
          <w:color w:val="000000" w:themeColor="text1"/>
        </w:rPr>
        <w:t>в</w:t>
      </w:r>
      <w:r w:rsidRPr="00E30645">
        <w:rPr>
          <w:rFonts w:ascii="GHEA Grapalat" w:hAnsi="GHEA Grapalat"/>
          <w:color w:val="000000" w:themeColor="text1"/>
        </w:rPr>
        <w:t xml:space="preserve"> </w:t>
      </w:r>
      <w:r w:rsidRPr="00E30645">
        <w:rPr>
          <w:rFonts w:ascii="GHEA Grapalat" w:hAnsi="GHEA Grapalat" w:hint="eastAsia"/>
          <w:color w:val="000000" w:themeColor="text1"/>
        </w:rPr>
        <w:t>случае</w:t>
      </w:r>
      <w:r w:rsidRPr="00E30645">
        <w:rPr>
          <w:rFonts w:ascii="GHEA Grapalat" w:hAnsi="GHEA Grapalat"/>
          <w:color w:val="000000" w:themeColor="text1"/>
        </w:rPr>
        <w:t xml:space="preserve"> </w:t>
      </w:r>
      <w:r w:rsidRPr="00E30645">
        <w:rPr>
          <w:rFonts w:ascii="GHEA Grapalat" w:hAnsi="GHEA Grapalat" w:hint="eastAsia"/>
          <w:color w:val="000000" w:themeColor="text1"/>
        </w:rPr>
        <w:t>обеспечения</w:t>
      </w:r>
      <w:r w:rsidRPr="00E30645">
        <w:rPr>
          <w:rFonts w:ascii="GHEA Grapalat" w:hAnsi="GHEA Grapalat"/>
          <w:color w:val="000000" w:themeColor="text1"/>
        </w:rPr>
        <w:t xml:space="preserve">, </w:t>
      </w:r>
      <w:r w:rsidRPr="00E30645">
        <w:rPr>
          <w:rFonts w:ascii="GHEA Grapalat" w:hAnsi="GHEA Grapalat" w:hint="eastAsia"/>
          <w:color w:val="000000" w:themeColor="text1"/>
        </w:rPr>
        <w:t>представленного</w:t>
      </w:r>
      <w:r w:rsidRPr="00E30645">
        <w:rPr>
          <w:rFonts w:ascii="GHEA Grapalat" w:hAnsi="GHEA Grapalat"/>
          <w:color w:val="000000" w:themeColor="text1"/>
        </w:rPr>
        <w:t xml:space="preserve"> </w:t>
      </w:r>
      <w:r w:rsidRPr="00E30645">
        <w:rPr>
          <w:rFonts w:ascii="GHEA Grapalat" w:hAnsi="GHEA Grapalat" w:hint="eastAsia"/>
          <w:color w:val="000000" w:themeColor="text1"/>
        </w:rPr>
        <w:t>в</w:t>
      </w:r>
      <w:r w:rsidRPr="00E30645">
        <w:rPr>
          <w:rFonts w:ascii="GHEA Grapalat" w:hAnsi="GHEA Grapalat"/>
          <w:color w:val="000000" w:themeColor="text1"/>
        </w:rPr>
        <w:t xml:space="preserve"> </w:t>
      </w:r>
      <w:r w:rsidRPr="00E30645">
        <w:rPr>
          <w:rFonts w:ascii="GHEA Grapalat" w:hAnsi="GHEA Grapalat" w:hint="eastAsia"/>
          <w:color w:val="000000" w:themeColor="text1"/>
        </w:rPr>
        <w:t>виде</w:t>
      </w:r>
      <w:r w:rsidRPr="00E30645">
        <w:rPr>
          <w:rFonts w:ascii="GHEA Grapalat" w:hAnsi="GHEA Grapalat"/>
          <w:color w:val="000000" w:themeColor="text1"/>
        </w:rPr>
        <w:t xml:space="preserve"> </w:t>
      </w:r>
      <w:r w:rsidRPr="00E30645">
        <w:rPr>
          <w:rFonts w:ascii="GHEA Grapalat" w:hAnsi="GHEA Grapalat" w:hint="eastAsia"/>
          <w:color w:val="000000" w:themeColor="text1"/>
        </w:rPr>
        <w:t>банковской</w:t>
      </w:r>
      <w:r w:rsidRPr="00E30645">
        <w:rPr>
          <w:rFonts w:ascii="GHEA Grapalat" w:hAnsi="GHEA Grapalat"/>
          <w:color w:val="000000" w:themeColor="text1"/>
        </w:rPr>
        <w:t xml:space="preserve"> </w:t>
      </w:r>
      <w:r w:rsidRPr="00E30645">
        <w:rPr>
          <w:rFonts w:ascii="GHEA Grapalat" w:hAnsi="GHEA Grapalat" w:hint="eastAsia"/>
          <w:color w:val="000000" w:themeColor="text1"/>
        </w:rPr>
        <w:t>гарантии</w:t>
      </w:r>
      <w:r w:rsidRPr="00E30645">
        <w:rPr>
          <w:rFonts w:ascii="GHEA Grapalat" w:hAnsi="GHEA Grapalat"/>
          <w:color w:val="000000" w:themeColor="text1"/>
        </w:rPr>
        <w:t xml:space="preserve">- </w:t>
      </w:r>
      <w:r w:rsidRPr="00E30645">
        <w:rPr>
          <w:rFonts w:ascii="GHEA Grapalat" w:hAnsi="GHEA Grapalat" w:hint="eastAsia"/>
          <w:color w:val="000000" w:themeColor="text1"/>
        </w:rPr>
        <w:t>банк</w:t>
      </w:r>
      <w:r w:rsidRPr="00E30645">
        <w:rPr>
          <w:rFonts w:ascii="GHEA Grapalat" w:hAnsi="GHEA Grapalat"/>
          <w:color w:val="000000" w:themeColor="text1"/>
        </w:rPr>
        <w:t xml:space="preserve">, </w:t>
      </w:r>
      <w:r w:rsidRPr="00E30645">
        <w:rPr>
          <w:rFonts w:ascii="GHEA Grapalat" w:hAnsi="GHEA Grapalat" w:hint="eastAsia"/>
          <w:color w:val="000000" w:themeColor="text1"/>
        </w:rPr>
        <w:t>выдавший</w:t>
      </w:r>
      <w:r w:rsidRPr="00E30645">
        <w:rPr>
          <w:rFonts w:ascii="GHEA Grapalat" w:hAnsi="GHEA Grapalat"/>
          <w:color w:val="000000" w:themeColor="text1"/>
        </w:rPr>
        <w:t xml:space="preserve"> </w:t>
      </w:r>
      <w:r w:rsidRPr="00E30645">
        <w:rPr>
          <w:rFonts w:ascii="GHEA Grapalat" w:hAnsi="GHEA Grapalat" w:hint="eastAsia"/>
          <w:color w:val="000000" w:themeColor="text1"/>
        </w:rPr>
        <w:t>гарантию</w:t>
      </w:r>
      <w:r w:rsidRPr="00E30645">
        <w:rPr>
          <w:rFonts w:ascii="GHEA Grapalat" w:hAnsi="GHEA Grapalat"/>
          <w:color w:val="000000" w:themeColor="text1"/>
        </w:rPr>
        <w:t>;</w:t>
      </w:r>
    </w:p>
    <w:p w:rsidR="00671CF1" w:rsidRPr="00E306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E30645">
        <w:rPr>
          <w:rFonts w:ascii="GHEA Grapalat" w:hAnsi="GHEA Grapalat"/>
          <w:color w:val="000000" w:themeColor="text1"/>
        </w:rPr>
        <w:t xml:space="preserve">- </w:t>
      </w:r>
      <w:r w:rsidRPr="00E30645">
        <w:rPr>
          <w:rFonts w:ascii="GHEA Grapalat" w:hAnsi="GHEA Grapalat" w:hint="eastAsia"/>
          <w:color w:val="000000" w:themeColor="text1"/>
        </w:rPr>
        <w:t>в</w:t>
      </w:r>
      <w:r w:rsidRPr="00E30645">
        <w:rPr>
          <w:rFonts w:ascii="GHEA Grapalat" w:hAnsi="GHEA Grapalat"/>
          <w:color w:val="000000" w:themeColor="text1"/>
        </w:rPr>
        <w:t xml:space="preserve"> </w:t>
      </w:r>
      <w:r w:rsidRPr="00E30645">
        <w:rPr>
          <w:rFonts w:ascii="GHEA Grapalat" w:hAnsi="GHEA Grapalat" w:hint="eastAsia"/>
          <w:color w:val="000000" w:themeColor="text1"/>
        </w:rPr>
        <w:t>случае</w:t>
      </w:r>
      <w:r w:rsidRPr="00E30645">
        <w:rPr>
          <w:rFonts w:ascii="GHEA Grapalat" w:hAnsi="GHEA Grapalat"/>
          <w:color w:val="000000" w:themeColor="text1"/>
        </w:rPr>
        <w:t xml:space="preserve"> </w:t>
      </w:r>
      <w:r w:rsidRPr="00E30645">
        <w:rPr>
          <w:rFonts w:ascii="GHEA Grapalat" w:hAnsi="GHEA Grapalat" w:hint="eastAsia"/>
          <w:color w:val="000000" w:themeColor="text1"/>
        </w:rPr>
        <w:t>обеспечения</w:t>
      </w:r>
      <w:r w:rsidRPr="00E30645">
        <w:rPr>
          <w:rFonts w:ascii="GHEA Grapalat" w:hAnsi="GHEA Grapalat"/>
          <w:color w:val="000000" w:themeColor="text1"/>
        </w:rPr>
        <w:t xml:space="preserve">, </w:t>
      </w:r>
      <w:r w:rsidRPr="00E30645">
        <w:rPr>
          <w:rFonts w:ascii="GHEA Grapalat" w:hAnsi="GHEA Grapalat" w:hint="eastAsia"/>
          <w:color w:val="000000" w:themeColor="text1"/>
        </w:rPr>
        <w:t>представленного</w:t>
      </w:r>
      <w:r w:rsidRPr="00E30645">
        <w:rPr>
          <w:rFonts w:ascii="GHEA Grapalat" w:hAnsi="GHEA Grapalat"/>
          <w:color w:val="000000" w:themeColor="text1"/>
        </w:rPr>
        <w:t xml:space="preserve"> </w:t>
      </w:r>
      <w:r w:rsidRPr="00E30645">
        <w:rPr>
          <w:rFonts w:ascii="GHEA Grapalat" w:hAnsi="GHEA Grapalat" w:hint="eastAsia"/>
          <w:color w:val="000000" w:themeColor="text1"/>
        </w:rPr>
        <w:t>в</w:t>
      </w:r>
      <w:r w:rsidRPr="00E30645">
        <w:rPr>
          <w:rFonts w:ascii="GHEA Grapalat" w:hAnsi="GHEA Grapalat"/>
          <w:color w:val="000000" w:themeColor="text1"/>
        </w:rPr>
        <w:t xml:space="preserve"> </w:t>
      </w:r>
      <w:r w:rsidRPr="00E30645">
        <w:rPr>
          <w:rFonts w:ascii="GHEA Grapalat" w:hAnsi="GHEA Grapalat" w:hint="eastAsia"/>
          <w:color w:val="000000" w:themeColor="text1"/>
        </w:rPr>
        <w:t>виде</w:t>
      </w:r>
      <w:r w:rsidRPr="00E30645">
        <w:rPr>
          <w:rFonts w:ascii="GHEA Grapalat" w:hAnsi="GHEA Grapalat"/>
          <w:color w:val="000000" w:themeColor="text1"/>
        </w:rPr>
        <w:t xml:space="preserve"> соглашения о неустойке - </w:t>
      </w:r>
      <w:r w:rsidRPr="00E30645">
        <w:rPr>
          <w:rFonts w:ascii="GHEA Grapalat" w:hAnsi="GHEA Grapalat" w:hint="eastAsia"/>
          <w:color w:val="000000" w:themeColor="text1"/>
        </w:rPr>
        <w:t>представивше</w:t>
      </w:r>
      <w:r w:rsidRPr="00E30645">
        <w:rPr>
          <w:rFonts w:ascii="GHEA Grapalat" w:hAnsi="GHEA Grapalat"/>
          <w:color w:val="000000" w:themeColor="text1"/>
        </w:rPr>
        <w:t>го его участника.</w:t>
      </w:r>
    </w:p>
    <w:p w:rsidR="00671CF1" w:rsidRPr="00E30645" w:rsidRDefault="00671CF1" w:rsidP="00EA64AF">
      <w:pPr>
        <w:widowControl w:val="0"/>
        <w:tabs>
          <w:tab w:val="left" w:pos="1134"/>
        </w:tabs>
        <w:spacing w:after="160"/>
        <w:ind w:firstLine="567"/>
        <w:jc w:val="both"/>
        <w:rPr>
          <w:rFonts w:ascii="GHEA Grapalat" w:hAnsi="GHEA Grapalat"/>
          <w:color w:val="000000" w:themeColor="text1"/>
        </w:rPr>
      </w:pPr>
    </w:p>
    <w:p w:rsidR="00096865" w:rsidRPr="00E30645" w:rsidRDefault="002807DD" w:rsidP="002807DD">
      <w:pPr>
        <w:rPr>
          <w:rFonts w:ascii="GHEA Grapalat" w:hAnsi="GHEA Grapalat"/>
          <w:b/>
          <w:color w:val="000000" w:themeColor="text1"/>
        </w:rPr>
      </w:pPr>
      <w:r w:rsidRPr="00E30645">
        <w:rPr>
          <w:rFonts w:ascii="GHEA Grapalat" w:hAnsi="GHEA Grapalat"/>
          <w:b/>
          <w:color w:val="000000" w:themeColor="text1"/>
        </w:rPr>
        <w:t xml:space="preserve">                       </w:t>
      </w:r>
      <w:r w:rsidR="008D5016" w:rsidRPr="00E30645">
        <w:rPr>
          <w:rFonts w:ascii="GHEA Grapalat" w:hAnsi="GHEA Grapalat"/>
          <w:b/>
          <w:color w:val="000000" w:themeColor="text1"/>
        </w:rPr>
        <w:t>11. ОБЪЯВЛЕНИЕ ПРОЦЕДУРЫ НЕСОСТОЯВШЕЙСЯ</w:t>
      </w:r>
    </w:p>
    <w:p w:rsidR="002807DD" w:rsidRPr="00E30645" w:rsidRDefault="002807DD" w:rsidP="002807DD">
      <w:pPr>
        <w:rPr>
          <w:rFonts w:ascii="GHEA Grapalat" w:hAnsi="GHEA Grapalat" w:cs="Arial"/>
          <w:b/>
          <w:color w:val="000000" w:themeColor="text1"/>
        </w:rPr>
      </w:pPr>
    </w:p>
    <w:p w:rsidR="00096865" w:rsidRPr="00E30645" w:rsidRDefault="00096865" w:rsidP="00B46D58">
      <w:pPr>
        <w:widowControl w:val="0"/>
        <w:tabs>
          <w:tab w:val="left" w:pos="1276"/>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11.1</w:t>
      </w:r>
      <w:r w:rsidR="00801AC7" w:rsidRPr="00E30645">
        <w:rPr>
          <w:rFonts w:ascii="GHEA Grapalat" w:hAnsi="GHEA Grapalat"/>
          <w:color w:val="000000" w:themeColor="text1"/>
        </w:rPr>
        <w:t>.</w:t>
      </w:r>
      <w:r w:rsidR="00801AC7" w:rsidRPr="00E30645">
        <w:rPr>
          <w:rFonts w:ascii="GHEA Grapalat" w:hAnsi="GHEA Grapalat"/>
          <w:color w:val="000000" w:themeColor="text1"/>
        </w:rPr>
        <w:tab/>
      </w:r>
      <w:r w:rsidRPr="00E30645">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E30645" w:rsidRDefault="00096865"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1)</w:t>
      </w:r>
      <w:r w:rsidR="00801AC7" w:rsidRPr="00E30645">
        <w:rPr>
          <w:rFonts w:ascii="GHEA Grapalat" w:hAnsi="GHEA Grapalat"/>
          <w:color w:val="000000" w:themeColor="text1"/>
        </w:rPr>
        <w:tab/>
      </w:r>
      <w:r w:rsidRPr="00E30645">
        <w:rPr>
          <w:rFonts w:ascii="GHEA Grapalat" w:hAnsi="GHEA Grapalat"/>
          <w:color w:val="000000" w:themeColor="text1"/>
        </w:rPr>
        <w:t>ни одна из заявок не соответствует условиям приглашения;</w:t>
      </w:r>
    </w:p>
    <w:p w:rsidR="00096865" w:rsidRPr="00E30645" w:rsidRDefault="00096865"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2)</w:t>
      </w:r>
      <w:r w:rsidR="00801AC7" w:rsidRPr="00E30645">
        <w:rPr>
          <w:rFonts w:ascii="GHEA Grapalat" w:hAnsi="GHEA Grapalat"/>
          <w:color w:val="000000" w:themeColor="text1"/>
        </w:rPr>
        <w:tab/>
      </w:r>
      <w:r w:rsidRPr="00E30645">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30645">
        <w:rPr>
          <w:color w:val="000000" w:themeColor="text1"/>
          <w:lang w:val="en-US"/>
        </w:rPr>
        <w:t> </w:t>
      </w:r>
      <w:r w:rsidRPr="00E30645">
        <w:rPr>
          <w:rFonts w:ascii="GHEA Grapalat" w:hAnsi="GHEA Grapalat"/>
          <w:color w:val="000000" w:themeColor="text1"/>
        </w:rPr>
        <w:t>— Совета попечителей</w:t>
      </w:r>
      <w:r w:rsidR="003D3420" w:rsidRPr="00E30645">
        <w:rPr>
          <w:rStyle w:val="af6"/>
          <w:rFonts w:ascii="GHEA Grapalat" w:hAnsi="GHEA Grapalat"/>
          <w:color w:val="000000" w:themeColor="text1"/>
        </w:rPr>
        <w:footnoteReference w:customMarkFollows="1" w:id="8"/>
        <w:t>14</w:t>
      </w:r>
      <w:r w:rsidRPr="00E30645">
        <w:rPr>
          <w:rFonts w:ascii="GHEA Grapalat" w:hAnsi="GHEA Grapalat"/>
          <w:color w:val="000000" w:themeColor="text1"/>
        </w:rPr>
        <w:t>.</w:t>
      </w:r>
    </w:p>
    <w:p w:rsidR="00096865" w:rsidRPr="00E30645" w:rsidRDefault="00096865"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3)</w:t>
      </w:r>
      <w:r w:rsidR="00801AC7" w:rsidRPr="00E30645">
        <w:rPr>
          <w:rFonts w:ascii="GHEA Grapalat" w:hAnsi="GHEA Grapalat"/>
          <w:color w:val="000000" w:themeColor="text1"/>
        </w:rPr>
        <w:tab/>
      </w:r>
      <w:r w:rsidRPr="00E30645">
        <w:rPr>
          <w:rFonts w:ascii="GHEA Grapalat" w:hAnsi="GHEA Grapalat"/>
          <w:color w:val="000000" w:themeColor="text1"/>
        </w:rPr>
        <w:t>не подано ни одной заявки;</w:t>
      </w:r>
    </w:p>
    <w:p w:rsidR="00096865" w:rsidRPr="00E30645" w:rsidRDefault="00096865"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4)</w:t>
      </w:r>
      <w:r w:rsidR="00801AC7" w:rsidRPr="00E30645">
        <w:rPr>
          <w:rFonts w:ascii="GHEA Grapalat" w:hAnsi="GHEA Grapalat"/>
          <w:color w:val="000000" w:themeColor="text1"/>
        </w:rPr>
        <w:tab/>
      </w:r>
      <w:r w:rsidRPr="00E30645">
        <w:rPr>
          <w:rFonts w:ascii="GHEA Grapalat" w:hAnsi="GHEA Grapalat"/>
          <w:color w:val="000000" w:themeColor="text1"/>
        </w:rPr>
        <w:t>договор не заключается.</w:t>
      </w:r>
    </w:p>
    <w:p w:rsidR="00F62714" w:rsidRPr="00E30645" w:rsidRDefault="00F62714"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lastRenderedPageBreak/>
        <w:t xml:space="preserve">Настоящая процедура объявляется несостоявшейся на основании пункта 4 части 1 статьи </w:t>
      </w:r>
      <w:r w:rsidR="00C673DD" w:rsidRPr="00E30645">
        <w:rPr>
          <w:rFonts w:ascii="GHEA Grapalat" w:hAnsi="GHEA Grapalat"/>
          <w:color w:val="000000" w:themeColor="text1"/>
        </w:rPr>
        <w:t xml:space="preserve">37 </w:t>
      </w:r>
      <w:r w:rsidRPr="00E30645">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30645" w:rsidRDefault="00731D26" w:rsidP="00B46D58">
      <w:pPr>
        <w:widowControl w:val="0"/>
        <w:tabs>
          <w:tab w:val="left" w:pos="1276"/>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11.2</w:t>
      </w:r>
      <w:r w:rsidR="007642C2" w:rsidRPr="00E30645">
        <w:rPr>
          <w:rFonts w:ascii="GHEA Grapalat" w:hAnsi="GHEA Grapalat"/>
          <w:color w:val="000000" w:themeColor="text1"/>
        </w:rPr>
        <w:t>.</w:t>
      </w:r>
      <w:r w:rsidR="007642C2" w:rsidRPr="00E30645">
        <w:rPr>
          <w:rFonts w:ascii="GHEA Grapalat" w:hAnsi="GHEA Grapalat"/>
          <w:color w:val="000000" w:themeColor="text1"/>
        </w:rPr>
        <w:tab/>
      </w:r>
      <w:r w:rsidRPr="00E30645">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E30645" w:rsidRDefault="003D3420">
      <w:pPr>
        <w:rPr>
          <w:rFonts w:ascii="GHEA Grapalat" w:hAnsi="GHEA Grapalat"/>
          <w:b/>
          <w:color w:val="000000" w:themeColor="text1"/>
        </w:rPr>
      </w:pPr>
    </w:p>
    <w:p w:rsidR="00096865" w:rsidRPr="00E30645" w:rsidRDefault="008D5016" w:rsidP="00B46D58">
      <w:pPr>
        <w:widowControl w:val="0"/>
        <w:spacing w:after="160"/>
        <w:ind w:left="567" w:right="565"/>
        <w:jc w:val="center"/>
        <w:rPr>
          <w:rFonts w:ascii="GHEA Grapalat" w:hAnsi="GHEA Grapalat"/>
          <w:b/>
          <w:color w:val="000000" w:themeColor="text1"/>
        </w:rPr>
      </w:pPr>
      <w:r w:rsidRPr="00E30645">
        <w:rPr>
          <w:rFonts w:ascii="GHEA Grapalat" w:hAnsi="GHEA Grapalat"/>
          <w:b/>
          <w:color w:val="000000" w:themeColor="text1"/>
        </w:rPr>
        <w:t xml:space="preserve">12. ПРАВО УЧАСТНИКА И </w:t>
      </w:r>
      <w:r w:rsidR="008E3307" w:rsidRPr="00E30645">
        <w:rPr>
          <w:rFonts w:ascii="GHEA Grapalat" w:hAnsi="GHEA Grapalat"/>
          <w:b/>
          <w:color w:val="000000" w:themeColor="text1"/>
        </w:rPr>
        <w:t xml:space="preserve">ПОРЯДОК ОБЖАЛОВАНИЯ ИМ </w:t>
      </w:r>
      <w:r w:rsidR="00025A85" w:rsidRPr="00E30645">
        <w:rPr>
          <w:rFonts w:ascii="GHEA Grapalat" w:hAnsi="GHEA Grapalat"/>
          <w:b/>
          <w:color w:val="000000" w:themeColor="text1"/>
        </w:rPr>
        <w:br/>
      </w:r>
      <w:r w:rsidRPr="00E30645">
        <w:rPr>
          <w:rFonts w:ascii="GHEA Grapalat" w:hAnsi="GHEA Grapalat"/>
          <w:b/>
          <w:color w:val="000000" w:themeColor="text1"/>
        </w:rPr>
        <w:t>ДЕЙСТВИЙ И (ИЛИ) ПРИНЯТЫХ РЕШЕНИЙ, СВЯЗАННЫХ</w:t>
      </w:r>
      <w:r w:rsidR="00025A85" w:rsidRPr="00E30645">
        <w:rPr>
          <w:rFonts w:ascii="Courier New" w:hAnsi="Courier New" w:cs="Courier New"/>
          <w:b/>
          <w:color w:val="000000" w:themeColor="text1"/>
          <w:lang w:val="en-US"/>
        </w:rPr>
        <w:t> </w:t>
      </w:r>
      <w:r w:rsidRPr="00E30645">
        <w:rPr>
          <w:rFonts w:ascii="GHEA Grapalat" w:hAnsi="GHEA Grapalat"/>
          <w:b/>
          <w:color w:val="000000" w:themeColor="text1"/>
        </w:rPr>
        <w:t>С</w:t>
      </w:r>
      <w:r w:rsidR="00025A85" w:rsidRPr="00E30645">
        <w:rPr>
          <w:rFonts w:ascii="Courier New" w:hAnsi="Courier New" w:cs="Courier New"/>
          <w:b/>
          <w:color w:val="000000" w:themeColor="text1"/>
          <w:lang w:val="en-US"/>
        </w:rPr>
        <w:t> </w:t>
      </w:r>
      <w:r w:rsidRPr="00E30645">
        <w:rPr>
          <w:rFonts w:ascii="GHEA Grapalat" w:hAnsi="GHEA Grapalat"/>
          <w:b/>
          <w:color w:val="000000" w:themeColor="text1"/>
        </w:rPr>
        <w:t>ПРОЦЕССОМ ЗАКУПКИ</w:t>
      </w:r>
    </w:p>
    <w:p w:rsidR="00E47984" w:rsidRPr="00E30645" w:rsidRDefault="00E47984" w:rsidP="00E47984">
      <w:pPr>
        <w:widowControl w:val="0"/>
        <w:tabs>
          <w:tab w:val="left" w:pos="1276"/>
        </w:tabs>
        <w:ind w:firstLine="567"/>
        <w:jc w:val="both"/>
        <w:rPr>
          <w:rFonts w:ascii="GHEA Grapalat" w:hAnsi="GHEA Grapalat"/>
          <w:color w:val="000000" w:themeColor="text1"/>
        </w:rPr>
      </w:pPr>
      <w:r w:rsidRPr="00E30645">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E30645" w:rsidRDefault="00E47984" w:rsidP="00E47984">
      <w:pPr>
        <w:widowControl w:val="0"/>
        <w:tabs>
          <w:tab w:val="left" w:pos="1276"/>
        </w:tabs>
        <w:ind w:firstLine="567"/>
        <w:jc w:val="both"/>
        <w:rPr>
          <w:rFonts w:ascii="GHEA Grapalat" w:hAnsi="GHEA Grapalat"/>
          <w:color w:val="000000" w:themeColor="text1"/>
        </w:rPr>
      </w:pPr>
      <w:r w:rsidRPr="00E30645">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E30645" w:rsidRDefault="00E47984" w:rsidP="00E47984">
      <w:pPr>
        <w:widowControl w:val="0"/>
        <w:tabs>
          <w:tab w:val="left" w:pos="1276"/>
        </w:tabs>
        <w:ind w:firstLine="567"/>
        <w:jc w:val="both"/>
        <w:rPr>
          <w:rFonts w:ascii="GHEA Grapalat" w:hAnsi="GHEA Grapalat"/>
          <w:color w:val="000000" w:themeColor="text1"/>
        </w:rPr>
      </w:pPr>
      <w:r w:rsidRPr="00E30645">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E30645" w:rsidRDefault="00E47984" w:rsidP="00E47984">
      <w:pPr>
        <w:widowControl w:val="0"/>
        <w:tabs>
          <w:tab w:val="left" w:pos="1276"/>
        </w:tabs>
        <w:ind w:firstLine="567"/>
        <w:jc w:val="both"/>
        <w:rPr>
          <w:rFonts w:ascii="GHEA Grapalat" w:hAnsi="GHEA Grapalat"/>
          <w:color w:val="000000" w:themeColor="text1"/>
        </w:rPr>
      </w:pPr>
      <w:r w:rsidRPr="00E30645">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E30645" w:rsidRDefault="00E47984" w:rsidP="00E47984">
      <w:pPr>
        <w:widowControl w:val="0"/>
        <w:ind w:firstLine="567"/>
        <w:jc w:val="both"/>
        <w:rPr>
          <w:rFonts w:ascii="GHEA Grapalat" w:hAnsi="GHEA Grapalat"/>
          <w:color w:val="000000" w:themeColor="text1"/>
        </w:rPr>
      </w:pPr>
      <w:r w:rsidRPr="00E30645">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E30645" w:rsidRDefault="00E47984" w:rsidP="00E47984">
      <w:pPr>
        <w:jc w:val="both"/>
        <w:rPr>
          <w:rFonts w:ascii="GHEA Grapalat" w:hAnsi="GHEA Grapalat"/>
          <w:color w:val="000000" w:themeColor="text1"/>
          <w:lang w:val="hy-AM"/>
        </w:rPr>
      </w:pPr>
      <w:r w:rsidRPr="00E30645">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E30645">
        <w:rPr>
          <w:rFonts w:ascii="GHEA Grapalat" w:hAnsi="GHEA Grapalat"/>
          <w:color w:val="000000" w:themeColor="text1"/>
        </w:rPr>
        <w:lastRenderedPageBreak/>
        <w:t>сосланные истцом, подлежащие подтверждению доказательствами, находящимися в распоряжении ответчика, считаются утвержденными.</w:t>
      </w:r>
    </w:p>
    <w:p w:rsidR="00E47984" w:rsidRPr="00E30645" w:rsidRDefault="00E47984" w:rsidP="00E47984">
      <w:pPr>
        <w:jc w:val="both"/>
        <w:rPr>
          <w:rFonts w:ascii="GHEA Grapalat" w:hAnsi="GHEA Grapalat"/>
          <w:color w:val="000000" w:themeColor="text1"/>
          <w:lang w:val="hy-AM"/>
        </w:rPr>
      </w:pPr>
      <w:r w:rsidRPr="00E30645">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0645">
        <w:rPr>
          <w:rFonts w:ascii="GHEA Grapalat" w:hAnsi="GHEA Grapalat"/>
          <w:color w:val="000000" w:themeColor="text1"/>
          <w:lang w:val="hy-AM"/>
        </w:rPr>
        <w:t>.</w:t>
      </w:r>
    </w:p>
    <w:p w:rsidR="00E47984" w:rsidRPr="00E30645" w:rsidRDefault="00E47984" w:rsidP="00E47984">
      <w:pPr>
        <w:jc w:val="both"/>
        <w:rPr>
          <w:rFonts w:ascii="GHEA Grapalat" w:hAnsi="GHEA Grapalat"/>
          <w:color w:val="000000" w:themeColor="text1"/>
          <w:lang w:val="hy-AM"/>
        </w:rPr>
      </w:pPr>
      <w:r w:rsidRPr="00E30645">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0645">
        <w:rPr>
          <w:rFonts w:ascii="GHEA Grapalat" w:hAnsi="GHEA Grapalat"/>
          <w:color w:val="000000" w:themeColor="text1"/>
          <w:lang w:val="hy-AM"/>
        </w:rPr>
        <w:t>.</w:t>
      </w:r>
      <w:r w:rsidRPr="00E30645">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0645">
        <w:rPr>
          <w:rFonts w:ascii="GHEA Grapalat" w:hAnsi="GHEA Grapalat"/>
          <w:color w:val="000000" w:themeColor="text1"/>
          <w:lang w:val="hy-AM"/>
        </w:rPr>
        <w:t>.</w:t>
      </w:r>
    </w:p>
    <w:p w:rsidR="00E47984" w:rsidRPr="00E30645" w:rsidRDefault="00E47984" w:rsidP="00E47984">
      <w:pPr>
        <w:jc w:val="both"/>
        <w:rPr>
          <w:rFonts w:ascii="GHEA Grapalat" w:hAnsi="GHEA Grapalat"/>
          <w:color w:val="000000" w:themeColor="text1"/>
          <w:lang w:val="hy-AM"/>
        </w:rPr>
      </w:pPr>
      <w:r w:rsidRPr="00E30645">
        <w:rPr>
          <w:rFonts w:ascii="GHEA Grapalat" w:hAnsi="GHEA Grapalat"/>
          <w:color w:val="000000" w:themeColor="text1"/>
        </w:rPr>
        <w:t xml:space="preserve">12.11. </w:t>
      </w:r>
      <w:r w:rsidRPr="00E30645">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E30645">
        <w:rPr>
          <w:rFonts w:ascii="GHEA Grapalat" w:hAnsi="GHEA Grapalat"/>
          <w:color w:val="000000" w:themeColor="text1"/>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E30645" w:rsidRDefault="00E47984" w:rsidP="00E47984">
      <w:pPr>
        <w:jc w:val="both"/>
        <w:rPr>
          <w:rFonts w:ascii="GHEA Grapalat" w:hAnsi="GHEA Grapalat"/>
          <w:color w:val="000000" w:themeColor="text1"/>
        </w:rPr>
      </w:pPr>
      <w:r w:rsidRPr="00E30645">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E30645" w:rsidRDefault="00E47984" w:rsidP="00E47984">
      <w:pPr>
        <w:widowControl w:val="0"/>
        <w:spacing w:after="160"/>
        <w:ind w:firstLine="567"/>
        <w:jc w:val="both"/>
        <w:rPr>
          <w:rFonts w:ascii="GHEA Grapalat" w:hAnsi="GHEA Grapalat" w:cs="Sylfaen"/>
          <w:b/>
          <w:color w:val="000000" w:themeColor="text1"/>
        </w:rPr>
      </w:pPr>
      <w:r w:rsidRPr="00E30645">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E47984" w:rsidRPr="00E30645" w:rsidRDefault="00E47984" w:rsidP="00E47984">
      <w:pPr>
        <w:widowControl w:val="0"/>
        <w:spacing w:after="160"/>
        <w:jc w:val="both"/>
        <w:rPr>
          <w:rFonts w:ascii="GHEA Grapalat" w:hAnsi="GHEA Grapalat" w:cs="Sylfaen"/>
          <w:b/>
          <w:color w:val="000000" w:themeColor="text1"/>
        </w:rPr>
      </w:pPr>
    </w:p>
    <w:p w:rsidR="004373E3" w:rsidRPr="00E30645" w:rsidRDefault="004373E3" w:rsidP="00B46D58">
      <w:pPr>
        <w:rPr>
          <w:rFonts w:ascii="GHEA Grapalat" w:hAnsi="GHEA Grapalat"/>
          <w:b/>
          <w:color w:val="000000" w:themeColor="text1"/>
        </w:rPr>
      </w:pPr>
    </w:p>
    <w:p w:rsidR="00096865" w:rsidRPr="00E30645" w:rsidRDefault="00096865" w:rsidP="00B46D58">
      <w:pPr>
        <w:widowControl w:val="0"/>
        <w:spacing w:after="160"/>
        <w:jc w:val="center"/>
        <w:rPr>
          <w:rFonts w:ascii="GHEA Grapalat" w:hAnsi="GHEA Grapalat"/>
          <w:b/>
          <w:color w:val="000000" w:themeColor="text1"/>
        </w:rPr>
      </w:pPr>
      <w:r w:rsidRPr="00E30645">
        <w:rPr>
          <w:rFonts w:ascii="GHEA Grapalat" w:hAnsi="GHEA Grapalat"/>
          <w:b/>
          <w:color w:val="000000" w:themeColor="text1"/>
        </w:rPr>
        <w:t>ЧАСТЬ II</w:t>
      </w:r>
    </w:p>
    <w:p w:rsidR="008842CE" w:rsidRPr="00E30645" w:rsidRDefault="008842CE" w:rsidP="00B46D58">
      <w:pPr>
        <w:widowControl w:val="0"/>
        <w:spacing w:after="160"/>
        <w:jc w:val="center"/>
        <w:rPr>
          <w:rFonts w:ascii="GHEA Grapalat" w:hAnsi="GHEA Grapalat"/>
          <w:b/>
          <w:color w:val="000000" w:themeColor="text1"/>
        </w:rPr>
      </w:pPr>
    </w:p>
    <w:p w:rsidR="00096865" w:rsidRPr="00E30645" w:rsidRDefault="00096865" w:rsidP="00B46D58">
      <w:pPr>
        <w:pStyle w:val="aa"/>
        <w:widowControl w:val="0"/>
        <w:spacing w:after="160"/>
        <w:jc w:val="center"/>
        <w:rPr>
          <w:rFonts w:ascii="GHEA Grapalat" w:hAnsi="GHEA Grapalat"/>
          <w:b/>
          <w:color w:val="000000" w:themeColor="text1"/>
        </w:rPr>
      </w:pPr>
      <w:r w:rsidRPr="00E30645">
        <w:rPr>
          <w:rFonts w:ascii="GHEA Grapalat" w:hAnsi="GHEA Grapalat"/>
          <w:b/>
          <w:color w:val="000000" w:themeColor="text1"/>
        </w:rPr>
        <w:t>ИНСТРУКЦИЯ</w:t>
      </w:r>
      <w:r w:rsidR="00191D27" w:rsidRPr="00E30645">
        <w:rPr>
          <w:rFonts w:ascii="GHEA Grapalat" w:hAnsi="GHEA Grapalat"/>
          <w:b/>
          <w:color w:val="000000" w:themeColor="text1"/>
        </w:rPr>
        <w:t xml:space="preserve"> </w:t>
      </w:r>
      <w:r w:rsidRPr="00E30645">
        <w:rPr>
          <w:rFonts w:ascii="GHEA Grapalat" w:hAnsi="GHEA Grapalat"/>
          <w:b/>
          <w:color w:val="000000" w:themeColor="text1"/>
        </w:rPr>
        <w:t xml:space="preserve">ПО СОСТАВЛЕНИЮ </w:t>
      </w:r>
      <w:r w:rsidR="00191D27" w:rsidRPr="00E30645">
        <w:rPr>
          <w:rFonts w:ascii="GHEA Grapalat" w:hAnsi="GHEA Grapalat"/>
          <w:b/>
          <w:color w:val="000000" w:themeColor="text1"/>
        </w:rPr>
        <w:br/>
      </w:r>
      <w:r w:rsidR="00661CD6" w:rsidRPr="00E30645">
        <w:rPr>
          <w:rFonts w:ascii="GHEA Grapalat" w:hAnsi="GHEA Grapalat"/>
          <w:b/>
          <w:color w:val="000000" w:themeColor="text1"/>
        </w:rPr>
        <w:t>ЗАЯВКИ НА ЗАПРОС КОТИРОВОК</w:t>
      </w:r>
    </w:p>
    <w:p w:rsidR="00096865" w:rsidRPr="00E30645" w:rsidRDefault="00096865" w:rsidP="00B46D58">
      <w:pPr>
        <w:widowControl w:val="0"/>
        <w:spacing w:after="160"/>
        <w:jc w:val="center"/>
        <w:rPr>
          <w:rFonts w:ascii="GHEA Grapalat" w:hAnsi="GHEA Grapalat"/>
          <w:color w:val="000000" w:themeColor="text1"/>
        </w:rPr>
      </w:pPr>
    </w:p>
    <w:p w:rsidR="00096865" w:rsidRPr="00E30645" w:rsidRDefault="008D5016" w:rsidP="00B46D58">
      <w:pPr>
        <w:widowControl w:val="0"/>
        <w:spacing w:after="160"/>
        <w:jc w:val="center"/>
        <w:rPr>
          <w:rFonts w:ascii="GHEA Grapalat" w:hAnsi="GHEA Grapalat"/>
          <w:b/>
          <w:color w:val="000000" w:themeColor="text1"/>
        </w:rPr>
      </w:pPr>
      <w:r w:rsidRPr="00E30645">
        <w:rPr>
          <w:rFonts w:ascii="GHEA Grapalat" w:hAnsi="GHEA Grapalat"/>
          <w:b/>
          <w:color w:val="000000" w:themeColor="text1"/>
        </w:rPr>
        <w:t>1. ОБЩИЕ ПОЛОЖЕНИЯ</w:t>
      </w:r>
    </w:p>
    <w:p w:rsidR="00096865" w:rsidRPr="00E30645" w:rsidRDefault="00096865"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1.1</w:t>
      </w:r>
      <w:r w:rsidR="003802B8" w:rsidRPr="00E30645">
        <w:rPr>
          <w:rFonts w:ascii="GHEA Grapalat" w:hAnsi="GHEA Grapalat"/>
          <w:color w:val="000000" w:themeColor="text1"/>
        </w:rPr>
        <w:t>.</w:t>
      </w:r>
      <w:r w:rsidR="003802B8" w:rsidRPr="00E30645">
        <w:rPr>
          <w:rFonts w:ascii="GHEA Grapalat" w:hAnsi="GHEA Grapalat"/>
          <w:color w:val="000000" w:themeColor="text1"/>
        </w:rPr>
        <w:tab/>
      </w:r>
      <w:r w:rsidRPr="00E30645">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E30645" w:rsidRDefault="00096865"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1.2</w:t>
      </w:r>
      <w:r w:rsidR="003802B8" w:rsidRPr="00E30645">
        <w:rPr>
          <w:rFonts w:ascii="GHEA Grapalat" w:hAnsi="GHEA Grapalat"/>
          <w:color w:val="000000" w:themeColor="text1"/>
        </w:rPr>
        <w:t>.</w:t>
      </w:r>
      <w:r w:rsidR="003802B8" w:rsidRPr="00E30645">
        <w:rPr>
          <w:rFonts w:ascii="GHEA Grapalat" w:hAnsi="GHEA Grapalat"/>
          <w:color w:val="000000" w:themeColor="text1"/>
        </w:rPr>
        <w:tab/>
      </w:r>
      <w:r w:rsidRPr="00E30645">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30645" w:rsidRDefault="00096865"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1.3</w:t>
      </w:r>
      <w:r w:rsidR="003802B8" w:rsidRPr="00E30645">
        <w:rPr>
          <w:rFonts w:ascii="GHEA Grapalat" w:hAnsi="GHEA Grapalat"/>
          <w:color w:val="000000" w:themeColor="text1"/>
        </w:rPr>
        <w:t>.</w:t>
      </w:r>
      <w:r w:rsidR="003802B8" w:rsidRPr="00E30645">
        <w:rPr>
          <w:rFonts w:ascii="GHEA Grapalat" w:hAnsi="GHEA Grapalat"/>
          <w:color w:val="000000" w:themeColor="text1"/>
        </w:rPr>
        <w:tab/>
      </w:r>
      <w:r w:rsidRPr="00E30645">
        <w:rPr>
          <w:rFonts w:ascii="GHEA Grapalat" w:hAnsi="GHEA Grapalat"/>
          <w:color w:val="000000" w:themeColor="text1"/>
        </w:rPr>
        <w:t>Кроме армянского языка, заявки могут быть поданы также н</w:t>
      </w:r>
      <w:r w:rsidR="00191D27" w:rsidRPr="00E30645">
        <w:rPr>
          <w:rFonts w:ascii="GHEA Grapalat" w:hAnsi="GHEA Grapalat"/>
          <w:color w:val="000000" w:themeColor="text1"/>
        </w:rPr>
        <w:t>а английском или русском языке.</w:t>
      </w:r>
    </w:p>
    <w:p w:rsidR="00096865" w:rsidRPr="00E30645" w:rsidRDefault="008D5016" w:rsidP="00B46D58">
      <w:pPr>
        <w:widowControl w:val="0"/>
        <w:spacing w:after="160"/>
        <w:jc w:val="center"/>
        <w:rPr>
          <w:rFonts w:ascii="GHEA Grapalat" w:hAnsi="GHEA Grapalat"/>
          <w:b/>
          <w:color w:val="000000" w:themeColor="text1"/>
        </w:rPr>
      </w:pPr>
      <w:r w:rsidRPr="00E30645">
        <w:rPr>
          <w:rFonts w:ascii="GHEA Grapalat" w:hAnsi="GHEA Grapalat"/>
          <w:b/>
          <w:color w:val="000000" w:themeColor="text1"/>
        </w:rPr>
        <w:t>2. ЗАЯВКА НА ПРОЦЕДУРУ</w:t>
      </w:r>
    </w:p>
    <w:p w:rsidR="002D5CF0" w:rsidRPr="00E30645" w:rsidRDefault="0078387F" w:rsidP="00B46D58">
      <w:pPr>
        <w:widowControl w:val="0"/>
        <w:spacing w:after="160"/>
        <w:ind w:firstLine="567"/>
        <w:jc w:val="both"/>
        <w:rPr>
          <w:rFonts w:ascii="GHEA Grapalat" w:hAnsi="GHEA Grapalat" w:cs="Sylfaen"/>
          <w:color w:val="000000" w:themeColor="text1"/>
        </w:rPr>
      </w:pPr>
      <w:r w:rsidRPr="00E30645">
        <w:rPr>
          <w:rFonts w:ascii="GHEA Grapalat" w:hAnsi="GHEA Grapalat"/>
          <w:color w:val="000000" w:themeColor="text1"/>
        </w:rPr>
        <w:t>Для участия в процедуре участник подает заявку посредством системы. К</w:t>
      </w:r>
      <w:r w:rsidR="003B3302" w:rsidRPr="00E30645">
        <w:rPr>
          <w:rFonts w:ascii="Courier New" w:hAnsi="Courier New" w:cs="Courier New"/>
          <w:color w:val="000000" w:themeColor="text1"/>
          <w:lang w:val="en-US"/>
        </w:rPr>
        <w:t> </w:t>
      </w:r>
      <w:r w:rsidRPr="00E30645">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30645" w:rsidRDefault="002D5CF0" w:rsidP="00B46D58">
      <w:pPr>
        <w:widowControl w:val="0"/>
        <w:tabs>
          <w:tab w:val="left" w:pos="1134"/>
        </w:tabs>
        <w:spacing w:after="160"/>
        <w:ind w:firstLine="567"/>
        <w:jc w:val="both"/>
        <w:rPr>
          <w:rFonts w:ascii="GHEA Grapalat" w:hAnsi="GHEA Grapalat"/>
          <w:b/>
          <w:color w:val="000000" w:themeColor="text1"/>
        </w:rPr>
      </w:pPr>
      <w:r w:rsidRPr="00E30645">
        <w:rPr>
          <w:rFonts w:ascii="GHEA Grapalat" w:hAnsi="GHEA Grapalat"/>
          <w:b/>
          <w:color w:val="000000" w:themeColor="text1"/>
        </w:rPr>
        <w:t>1)</w:t>
      </w:r>
      <w:r w:rsidR="005114D0" w:rsidRPr="00E30645">
        <w:rPr>
          <w:rFonts w:ascii="GHEA Grapalat" w:hAnsi="GHEA Grapalat"/>
          <w:b/>
          <w:color w:val="000000" w:themeColor="text1"/>
        </w:rPr>
        <w:tab/>
      </w:r>
      <w:r w:rsidRPr="00E30645">
        <w:rPr>
          <w:rFonts w:ascii="GHEA Grapalat" w:hAnsi="GHEA Grapalat"/>
          <w:b/>
          <w:color w:val="000000" w:themeColor="text1"/>
        </w:rPr>
        <w:t>"критерий Пригодности";</w:t>
      </w:r>
    </w:p>
    <w:p w:rsidR="00096865" w:rsidRPr="00E30645" w:rsidRDefault="002D5CF0"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2.1</w:t>
      </w:r>
      <w:r w:rsidR="005114D0" w:rsidRPr="00E30645">
        <w:rPr>
          <w:rFonts w:ascii="GHEA Grapalat" w:hAnsi="GHEA Grapalat"/>
          <w:color w:val="000000" w:themeColor="text1"/>
        </w:rPr>
        <w:t>.</w:t>
      </w:r>
      <w:r w:rsidR="009873F3" w:rsidRPr="00E30645">
        <w:rPr>
          <w:rFonts w:ascii="GHEA Grapalat" w:hAnsi="GHEA Grapalat"/>
          <w:color w:val="000000" w:themeColor="text1"/>
        </w:rPr>
        <w:tab/>
      </w:r>
      <w:r w:rsidRPr="00E30645">
        <w:rPr>
          <w:rFonts w:ascii="GHEA Grapalat" w:hAnsi="GHEA Grapalat"/>
          <w:color w:val="000000" w:themeColor="text1"/>
        </w:rPr>
        <w:t>заявление</w:t>
      </w:r>
      <w:r w:rsidR="00EB3C28" w:rsidRPr="00E30645">
        <w:rPr>
          <w:rFonts w:ascii="GHEA Grapalat" w:hAnsi="GHEA Grapalat"/>
          <w:color w:val="000000" w:themeColor="text1"/>
        </w:rPr>
        <w:t>--объявлени</w:t>
      </w:r>
      <w:r w:rsidR="00EB3C28" w:rsidRPr="00E30645">
        <w:rPr>
          <w:rFonts w:ascii="GHEA Grapalat" w:hAnsi="GHEA Grapalat"/>
          <w:color w:val="000000" w:themeColor="text1"/>
          <w:lang w:val="en-US"/>
        </w:rPr>
        <w:t>e</w:t>
      </w:r>
      <w:r w:rsidR="00EB3C28" w:rsidRPr="00E30645">
        <w:rPr>
          <w:rFonts w:ascii="GHEA Grapalat" w:hAnsi="GHEA Grapalat"/>
          <w:color w:val="000000" w:themeColor="text1"/>
        </w:rPr>
        <w:t xml:space="preserve"> </w:t>
      </w:r>
      <w:r w:rsidRPr="00E30645">
        <w:rPr>
          <w:rFonts w:ascii="GHEA Grapalat" w:hAnsi="GHEA Grapalat"/>
          <w:color w:val="000000" w:themeColor="text1"/>
        </w:rPr>
        <w:t xml:space="preserve"> на участие в процедуре согласно Приложению №1;</w:t>
      </w:r>
    </w:p>
    <w:p w:rsidR="009D7EFF" w:rsidRPr="00E30645" w:rsidRDefault="009D7EFF"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2.</w:t>
      </w:r>
      <w:r w:rsidR="000027E1" w:rsidRPr="00E30645">
        <w:rPr>
          <w:rFonts w:ascii="GHEA Grapalat" w:hAnsi="GHEA Grapalat"/>
          <w:color w:val="000000" w:themeColor="text1"/>
        </w:rPr>
        <w:t>2</w:t>
      </w:r>
      <w:r w:rsidR="00F429C4" w:rsidRPr="00E30645">
        <w:rPr>
          <w:rFonts w:ascii="GHEA Grapalat" w:hAnsi="GHEA Grapalat"/>
          <w:color w:val="000000" w:themeColor="text1"/>
        </w:rPr>
        <w:t>.</w:t>
      </w:r>
      <w:r w:rsidR="00EA7CA6" w:rsidRPr="00E30645">
        <w:rPr>
          <w:rFonts w:ascii="GHEA Grapalat" w:hAnsi="GHEA Grapalat"/>
          <w:color w:val="000000" w:themeColor="text1"/>
        </w:rPr>
        <w:t xml:space="preserve"> </w:t>
      </w:r>
      <w:r w:rsidR="00524D3D" w:rsidRPr="00E30645">
        <w:rPr>
          <w:rFonts w:ascii="GHEA Grapalat" w:hAnsi="GHEA Grapalat"/>
          <w:color w:val="000000" w:themeColor="text1"/>
        </w:rPr>
        <w:t xml:space="preserve"> </w:t>
      </w:r>
      <w:r w:rsidRPr="00E30645">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E30645" w:rsidRDefault="008D4137"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lastRenderedPageBreak/>
        <w:t>2.</w:t>
      </w:r>
      <w:r w:rsidR="000027E1" w:rsidRPr="00E30645">
        <w:rPr>
          <w:rFonts w:ascii="GHEA Grapalat" w:hAnsi="GHEA Grapalat"/>
          <w:color w:val="000000" w:themeColor="text1"/>
        </w:rPr>
        <w:t>3</w:t>
      </w:r>
      <w:r w:rsidR="00F429C4" w:rsidRPr="00E30645">
        <w:rPr>
          <w:rFonts w:ascii="GHEA Grapalat" w:hAnsi="GHEA Grapalat"/>
          <w:color w:val="000000" w:themeColor="text1"/>
        </w:rPr>
        <w:t>.</w:t>
      </w:r>
      <w:r w:rsidR="00EA7CA6" w:rsidRPr="00E30645">
        <w:rPr>
          <w:rFonts w:ascii="GHEA Grapalat" w:hAnsi="GHEA Grapalat"/>
          <w:color w:val="000000" w:themeColor="text1"/>
        </w:rPr>
        <w:t xml:space="preserve"> </w:t>
      </w:r>
      <w:r w:rsidRPr="00E30645">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E30645">
        <w:rPr>
          <w:rStyle w:val="af6"/>
          <w:rFonts w:ascii="GHEA Grapalat" w:hAnsi="GHEA Grapalat"/>
          <w:color w:val="000000" w:themeColor="text1"/>
        </w:rPr>
        <w:footnoteReference w:customMarkFollows="1" w:id="9"/>
        <w:t>15</w:t>
      </w:r>
    </w:p>
    <w:p w:rsidR="00661CD6" w:rsidRPr="00E30645" w:rsidRDefault="00661CD6" w:rsidP="00661CD6">
      <w:pPr>
        <w:rPr>
          <w:rFonts w:ascii="GHEA Grapalat" w:hAnsi="GHEA Grapalat"/>
          <w:b/>
          <w:color w:val="000000" w:themeColor="text1"/>
        </w:rPr>
      </w:pPr>
      <w:r w:rsidRPr="00E30645">
        <w:rPr>
          <w:rFonts w:ascii="GHEA Grapalat" w:hAnsi="GHEA Grapalat"/>
          <w:b/>
          <w:color w:val="000000" w:themeColor="text1"/>
        </w:rPr>
        <w:t xml:space="preserve">2.4 пункт 2.4.1 части 1 настоящего приглашения. </w:t>
      </w:r>
    </w:p>
    <w:p w:rsidR="00661CD6" w:rsidRPr="00E30645" w:rsidRDefault="00661CD6" w:rsidP="00661CD6">
      <w:pPr>
        <w:rPr>
          <w:rFonts w:ascii="GHEA Grapalat" w:hAnsi="GHEA Grapalat"/>
          <w:b/>
          <w:color w:val="000000" w:themeColor="text1"/>
        </w:rPr>
      </w:pPr>
      <w:r w:rsidRPr="00E30645">
        <w:rPr>
          <w:rFonts w:ascii="GHEA Grapalat" w:hAnsi="GHEA Grapalat"/>
          <w:b/>
          <w:color w:val="000000" w:themeColor="text1"/>
        </w:rPr>
        <w:t xml:space="preserve">   1) профессиональный опыт, /аналогичные контракты/</w:t>
      </w:r>
    </w:p>
    <w:p w:rsidR="00661CD6" w:rsidRPr="00E30645" w:rsidRDefault="00661CD6" w:rsidP="00661CD6">
      <w:pPr>
        <w:rPr>
          <w:rFonts w:ascii="GHEA Grapalat" w:hAnsi="GHEA Grapalat"/>
          <w:b/>
          <w:color w:val="000000" w:themeColor="text1"/>
        </w:rPr>
      </w:pPr>
      <w:r w:rsidRPr="00E30645">
        <w:rPr>
          <w:rFonts w:ascii="GHEA Grapalat" w:hAnsi="GHEA Grapalat"/>
          <w:b/>
          <w:color w:val="000000" w:themeColor="text1"/>
        </w:rPr>
        <w:t xml:space="preserve">2.5 2) трудовые ресурсы. </w:t>
      </w:r>
    </w:p>
    <w:p w:rsidR="00661CD6" w:rsidRPr="00E30645" w:rsidRDefault="00661CD6" w:rsidP="00661CD6">
      <w:pPr>
        <w:rPr>
          <w:rFonts w:ascii="GHEA Grapalat" w:hAnsi="GHEA Grapalat"/>
          <w:b/>
          <w:color w:val="000000" w:themeColor="text1"/>
        </w:rPr>
      </w:pPr>
      <w:r w:rsidRPr="00E30645">
        <w:rPr>
          <w:rFonts w:ascii="GHEA Grapalat" w:hAnsi="GHEA Grapalat"/>
          <w:b/>
          <w:color w:val="000000" w:themeColor="text1"/>
        </w:rPr>
        <w:t>4) сведения, предусмотренные подпунктом 2, согласно приложению N 1.3 и требуемые в соответствии с ним документы,</w:t>
      </w:r>
    </w:p>
    <w:p w:rsidR="00661CD6" w:rsidRPr="00E30645" w:rsidRDefault="00661CD6" w:rsidP="00661CD6">
      <w:pPr>
        <w:rPr>
          <w:rFonts w:ascii="GHEA Grapalat" w:hAnsi="GHEA Grapalat"/>
          <w:b/>
          <w:color w:val="000000" w:themeColor="text1"/>
        </w:rPr>
      </w:pPr>
      <w:r w:rsidRPr="00E30645">
        <w:rPr>
          <w:rFonts w:ascii="GHEA Grapalat" w:hAnsi="GHEA Grapalat"/>
          <w:b/>
          <w:color w:val="000000" w:themeColor="text1"/>
        </w:rPr>
        <w:t>• 2.6 Лицензия с соответствующими вставками.</w:t>
      </w:r>
    </w:p>
    <w:p w:rsidR="00661CD6" w:rsidRPr="00E30645" w:rsidRDefault="00661CD6" w:rsidP="00661CD6">
      <w:pPr>
        <w:rPr>
          <w:rFonts w:ascii="GHEA Grapalat" w:hAnsi="GHEA Grapalat"/>
          <w:b/>
          <w:color w:val="000000" w:themeColor="text1"/>
        </w:rPr>
      </w:pPr>
      <w:r w:rsidRPr="00E30645">
        <w:rPr>
          <w:rFonts w:ascii="GHEA Grapalat" w:hAnsi="GHEA Grapalat"/>
          <w:b/>
          <w:color w:val="000000" w:themeColor="text1"/>
        </w:rPr>
        <w:t>• 2024 г. Согласно обязательным требованиям нового порядка лицензирования, вступающего в силу с 17 сентября:</w:t>
      </w:r>
    </w:p>
    <w:p w:rsidR="00661CD6" w:rsidRPr="00E30645" w:rsidRDefault="00661CD6" w:rsidP="00661CD6">
      <w:pPr>
        <w:rPr>
          <w:rFonts w:ascii="GHEA Grapalat" w:hAnsi="GHEA Grapalat"/>
          <w:b/>
          <w:color w:val="000000" w:themeColor="text1"/>
        </w:rPr>
      </w:pPr>
      <w:r w:rsidRPr="00E30645">
        <w:rPr>
          <w:rFonts w:ascii="GHEA Grapalat" w:hAnsi="GHEA Grapalat"/>
          <w:b/>
          <w:color w:val="000000" w:themeColor="text1"/>
        </w:rPr>
        <w:t>• «Об утверждении порядка лицензирования в сфере градостроительства» Правительства Республики Армения от 30 сентября 2023 года Соответствующая лицензия, указанная в Приложении № 1 к Решению № 2106-Н с их приложениями, по каждой дозировке</w:t>
      </w:r>
    </w:p>
    <w:p w:rsidR="00286513" w:rsidRPr="00E30645" w:rsidRDefault="00286513" w:rsidP="00B46D58">
      <w:pPr>
        <w:widowControl w:val="0"/>
        <w:tabs>
          <w:tab w:val="left" w:pos="1134"/>
        </w:tabs>
        <w:spacing w:after="160"/>
        <w:ind w:firstLine="540"/>
        <w:jc w:val="both"/>
        <w:rPr>
          <w:rFonts w:ascii="GHEA Grapalat" w:hAnsi="GHEA Grapalat"/>
          <w:b/>
          <w:color w:val="000000" w:themeColor="text1"/>
        </w:rPr>
      </w:pPr>
    </w:p>
    <w:p w:rsidR="002C4DBF" w:rsidRPr="00E30645" w:rsidRDefault="002C4DBF" w:rsidP="00B46D58">
      <w:pPr>
        <w:widowControl w:val="0"/>
        <w:tabs>
          <w:tab w:val="left" w:pos="1134"/>
        </w:tabs>
        <w:spacing w:after="160"/>
        <w:ind w:firstLine="540"/>
        <w:jc w:val="both"/>
        <w:rPr>
          <w:rFonts w:ascii="GHEA Grapalat" w:hAnsi="GHEA Grapalat"/>
          <w:color w:val="000000" w:themeColor="text1"/>
        </w:rPr>
      </w:pPr>
      <w:r w:rsidRPr="00E30645">
        <w:rPr>
          <w:rFonts w:ascii="GHEA Grapalat" w:hAnsi="GHEA Grapalat"/>
          <w:b/>
          <w:color w:val="000000" w:themeColor="text1"/>
        </w:rPr>
        <w:t>3)</w:t>
      </w:r>
      <w:r w:rsidR="00367A9A" w:rsidRPr="00E30645">
        <w:rPr>
          <w:rFonts w:ascii="GHEA Grapalat" w:hAnsi="GHEA Grapalat"/>
          <w:b/>
          <w:color w:val="000000" w:themeColor="text1"/>
        </w:rPr>
        <w:tab/>
      </w:r>
      <w:r w:rsidRPr="00E30645">
        <w:rPr>
          <w:rFonts w:ascii="GHEA Grapalat" w:hAnsi="GHEA Grapalat"/>
          <w:b/>
          <w:color w:val="000000" w:themeColor="text1"/>
        </w:rPr>
        <w:t>"Финансовый критерий";</w:t>
      </w:r>
    </w:p>
    <w:p w:rsidR="00E67BA7" w:rsidRPr="00E30645" w:rsidRDefault="00096865"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2.</w:t>
      </w:r>
      <w:r w:rsidR="00F82CB7" w:rsidRPr="00E30645">
        <w:rPr>
          <w:rFonts w:ascii="GHEA Grapalat" w:hAnsi="GHEA Grapalat"/>
          <w:color w:val="000000" w:themeColor="text1"/>
        </w:rPr>
        <w:t>5</w:t>
      </w:r>
      <w:r w:rsidR="004413A5" w:rsidRPr="00E30645">
        <w:rPr>
          <w:rFonts w:ascii="GHEA Grapalat" w:hAnsi="GHEA Grapalat"/>
          <w:color w:val="000000" w:themeColor="text1"/>
        </w:rPr>
        <w:t>.</w:t>
      </w:r>
      <w:r w:rsidR="00367A9A" w:rsidRPr="00E30645">
        <w:rPr>
          <w:rFonts w:ascii="GHEA Grapalat" w:hAnsi="GHEA Grapalat"/>
          <w:color w:val="000000" w:themeColor="text1"/>
        </w:rPr>
        <w:tab/>
      </w:r>
      <w:r w:rsidRPr="00E30645">
        <w:rPr>
          <w:rFonts w:ascii="GHEA Grapalat" w:hAnsi="GHEA Grapalat"/>
          <w:color w:val="000000" w:themeColor="text1"/>
        </w:rPr>
        <w:t>ценовое предложение согласно Приложению №</w:t>
      </w:r>
      <w:r w:rsidR="00385C27" w:rsidRPr="00E30645">
        <w:rPr>
          <w:rFonts w:ascii="GHEA Grapalat" w:hAnsi="GHEA Grapalat"/>
          <w:color w:val="000000" w:themeColor="text1"/>
        </w:rPr>
        <w:t>2</w:t>
      </w:r>
      <w:r w:rsidR="00BC7BF7" w:rsidRPr="00E30645">
        <w:rPr>
          <w:rFonts w:ascii="GHEA Grapalat" w:hAnsi="GHEA Grapalat"/>
          <w:color w:val="000000" w:themeColor="text1"/>
        </w:rPr>
        <w:t>.</w:t>
      </w:r>
      <w:r w:rsidRPr="00E30645">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E30645">
        <w:rPr>
          <w:rFonts w:ascii="GHEA Grapalat" w:hAnsi="GHEA Grapalat"/>
          <w:color w:val="000000" w:themeColor="text1"/>
        </w:rPr>
        <w:t xml:space="preserve"> (совокупность себестоимости и прогнозируемой прибыли) </w:t>
      </w:r>
      <w:r w:rsidR="00596FF8" w:rsidRPr="00E30645">
        <w:rPr>
          <w:rFonts w:ascii="GHEA Grapalat" w:hAnsi="GHEA Grapalat"/>
          <w:color w:val="000000" w:themeColor="text1"/>
        </w:rPr>
        <w:t xml:space="preserve"> </w:t>
      </w:r>
      <w:r w:rsidRPr="00E30645">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E30645">
        <w:rPr>
          <w:rFonts w:ascii="GHEA Grapalat" w:hAnsi="GHEA Grapalat"/>
          <w:color w:val="000000" w:themeColor="text1"/>
        </w:rPr>
        <w:t xml:space="preserve"> требуются и не представляются.</w:t>
      </w:r>
    </w:p>
    <w:p w:rsidR="00A67EAC" w:rsidRPr="00E30645" w:rsidRDefault="009F0AB3" w:rsidP="00B46D58">
      <w:pPr>
        <w:widowControl w:val="0"/>
        <w:tabs>
          <w:tab w:val="left" w:pos="1134"/>
        </w:tabs>
        <w:spacing w:after="160"/>
        <w:ind w:firstLine="567"/>
        <w:jc w:val="both"/>
        <w:rPr>
          <w:rFonts w:ascii="GHEA Grapalat" w:hAnsi="GHEA Grapalat" w:cs="Sylfaen"/>
          <w:color w:val="000000" w:themeColor="text1"/>
        </w:rPr>
      </w:pPr>
      <w:r w:rsidRPr="00E30645">
        <w:rPr>
          <w:rFonts w:ascii="GHEA Grapalat" w:hAnsi="GHEA Grapalat"/>
          <w:color w:val="000000" w:themeColor="text1"/>
        </w:rPr>
        <w:t>2</w:t>
      </w:r>
      <w:r w:rsidR="00F460E3" w:rsidRPr="00E30645">
        <w:rPr>
          <w:rFonts w:ascii="GHEA Grapalat" w:hAnsi="GHEA Grapalat"/>
          <w:color w:val="000000" w:themeColor="text1"/>
        </w:rPr>
        <w:t>.</w:t>
      </w:r>
      <w:r w:rsidR="00F82CB7" w:rsidRPr="00E30645">
        <w:rPr>
          <w:rFonts w:ascii="GHEA Grapalat" w:hAnsi="GHEA Grapalat"/>
          <w:color w:val="000000" w:themeColor="text1"/>
        </w:rPr>
        <w:t>6</w:t>
      </w:r>
      <w:r w:rsidR="00E267E5" w:rsidRPr="00E30645">
        <w:rPr>
          <w:rFonts w:ascii="GHEA Grapalat" w:hAnsi="GHEA Grapalat"/>
          <w:color w:val="000000" w:themeColor="text1"/>
        </w:rPr>
        <w:tab/>
      </w:r>
      <w:r w:rsidR="008626E5" w:rsidRPr="00E30645">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E30645" w:rsidRDefault="009F0AB3" w:rsidP="00B46D58">
      <w:pPr>
        <w:widowControl w:val="0"/>
        <w:tabs>
          <w:tab w:val="left" w:pos="1134"/>
        </w:tabs>
        <w:spacing w:after="160"/>
        <w:ind w:firstLine="567"/>
        <w:jc w:val="both"/>
        <w:rPr>
          <w:rFonts w:ascii="GHEA Grapalat" w:hAnsi="GHEA Grapalat"/>
          <w:color w:val="000000" w:themeColor="text1"/>
        </w:rPr>
      </w:pPr>
      <w:r w:rsidRPr="00E30645">
        <w:rPr>
          <w:rFonts w:ascii="GHEA Grapalat" w:hAnsi="GHEA Grapalat"/>
          <w:color w:val="000000" w:themeColor="text1"/>
        </w:rPr>
        <w:t>2</w:t>
      </w:r>
      <w:r w:rsidR="008626E5" w:rsidRPr="00E30645">
        <w:rPr>
          <w:rFonts w:ascii="GHEA Grapalat" w:hAnsi="GHEA Grapalat"/>
          <w:color w:val="000000" w:themeColor="text1"/>
        </w:rPr>
        <w:t>.</w:t>
      </w:r>
      <w:r w:rsidR="00F82CB7" w:rsidRPr="00E30645">
        <w:rPr>
          <w:rFonts w:ascii="GHEA Grapalat" w:hAnsi="GHEA Grapalat"/>
          <w:color w:val="000000" w:themeColor="text1"/>
        </w:rPr>
        <w:t>7</w:t>
      </w:r>
      <w:r w:rsidR="00EC4580" w:rsidRPr="00E30645">
        <w:rPr>
          <w:rFonts w:ascii="GHEA Grapalat" w:hAnsi="GHEA Grapalat"/>
          <w:color w:val="000000" w:themeColor="text1"/>
        </w:rPr>
        <w:t>.</w:t>
      </w:r>
      <w:r w:rsidR="00E267E5" w:rsidRPr="00E30645">
        <w:rPr>
          <w:rFonts w:ascii="GHEA Grapalat" w:hAnsi="GHEA Grapalat"/>
          <w:color w:val="000000" w:themeColor="text1"/>
        </w:rPr>
        <w:tab/>
      </w:r>
      <w:r w:rsidR="008626E5" w:rsidRPr="00E30645">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E30645">
        <w:rPr>
          <w:rFonts w:ascii="GHEA Grapalat" w:hAnsi="GHEA Grapalat"/>
          <w:color w:val="000000" w:themeColor="text1"/>
        </w:rPr>
        <w:br w:type="page"/>
      </w:r>
    </w:p>
    <w:p w:rsidR="00B2572B" w:rsidRPr="00E30645"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E30645">
        <w:rPr>
          <w:rFonts w:ascii="GHEA Grapalat" w:hAnsi="GHEA Grapalat"/>
          <w:b/>
          <w:color w:val="000000" w:themeColor="text1"/>
          <w:sz w:val="24"/>
          <w:szCs w:val="24"/>
        </w:rPr>
        <w:lastRenderedPageBreak/>
        <w:t>Приложение № 1</w:t>
      </w:r>
    </w:p>
    <w:p w:rsidR="00B2572B" w:rsidRPr="00E30645"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E30645">
        <w:rPr>
          <w:rFonts w:ascii="GHEA Grapalat" w:hAnsi="GHEA Grapalat"/>
          <w:b/>
          <w:color w:val="000000" w:themeColor="text1"/>
          <w:sz w:val="24"/>
          <w:szCs w:val="24"/>
        </w:rPr>
        <w:t xml:space="preserve">к Приглашению </w:t>
      </w:r>
      <w:r w:rsidR="00110309" w:rsidRPr="00E30645">
        <w:rPr>
          <w:rFonts w:ascii="GHEA Grapalat" w:hAnsi="GHEA Grapalat"/>
          <w:b/>
          <w:color w:val="000000" w:themeColor="text1"/>
          <w:sz w:val="24"/>
          <w:szCs w:val="24"/>
        </w:rPr>
        <w:t>на запрос котировок</w:t>
      </w:r>
      <w:r w:rsidR="00123294" w:rsidRPr="00E30645">
        <w:rPr>
          <w:rFonts w:ascii="GHEA Grapalat" w:hAnsi="GHEA Grapalat" w:cs="Arial"/>
          <w:b/>
          <w:color w:val="000000" w:themeColor="text1"/>
          <w:sz w:val="24"/>
          <w:szCs w:val="24"/>
        </w:rPr>
        <w:br/>
      </w:r>
      <w:r w:rsidRPr="00E30645">
        <w:rPr>
          <w:rFonts w:ascii="GHEA Grapalat" w:hAnsi="GHEA Grapalat"/>
          <w:b/>
          <w:color w:val="000000" w:themeColor="text1"/>
          <w:sz w:val="24"/>
          <w:szCs w:val="24"/>
        </w:rPr>
        <w:t xml:space="preserve">под кодом </w:t>
      </w:r>
      <w:r w:rsidR="00110309" w:rsidRPr="00E30645">
        <w:rPr>
          <w:rFonts w:ascii="GHEA Grapalat" w:hAnsi="GHEA Grapalat"/>
          <w:color w:val="000000" w:themeColor="text1"/>
          <w:sz w:val="24"/>
          <w:szCs w:val="24"/>
        </w:rPr>
        <w:t>HHAMASHT-GHTsDzB -26/5</w:t>
      </w:r>
    </w:p>
    <w:p w:rsidR="00B2572B" w:rsidRPr="00E30645" w:rsidRDefault="00B2572B" w:rsidP="00B46D58">
      <w:pPr>
        <w:widowControl w:val="0"/>
        <w:spacing w:after="120"/>
        <w:jc w:val="center"/>
        <w:rPr>
          <w:rFonts w:ascii="GHEA Grapalat" w:hAnsi="GHEA Grapalat" w:cs="Sylfaen"/>
          <w:b/>
          <w:color w:val="000000" w:themeColor="text1"/>
        </w:rPr>
      </w:pPr>
    </w:p>
    <w:p w:rsidR="00D87B1D" w:rsidRPr="00E30645" w:rsidRDefault="00D87B1D" w:rsidP="00B46D58">
      <w:pPr>
        <w:widowControl w:val="0"/>
        <w:spacing w:after="120"/>
        <w:jc w:val="center"/>
        <w:rPr>
          <w:rFonts w:ascii="GHEA Grapalat" w:hAnsi="GHEA Grapalat" w:cs="Sylfaen"/>
          <w:b/>
          <w:color w:val="000000" w:themeColor="text1"/>
        </w:rPr>
      </w:pPr>
    </w:p>
    <w:p w:rsidR="00B2572B" w:rsidRPr="00E30645" w:rsidRDefault="00B2572B" w:rsidP="00B46D58">
      <w:pPr>
        <w:widowControl w:val="0"/>
        <w:spacing w:after="160"/>
        <w:jc w:val="center"/>
        <w:rPr>
          <w:rFonts w:ascii="GHEA Grapalat" w:hAnsi="GHEA Grapalat" w:cs="Arial"/>
          <w:b/>
          <w:color w:val="000000" w:themeColor="text1"/>
        </w:rPr>
      </w:pPr>
      <w:r w:rsidRPr="00E30645">
        <w:rPr>
          <w:rFonts w:ascii="GHEA Grapalat" w:hAnsi="GHEA Grapalat"/>
          <w:b/>
          <w:color w:val="000000" w:themeColor="text1"/>
        </w:rPr>
        <w:t>ЗАЯВЛЕНИЕ</w:t>
      </w:r>
      <w:r w:rsidR="00350210" w:rsidRPr="00E30645">
        <w:rPr>
          <w:rFonts w:ascii="GHEA Grapalat" w:hAnsi="GHEA Grapalat"/>
          <w:b/>
          <w:color w:val="000000" w:themeColor="text1"/>
        </w:rPr>
        <w:t>-</w:t>
      </w:r>
      <w:r w:rsidR="005A6435" w:rsidRPr="00E30645">
        <w:rPr>
          <w:rFonts w:ascii="GHEA Grapalat" w:hAnsi="GHEA Grapalat"/>
          <w:b/>
          <w:color w:val="000000" w:themeColor="text1"/>
        </w:rPr>
        <w:t xml:space="preserve">  ОБЪЯВЛЕНИЕ </w:t>
      </w:r>
      <w:r w:rsidRPr="00E30645">
        <w:rPr>
          <w:rFonts w:ascii="GHEA Grapalat" w:hAnsi="GHEA Grapalat"/>
          <w:b/>
          <w:color w:val="000000" w:themeColor="text1"/>
        </w:rPr>
        <w:t>*</w:t>
      </w:r>
    </w:p>
    <w:p w:rsidR="00B2572B" w:rsidRPr="00E30645" w:rsidRDefault="00B2572B" w:rsidP="00B46D58">
      <w:pPr>
        <w:pStyle w:val="6"/>
        <w:keepNext w:val="0"/>
        <w:widowControl w:val="0"/>
        <w:spacing w:after="160"/>
        <w:jc w:val="center"/>
        <w:rPr>
          <w:rFonts w:ascii="GHEA Grapalat" w:hAnsi="GHEA Grapalat" w:cs="Arial"/>
          <w:color w:val="000000" w:themeColor="text1"/>
          <w:sz w:val="24"/>
          <w:szCs w:val="24"/>
        </w:rPr>
      </w:pPr>
      <w:r w:rsidRPr="00E30645">
        <w:rPr>
          <w:rFonts w:ascii="GHEA Grapalat" w:hAnsi="GHEA Grapalat"/>
          <w:color w:val="000000" w:themeColor="text1"/>
          <w:sz w:val="24"/>
          <w:szCs w:val="24"/>
        </w:rPr>
        <w:t xml:space="preserve">на участие </w:t>
      </w:r>
      <w:r w:rsidR="00110309" w:rsidRPr="00E30645">
        <w:rPr>
          <w:rFonts w:ascii="GHEA Grapalat" w:hAnsi="GHEA Grapalat"/>
          <w:color w:val="000000" w:themeColor="text1"/>
          <w:sz w:val="24"/>
          <w:szCs w:val="24"/>
        </w:rPr>
        <w:t>на запрос котировок</w:t>
      </w:r>
    </w:p>
    <w:p w:rsidR="00B2572B" w:rsidRPr="00E30645" w:rsidRDefault="00B2572B" w:rsidP="00B46D58">
      <w:pPr>
        <w:widowControl w:val="0"/>
        <w:spacing w:after="120"/>
        <w:jc w:val="center"/>
        <w:rPr>
          <w:rFonts w:ascii="GHEA Grapalat" w:hAnsi="GHEA Grapalat"/>
          <w:color w:val="000000" w:themeColor="text1"/>
        </w:rPr>
      </w:pPr>
    </w:p>
    <w:p w:rsidR="00374F4A" w:rsidRPr="00E30645" w:rsidRDefault="00374F4A" w:rsidP="00B46D58">
      <w:pPr>
        <w:jc w:val="both"/>
        <w:rPr>
          <w:rFonts w:ascii="GHEA Grapalat" w:hAnsi="GHEA Grapalat"/>
          <w:color w:val="000000" w:themeColor="text1"/>
        </w:rPr>
      </w:pPr>
      <w:r w:rsidRPr="00E30645">
        <w:rPr>
          <w:rFonts w:ascii="GHEA Grapalat" w:hAnsi="GHEA Grapalat"/>
          <w:color w:val="000000" w:themeColor="text1"/>
        </w:rPr>
        <w:t xml:space="preserve">______________________________________________________________заявляет, что </w:t>
      </w:r>
    </w:p>
    <w:p w:rsidR="00374F4A" w:rsidRPr="00E30645" w:rsidRDefault="00374F4A" w:rsidP="00B46D58">
      <w:pPr>
        <w:spacing w:after="160"/>
        <w:ind w:left="2694"/>
        <w:jc w:val="both"/>
        <w:rPr>
          <w:rFonts w:ascii="GHEA Grapalat" w:hAnsi="GHEA Grapalat"/>
          <w:color w:val="000000" w:themeColor="text1"/>
          <w:sz w:val="16"/>
        </w:rPr>
      </w:pPr>
      <w:r w:rsidRPr="00E30645">
        <w:rPr>
          <w:rFonts w:ascii="GHEA Grapalat" w:hAnsi="GHEA Grapalat"/>
          <w:color w:val="000000" w:themeColor="text1"/>
          <w:sz w:val="16"/>
        </w:rPr>
        <w:t xml:space="preserve">наименование участника </w:t>
      </w:r>
    </w:p>
    <w:p w:rsidR="00374F4A" w:rsidRPr="00E30645" w:rsidRDefault="00374F4A" w:rsidP="00B46D58">
      <w:pPr>
        <w:jc w:val="both"/>
        <w:rPr>
          <w:rFonts w:ascii="GHEA Grapalat" w:hAnsi="GHEA Grapalat"/>
          <w:color w:val="000000" w:themeColor="text1"/>
          <w:u w:val="single"/>
        </w:rPr>
      </w:pPr>
      <w:r w:rsidRPr="00E30645">
        <w:rPr>
          <w:rFonts w:ascii="GHEA Grapalat" w:hAnsi="GHEA Grapalat"/>
          <w:color w:val="000000" w:themeColor="text1"/>
        </w:rPr>
        <w:t>желает участвовать в лоте (лотах)_______________________________ объявленного</w:t>
      </w:r>
    </w:p>
    <w:p w:rsidR="00374F4A" w:rsidRPr="00E30645" w:rsidRDefault="00374F4A" w:rsidP="00B46D58">
      <w:pPr>
        <w:spacing w:after="160"/>
        <w:ind w:left="4395"/>
        <w:jc w:val="both"/>
        <w:rPr>
          <w:rFonts w:ascii="GHEA Grapalat" w:hAnsi="GHEA Grapalat" w:cs="Sylfaen"/>
          <w:color w:val="000000" w:themeColor="text1"/>
          <w:sz w:val="16"/>
        </w:rPr>
      </w:pPr>
      <w:r w:rsidRPr="00E30645">
        <w:rPr>
          <w:rFonts w:ascii="GHEA Grapalat" w:hAnsi="GHEA Grapalat"/>
          <w:color w:val="000000" w:themeColor="text1"/>
          <w:sz w:val="16"/>
        </w:rPr>
        <w:t>номер лота (лотов)</w:t>
      </w:r>
    </w:p>
    <w:p w:rsidR="00374F4A" w:rsidRPr="00E30645" w:rsidRDefault="00374F4A" w:rsidP="00B46D58">
      <w:pPr>
        <w:jc w:val="both"/>
        <w:rPr>
          <w:rFonts w:ascii="GHEA Grapalat" w:hAnsi="GHEA Grapalat" w:cs="Sylfaen"/>
          <w:color w:val="000000" w:themeColor="text1"/>
        </w:rPr>
      </w:pPr>
      <w:r w:rsidRPr="00E30645">
        <w:rPr>
          <w:rFonts w:ascii="GHEA Grapalat" w:hAnsi="GHEA Grapalat"/>
          <w:color w:val="000000" w:themeColor="text1"/>
        </w:rPr>
        <w:t xml:space="preserve">______________________________________________ под кодом </w:t>
      </w:r>
      <w:r w:rsidR="006132ED" w:rsidRPr="00E30645">
        <w:rPr>
          <w:rFonts w:ascii="GHEA Grapalat" w:hAnsi="GHEA Grapalat"/>
          <w:color w:val="000000" w:themeColor="text1"/>
        </w:rPr>
        <w:t>"</w:t>
      </w:r>
      <w:r w:rsidRPr="00E30645">
        <w:rPr>
          <w:rFonts w:ascii="GHEA Grapalat" w:hAnsi="GHEA Grapalat"/>
          <w:color w:val="000000" w:themeColor="text1"/>
        </w:rPr>
        <w:t>---BM</w:t>
      </w:r>
      <w:r w:rsidR="003E6EFE" w:rsidRPr="00E30645">
        <w:rPr>
          <w:rFonts w:ascii="GHEA Grapalat" w:hAnsi="GHEA Grapalat"/>
          <w:color w:val="000000" w:themeColor="text1"/>
        </w:rPr>
        <w:t>TsDzB</w:t>
      </w:r>
      <w:r w:rsidRPr="00E30645">
        <w:rPr>
          <w:rFonts w:ascii="GHEA Grapalat" w:hAnsi="GHEA Grapalat"/>
          <w:color w:val="000000" w:themeColor="text1"/>
        </w:rPr>
        <w:t>---/---</w:t>
      </w:r>
      <w:r w:rsidR="006132ED" w:rsidRPr="00E30645">
        <w:rPr>
          <w:rFonts w:ascii="GHEA Grapalat" w:hAnsi="GHEA Grapalat"/>
          <w:color w:val="000000" w:themeColor="text1"/>
        </w:rPr>
        <w:t>"</w:t>
      </w:r>
    </w:p>
    <w:p w:rsidR="00374F4A" w:rsidRPr="00E30645" w:rsidRDefault="00374F4A" w:rsidP="00B46D58">
      <w:pPr>
        <w:spacing w:after="160"/>
        <w:ind w:left="1560"/>
        <w:jc w:val="both"/>
        <w:rPr>
          <w:rFonts w:ascii="GHEA Grapalat" w:hAnsi="GHEA Grapalat"/>
          <w:color w:val="000000" w:themeColor="text1"/>
          <w:sz w:val="20"/>
        </w:rPr>
      </w:pPr>
      <w:r w:rsidRPr="00E30645">
        <w:rPr>
          <w:rFonts w:ascii="GHEA Grapalat" w:hAnsi="GHEA Grapalat"/>
          <w:color w:val="000000" w:themeColor="text1"/>
          <w:sz w:val="16"/>
        </w:rPr>
        <w:t>наименование заказчика</w:t>
      </w:r>
    </w:p>
    <w:p w:rsidR="00374F4A" w:rsidRPr="00E30645" w:rsidRDefault="00374F4A" w:rsidP="00B46D58">
      <w:pPr>
        <w:spacing w:after="160"/>
        <w:jc w:val="both"/>
        <w:rPr>
          <w:rFonts w:ascii="GHEA Grapalat" w:hAnsi="GHEA Grapalat"/>
          <w:color w:val="000000" w:themeColor="text1"/>
        </w:rPr>
      </w:pPr>
      <w:r w:rsidRPr="00E30645">
        <w:rPr>
          <w:rFonts w:ascii="GHEA Grapalat" w:hAnsi="GHEA Grapalat"/>
          <w:color w:val="000000" w:themeColor="text1"/>
        </w:rPr>
        <w:t>открытого конкурса и в соответствии с требованиями приглашения подает заявку.</w:t>
      </w:r>
    </w:p>
    <w:p w:rsidR="00374F4A" w:rsidRPr="00E30645" w:rsidRDefault="00374F4A" w:rsidP="00B46D58">
      <w:pPr>
        <w:jc w:val="both"/>
        <w:rPr>
          <w:rFonts w:ascii="GHEA Grapalat" w:hAnsi="GHEA Grapalat"/>
          <w:color w:val="000000" w:themeColor="text1"/>
        </w:rPr>
      </w:pPr>
      <w:r w:rsidRPr="00E30645">
        <w:rPr>
          <w:rFonts w:ascii="GHEA Grapalat" w:hAnsi="GHEA Grapalat"/>
          <w:color w:val="000000" w:themeColor="text1"/>
        </w:rPr>
        <w:t>__________________________________________________ заявляет и заверяет, что</w:t>
      </w:r>
    </w:p>
    <w:p w:rsidR="00374F4A" w:rsidRPr="00E30645" w:rsidRDefault="00374F4A" w:rsidP="00B46D58">
      <w:pPr>
        <w:spacing w:after="160"/>
        <w:ind w:left="1843"/>
        <w:jc w:val="both"/>
        <w:rPr>
          <w:rFonts w:ascii="GHEA Grapalat" w:hAnsi="GHEA Grapalat" w:cs="Sylfaen"/>
          <w:color w:val="000000" w:themeColor="text1"/>
          <w:sz w:val="16"/>
        </w:rPr>
      </w:pPr>
      <w:r w:rsidRPr="00E30645">
        <w:rPr>
          <w:rFonts w:ascii="GHEA Grapalat" w:hAnsi="GHEA Grapalat"/>
          <w:color w:val="000000" w:themeColor="text1"/>
          <w:sz w:val="16"/>
        </w:rPr>
        <w:t>наименование участника</w:t>
      </w:r>
    </w:p>
    <w:p w:rsidR="00374F4A" w:rsidRPr="00E30645" w:rsidRDefault="00374F4A" w:rsidP="00B46D58">
      <w:pPr>
        <w:jc w:val="both"/>
        <w:rPr>
          <w:rFonts w:ascii="GHEA Grapalat" w:hAnsi="GHEA Grapalat" w:cs="Sylfaen"/>
          <w:color w:val="000000" w:themeColor="text1"/>
        </w:rPr>
      </w:pPr>
      <w:r w:rsidRPr="00E30645">
        <w:rPr>
          <w:rFonts w:ascii="GHEA Grapalat" w:hAnsi="GHEA Grapalat"/>
          <w:color w:val="000000" w:themeColor="text1"/>
        </w:rPr>
        <w:t>является резидентом ______________________________________________________</w:t>
      </w:r>
      <w:r w:rsidR="00D04575" w:rsidRPr="00E30645">
        <w:rPr>
          <w:rFonts w:ascii="GHEA Grapalat" w:hAnsi="GHEA Grapalat"/>
          <w:color w:val="000000" w:themeColor="text1"/>
        </w:rPr>
        <w:t>.</w:t>
      </w:r>
    </w:p>
    <w:p w:rsidR="00374F4A" w:rsidRPr="00E30645" w:rsidRDefault="00374F4A" w:rsidP="00B46D58">
      <w:pPr>
        <w:spacing w:after="160"/>
        <w:ind w:left="4111"/>
        <w:jc w:val="both"/>
        <w:rPr>
          <w:rFonts w:ascii="GHEA Grapalat" w:hAnsi="GHEA Grapalat" w:cs="Arial"/>
          <w:color w:val="000000" w:themeColor="text1"/>
          <w:sz w:val="16"/>
        </w:rPr>
      </w:pPr>
      <w:r w:rsidRPr="00E30645">
        <w:rPr>
          <w:rFonts w:ascii="GHEA Grapalat" w:hAnsi="GHEA Grapalat"/>
          <w:color w:val="000000" w:themeColor="text1"/>
          <w:sz w:val="16"/>
        </w:rPr>
        <w:t>наименование страны</w:t>
      </w:r>
    </w:p>
    <w:p w:rsidR="000612B9" w:rsidRPr="00E30645" w:rsidRDefault="000612B9" w:rsidP="00B46D58">
      <w:pPr>
        <w:jc w:val="both"/>
        <w:rPr>
          <w:rFonts w:ascii="GHEA Grapalat" w:hAnsi="GHEA Grapalat"/>
          <w:color w:val="000000" w:themeColor="text1"/>
        </w:rPr>
      </w:pPr>
    </w:p>
    <w:p w:rsidR="000612B9" w:rsidRPr="00E30645" w:rsidRDefault="004F0CAA" w:rsidP="00B46D58">
      <w:pPr>
        <w:jc w:val="both"/>
        <w:rPr>
          <w:rFonts w:ascii="GHEA Grapalat" w:hAnsi="GHEA Grapalat"/>
          <w:color w:val="000000" w:themeColor="text1"/>
        </w:rPr>
      </w:pPr>
      <w:r w:rsidRPr="00E30645">
        <w:rPr>
          <w:rFonts w:ascii="GHEA Grapalat" w:hAnsi="GHEA Grapalat"/>
          <w:color w:val="000000" w:themeColor="text1"/>
        </w:rPr>
        <w:t>Данные</w:t>
      </w:r>
      <w:r w:rsidR="002A0700" w:rsidRPr="00E30645">
        <w:rPr>
          <w:rFonts w:ascii="GHEA Grapalat" w:hAnsi="GHEA Grapalat"/>
          <w:color w:val="000000" w:themeColor="text1"/>
        </w:rPr>
        <w:t xml:space="preserve">       </w:t>
      </w:r>
      <w:r w:rsidR="000612B9" w:rsidRPr="00E30645">
        <w:rPr>
          <w:rFonts w:ascii="GHEA Grapalat" w:hAnsi="GHEA Grapalat"/>
          <w:color w:val="000000" w:themeColor="text1"/>
        </w:rPr>
        <w:t>----------------------------------------</w:t>
      </w:r>
      <w:r w:rsidR="00304237" w:rsidRPr="00E30645">
        <w:rPr>
          <w:rFonts w:ascii="GHEA Grapalat" w:hAnsi="GHEA Grapalat"/>
          <w:color w:val="000000" w:themeColor="text1"/>
        </w:rPr>
        <w:t xml:space="preserve">  </w:t>
      </w:r>
      <w:r w:rsidR="00F96993" w:rsidRPr="00E30645">
        <w:rPr>
          <w:rFonts w:ascii="GHEA Grapalat" w:hAnsi="GHEA Grapalat"/>
          <w:color w:val="000000" w:themeColor="text1"/>
        </w:rPr>
        <w:t>следующие</w:t>
      </w:r>
      <w:r w:rsidR="00304237" w:rsidRPr="00E30645">
        <w:rPr>
          <w:rFonts w:ascii="GHEA Grapalat" w:hAnsi="GHEA Grapalat"/>
          <w:color w:val="000000" w:themeColor="text1"/>
        </w:rPr>
        <w:t>:</w:t>
      </w:r>
    </w:p>
    <w:p w:rsidR="002A0700" w:rsidRPr="00E30645" w:rsidRDefault="002A0700" w:rsidP="000811C1">
      <w:pPr>
        <w:spacing w:after="160"/>
        <w:ind w:left="1843"/>
        <w:rPr>
          <w:rFonts w:ascii="GHEA Grapalat" w:hAnsi="GHEA Grapalat" w:cs="Sylfaen"/>
          <w:color w:val="000000" w:themeColor="text1"/>
          <w:sz w:val="16"/>
          <w:lang w:val="hy-AM"/>
        </w:rPr>
      </w:pPr>
      <w:r w:rsidRPr="00E30645">
        <w:rPr>
          <w:rFonts w:ascii="GHEA Grapalat" w:hAnsi="GHEA Grapalat"/>
          <w:color w:val="000000" w:themeColor="text1"/>
          <w:sz w:val="16"/>
        </w:rPr>
        <w:t>наименование участника</w:t>
      </w:r>
    </w:p>
    <w:p w:rsidR="000612B9" w:rsidRPr="00E30645" w:rsidRDefault="000612B9" w:rsidP="00B46D58">
      <w:pPr>
        <w:jc w:val="both"/>
        <w:rPr>
          <w:rFonts w:ascii="GHEA Grapalat" w:hAnsi="GHEA Grapalat"/>
          <w:color w:val="000000" w:themeColor="text1"/>
        </w:rPr>
      </w:pPr>
    </w:p>
    <w:p w:rsidR="00374F4A" w:rsidRPr="00E30645" w:rsidRDefault="00374F4A" w:rsidP="00B46D58">
      <w:pPr>
        <w:jc w:val="both"/>
        <w:rPr>
          <w:rFonts w:ascii="GHEA Grapalat" w:hAnsi="GHEA Grapalat"/>
          <w:color w:val="000000" w:themeColor="text1"/>
        </w:rPr>
      </w:pPr>
      <w:r w:rsidRPr="00E30645">
        <w:rPr>
          <w:rFonts w:ascii="GHEA Grapalat" w:hAnsi="GHEA Grapalat"/>
          <w:color w:val="000000" w:themeColor="text1"/>
        </w:rPr>
        <w:t xml:space="preserve">Учетный номер налогоплательщика  </w:t>
      </w:r>
      <w:r w:rsidR="00B138F3" w:rsidRPr="00E30645">
        <w:rPr>
          <w:rFonts w:ascii="GHEA Grapalat" w:hAnsi="GHEA Grapalat"/>
          <w:color w:val="000000" w:themeColor="text1"/>
        </w:rPr>
        <w:t xml:space="preserve">             </w:t>
      </w:r>
      <w:r w:rsidRPr="00E30645">
        <w:rPr>
          <w:rFonts w:ascii="GHEA Grapalat" w:hAnsi="GHEA Grapalat"/>
          <w:color w:val="000000" w:themeColor="text1"/>
        </w:rPr>
        <w:t>________________</w:t>
      </w:r>
    </w:p>
    <w:p w:rsidR="00374F4A" w:rsidRPr="00E30645" w:rsidRDefault="00B138F3" w:rsidP="00B138F3">
      <w:pPr>
        <w:tabs>
          <w:tab w:val="left" w:pos="7371"/>
        </w:tabs>
        <w:ind w:left="4111"/>
        <w:jc w:val="both"/>
        <w:rPr>
          <w:rFonts w:ascii="GHEA Grapalat" w:hAnsi="GHEA Grapalat" w:cs="Arial"/>
          <w:color w:val="000000" w:themeColor="text1"/>
          <w:sz w:val="16"/>
        </w:rPr>
      </w:pPr>
      <w:r w:rsidRPr="00E30645">
        <w:rPr>
          <w:rFonts w:ascii="GHEA Grapalat" w:hAnsi="GHEA Grapalat"/>
          <w:color w:val="000000" w:themeColor="text1"/>
          <w:sz w:val="16"/>
        </w:rPr>
        <w:t xml:space="preserve">               </w:t>
      </w:r>
      <w:r w:rsidR="00374F4A" w:rsidRPr="00E30645">
        <w:rPr>
          <w:rFonts w:ascii="GHEA Grapalat" w:hAnsi="GHEA Grapalat"/>
          <w:color w:val="000000" w:themeColor="text1"/>
          <w:sz w:val="16"/>
        </w:rPr>
        <w:t>учетный номер</w:t>
      </w:r>
      <w:r w:rsidRPr="00E30645">
        <w:rPr>
          <w:rFonts w:ascii="GHEA Grapalat" w:hAnsi="GHEA Grapalat"/>
          <w:color w:val="000000" w:themeColor="text1"/>
          <w:sz w:val="16"/>
        </w:rPr>
        <w:t xml:space="preserve"> </w:t>
      </w:r>
      <w:r w:rsidR="00374F4A" w:rsidRPr="00E30645">
        <w:rPr>
          <w:rFonts w:ascii="GHEA Grapalat" w:hAnsi="GHEA Grapalat"/>
          <w:color w:val="000000" w:themeColor="text1"/>
          <w:sz w:val="16"/>
        </w:rPr>
        <w:t>налогоплательщика</w:t>
      </w:r>
    </w:p>
    <w:p w:rsidR="00B138F3" w:rsidRPr="00E30645" w:rsidRDefault="00B138F3" w:rsidP="00B46D58">
      <w:pPr>
        <w:jc w:val="both"/>
        <w:rPr>
          <w:rFonts w:ascii="GHEA Grapalat" w:hAnsi="GHEA Grapalat"/>
          <w:color w:val="000000" w:themeColor="text1"/>
        </w:rPr>
      </w:pPr>
    </w:p>
    <w:p w:rsidR="00374F4A" w:rsidRPr="00E30645" w:rsidRDefault="00374F4A" w:rsidP="00B46D58">
      <w:pPr>
        <w:jc w:val="both"/>
        <w:rPr>
          <w:rFonts w:ascii="GHEA Grapalat" w:hAnsi="GHEA Grapalat"/>
          <w:color w:val="000000" w:themeColor="text1"/>
        </w:rPr>
      </w:pPr>
      <w:r w:rsidRPr="00E30645">
        <w:rPr>
          <w:rFonts w:ascii="GHEA Grapalat" w:hAnsi="GHEA Grapalat"/>
          <w:color w:val="000000" w:themeColor="text1"/>
        </w:rPr>
        <w:t xml:space="preserve">Адрес электронной почты </w:t>
      </w:r>
      <w:r w:rsidR="00B138F3" w:rsidRPr="00E30645">
        <w:rPr>
          <w:rFonts w:ascii="GHEA Grapalat" w:hAnsi="GHEA Grapalat"/>
          <w:color w:val="000000" w:themeColor="text1"/>
        </w:rPr>
        <w:t xml:space="preserve">                           </w:t>
      </w:r>
      <w:r w:rsidRPr="00E30645">
        <w:rPr>
          <w:rFonts w:ascii="GHEA Grapalat" w:hAnsi="GHEA Grapalat"/>
          <w:color w:val="000000" w:themeColor="text1"/>
        </w:rPr>
        <w:t>__________________</w:t>
      </w:r>
    </w:p>
    <w:p w:rsidR="00374F4A" w:rsidRPr="00E30645" w:rsidRDefault="00B138F3" w:rsidP="00B138F3">
      <w:pPr>
        <w:tabs>
          <w:tab w:val="left" w:pos="6946"/>
        </w:tabs>
        <w:ind w:left="3402" w:firstLine="6"/>
        <w:jc w:val="both"/>
        <w:rPr>
          <w:rFonts w:ascii="GHEA Grapalat" w:hAnsi="GHEA Grapalat"/>
          <w:color w:val="000000" w:themeColor="text1"/>
          <w:sz w:val="16"/>
        </w:rPr>
      </w:pPr>
      <w:r w:rsidRPr="00E30645">
        <w:rPr>
          <w:rFonts w:ascii="GHEA Grapalat" w:hAnsi="GHEA Grapalat"/>
          <w:color w:val="000000" w:themeColor="text1"/>
          <w:sz w:val="16"/>
        </w:rPr>
        <w:t xml:space="preserve">                                  </w:t>
      </w:r>
      <w:r w:rsidR="00374F4A" w:rsidRPr="00E30645">
        <w:rPr>
          <w:rFonts w:ascii="GHEA Grapalat" w:hAnsi="GHEA Grapalat"/>
          <w:color w:val="000000" w:themeColor="text1"/>
          <w:sz w:val="16"/>
        </w:rPr>
        <w:t>адрес электронной</w:t>
      </w:r>
      <w:r w:rsidR="00374F4A" w:rsidRPr="00E30645">
        <w:rPr>
          <w:rFonts w:ascii="GHEA Grapalat" w:hAnsi="GHEA Grapalat"/>
          <w:color w:val="000000" w:themeColor="text1"/>
          <w:sz w:val="16"/>
        </w:rPr>
        <w:tab/>
        <w:t>почты</w:t>
      </w:r>
    </w:p>
    <w:p w:rsidR="00B138F3" w:rsidRPr="00E30645" w:rsidRDefault="00B138F3" w:rsidP="00F96993">
      <w:pPr>
        <w:jc w:val="both"/>
        <w:rPr>
          <w:rFonts w:ascii="GHEA Grapalat" w:hAnsi="GHEA Grapalat"/>
          <w:color w:val="000000" w:themeColor="text1"/>
        </w:rPr>
      </w:pPr>
    </w:p>
    <w:p w:rsidR="009E1181" w:rsidRPr="00E30645" w:rsidRDefault="00F96993" w:rsidP="00F96993">
      <w:pPr>
        <w:jc w:val="both"/>
        <w:rPr>
          <w:rFonts w:ascii="GHEA Grapalat" w:hAnsi="GHEA Grapalat"/>
          <w:color w:val="000000" w:themeColor="text1"/>
        </w:rPr>
      </w:pPr>
      <w:r w:rsidRPr="00E30645">
        <w:rPr>
          <w:rFonts w:ascii="GHEA Grapalat" w:hAnsi="GHEA Grapalat"/>
          <w:color w:val="000000" w:themeColor="text1"/>
        </w:rPr>
        <w:t>Адрес деятельности</w:t>
      </w:r>
      <w:r w:rsidR="009E1181" w:rsidRPr="00E30645">
        <w:rPr>
          <w:rFonts w:ascii="GHEA Grapalat" w:hAnsi="GHEA Grapalat"/>
          <w:color w:val="000000" w:themeColor="text1"/>
        </w:rPr>
        <w:t xml:space="preserve">              ----------------------------</w:t>
      </w:r>
      <w:r w:rsidR="009627B3" w:rsidRPr="00E30645">
        <w:rPr>
          <w:rFonts w:ascii="GHEA Grapalat" w:hAnsi="GHEA Grapalat"/>
          <w:color w:val="000000" w:themeColor="text1"/>
        </w:rPr>
        <w:t>--------------------------------</w:t>
      </w:r>
    </w:p>
    <w:p w:rsidR="00F96993" w:rsidRPr="00E30645" w:rsidRDefault="009E1181" w:rsidP="00F96993">
      <w:pPr>
        <w:jc w:val="both"/>
        <w:rPr>
          <w:rFonts w:ascii="GHEA Grapalat" w:hAnsi="GHEA Grapalat"/>
          <w:color w:val="000000" w:themeColor="text1"/>
          <w:sz w:val="18"/>
          <w:szCs w:val="18"/>
        </w:rPr>
      </w:pPr>
      <w:r w:rsidRPr="00E30645">
        <w:rPr>
          <w:rFonts w:ascii="GHEA Grapalat" w:hAnsi="GHEA Grapalat"/>
          <w:color w:val="000000" w:themeColor="text1"/>
        </w:rPr>
        <w:t xml:space="preserve">            </w:t>
      </w:r>
      <w:r w:rsidR="00F96993" w:rsidRPr="00E30645">
        <w:rPr>
          <w:rFonts w:ascii="GHEA Grapalat" w:hAnsi="GHEA Grapalat"/>
          <w:color w:val="000000" w:themeColor="text1"/>
        </w:rPr>
        <w:t xml:space="preserve">  </w:t>
      </w:r>
      <w:r w:rsidRPr="00E30645">
        <w:rPr>
          <w:rFonts w:ascii="GHEA Grapalat" w:hAnsi="GHEA Grapalat"/>
          <w:color w:val="000000" w:themeColor="text1"/>
        </w:rPr>
        <w:t xml:space="preserve">                                </w:t>
      </w:r>
      <w:r w:rsidR="00B138F3" w:rsidRPr="00E30645">
        <w:rPr>
          <w:rFonts w:ascii="GHEA Grapalat" w:hAnsi="GHEA Grapalat"/>
          <w:color w:val="000000" w:themeColor="text1"/>
        </w:rPr>
        <w:t xml:space="preserve">                        </w:t>
      </w:r>
      <w:r w:rsidRPr="00E30645">
        <w:rPr>
          <w:rFonts w:ascii="GHEA Grapalat" w:hAnsi="GHEA Grapalat"/>
          <w:color w:val="000000" w:themeColor="text1"/>
          <w:sz w:val="18"/>
          <w:szCs w:val="18"/>
        </w:rPr>
        <w:t>адрес деятельности</w:t>
      </w:r>
    </w:p>
    <w:p w:rsidR="00B16483" w:rsidRPr="00E30645" w:rsidRDefault="00B16483" w:rsidP="00F96993">
      <w:pPr>
        <w:jc w:val="both"/>
        <w:rPr>
          <w:rFonts w:ascii="GHEA Grapalat" w:hAnsi="GHEA Grapalat"/>
          <w:color w:val="000000" w:themeColor="text1"/>
          <w:sz w:val="18"/>
          <w:szCs w:val="18"/>
        </w:rPr>
      </w:pPr>
    </w:p>
    <w:p w:rsidR="00B16483" w:rsidRPr="00E30645" w:rsidRDefault="00B16483" w:rsidP="00F96993">
      <w:pPr>
        <w:jc w:val="both"/>
        <w:rPr>
          <w:rFonts w:ascii="GHEA Grapalat" w:hAnsi="GHEA Grapalat"/>
          <w:color w:val="000000" w:themeColor="text1"/>
        </w:rPr>
      </w:pPr>
      <w:r w:rsidRPr="00E30645">
        <w:rPr>
          <w:rFonts w:ascii="GHEA Grapalat" w:hAnsi="GHEA Grapalat"/>
          <w:color w:val="000000" w:themeColor="text1"/>
        </w:rPr>
        <w:t>Номер телефона                     ------------------------------</w:t>
      </w:r>
      <w:r w:rsidR="009627B3" w:rsidRPr="00E30645">
        <w:rPr>
          <w:rFonts w:ascii="GHEA Grapalat" w:hAnsi="GHEA Grapalat"/>
          <w:color w:val="000000" w:themeColor="text1"/>
        </w:rPr>
        <w:t>-------------------------------</w:t>
      </w:r>
      <w:r w:rsidRPr="00E30645">
        <w:rPr>
          <w:rFonts w:ascii="GHEA Grapalat" w:hAnsi="GHEA Grapalat"/>
          <w:color w:val="000000" w:themeColor="text1"/>
        </w:rPr>
        <w:t xml:space="preserve"> </w:t>
      </w:r>
    </w:p>
    <w:p w:rsidR="006B3E56" w:rsidRPr="00E30645" w:rsidRDefault="00B138F3" w:rsidP="00B16483">
      <w:pPr>
        <w:tabs>
          <w:tab w:val="left" w:pos="7371"/>
        </w:tabs>
        <w:spacing w:after="160"/>
        <w:ind w:left="3544" w:firstLine="3"/>
        <w:jc w:val="both"/>
        <w:rPr>
          <w:rFonts w:ascii="GHEA Grapalat" w:hAnsi="GHEA Grapalat"/>
          <w:color w:val="000000" w:themeColor="text1"/>
          <w:sz w:val="16"/>
        </w:rPr>
      </w:pPr>
      <w:r w:rsidRPr="00E30645">
        <w:rPr>
          <w:rFonts w:ascii="GHEA Grapalat" w:hAnsi="GHEA Grapalat"/>
          <w:color w:val="000000" w:themeColor="text1"/>
          <w:sz w:val="16"/>
        </w:rPr>
        <w:t xml:space="preserve">                                 </w:t>
      </w:r>
      <w:r w:rsidR="00B16483" w:rsidRPr="00E30645">
        <w:rPr>
          <w:rFonts w:ascii="GHEA Grapalat" w:hAnsi="GHEA Grapalat"/>
          <w:color w:val="000000" w:themeColor="text1"/>
          <w:sz w:val="16"/>
        </w:rPr>
        <w:t>Номер телефона</w:t>
      </w:r>
    </w:p>
    <w:p w:rsidR="00B16483" w:rsidRPr="00E30645" w:rsidRDefault="00B16483" w:rsidP="00B16483">
      <w:pPr>
        <w:tabs>
          <w:tab w:val="left" w:pos="7371"/>
        </w:tabs>
        <w:spacing w:after="160"/>
        <w:ind w:left="3544" w:firstLine="3"/>
        <w:jc w:val="both"/>
        <w:rPr>
          <w:rFonts w:ascii="GHEA Grapalat" w:hAnsi="GHEA Grapalat"/>
          <w:color w:val="000000" w:themeColor="text1"/>
          <w:sz w:val="16"/>
        </w:rPr>
      </w:pPr>
    </w:p>
    <w:p w:rsidR="006B3E56" w:rsidRPr="00E30645" w:rsidRDefault="006B3E56" w:rsidP="00B46D58">
      <w:pPr>
        <w:widowControl w:val="0"/>
        <w:jc w:val="both"/>
        <w:rPr>
          <w:rFonts w:ascii="GHEA Grapalat" w:hAnsi="GHEA Grapalat"/>
          <w:color w:val="000000" w:themeColor="text1"/>
        </w:rPr>
      </w:pPr>
      <w:r w:rsidRPr="00E30645">
        <w:rPr>
          <w:rFonts w:ascii="GHEA Grapalat" w:hAnsi="GHEA Grapalat"/>
          <w:color w:val="000000" w:themeColor="text1"/>
        </w:rPr>
        <w:t>Настоящим _________________________________объявляет и подтверждает,что:</w:t>
      </w:r>
    </w:p>
    <w:p w:rsidR="006B3E56" w:rsidRPr="00E30645" w:rsidRDefault="006B3E56" w:rsidP="00B46D58">
      <w:pPr>
        <w:widowControl w:val="0"/>
        <w:spacing w:after="120"/>
        <w:ind w:left="2835"/>
        <w:jc w:val="both"/>
        <w:rPr>
          <w:rFonts w:ascii="GHEA Grapalat" w:hAnsi="GHEA Grapalat"/>
          <w:color w:val="000000" w:themeColor="text1"/>
          <w:sz w:val="16"/>
        </w:rPr>
      </w:pPr>
      <w:r w:rsidRPr="00E30645">
        <w:rPr>
          <w:rFonts w:ascii="GHEA Grapalat" w:hAnsi="GHEA Grapalat"/>
          <w:color w:val="000000" w:themeColor="text1"/>
          <w:sz w:val="16"/>
        </w:rPr>
        <w:t>наименование участника</w:t>
      </w:r>
    </w:p>
    <w:p w:rsidR="00D87B1D" w:rsidRPr="00E30645" w:rsidRDefault="00D87B1D" w:rsidP="00B46D58">
      <w:pPr>
        <w:widowControl w:val="0"/>
        <w:spacing w:after="120"/>
        <w:ind w:left="2835"/>
        <w:jc w:val="both"/>
        <w:rPr>
          <w:rFonts w:ascii="GHEA Grapalat" w:hAnsi="GHEA Grapalat"/>
          <w:color w:val="000000" w:themeColor="text1"/>
          <w:sz w:val="16"/>
        </w:rPr>
      </w:pPr>
    </w:p>
    <w:p w:rsidR="00A3536B" w:rsidRPr="00E30645" w:rsidRDefault="00E144F9" w:rsidP="00A3536B">
      <w:pPr>
        <w:ind w:firstLine="709"/>
        <w:rPr>
          <w:rFonts w:ascii="GHEA Grapalat" w:hAnsi="GHEA Grapalat"/>
          <w:color w:val="000000" w:themeColor="text1"/>
          <w:sz w:val="20"/>
          <w:lang w:val="es-ES"/>
        </w:rPr>
      </w:pPr>
      <w:r w:rsidRPr="00E30645">
        <w:rPr>
          <w:rFonts w:ascii="GHEA Grapalat" w:hAnsi="GHEA Grapalat" w:cs="Arial"/>
          <w:color w:val="000000" w:themeColor="text1"/>
          <w:sz w:val="20"/>
          <w:szCs w:val="20"/>
        </w:rPr>
        <w:t>2</w:t>
      </w:r>
      <w:r w:rsidR="00A3536B" w:rsidRPr="00E30645">
        <w:rPr>
          <w:rFonts w:ascii="GHEA Grapalat" w:hAnsi="GHEA Grapalat" w:cs="Arial"/>
          <w:color w:val="000000" w:themeColor="text1"/>
          <w:sz w:val="20"/>
          <w:szCs w:val="20"/>
          <w:lang w:val="es-ES"/>
        </w:rPr>
        <w:t>)</w:t>
      </w:r>
      <w:r w:rsidR="00A3536B" w:rsidRPr="00E30645">
        <w:rPr>
          <w:rFonts w:ascii="GHEA Grapalat" w:hAnsi="GHEA Grapalat"/>
          <w:color w:val="000000" w:themeColor="text1"/>
          <w:sz w:val="20"/>
          <w:lang w:val="hy-AM"/>
        </w:rPr>
        <w:t xml:space="preserve">  </w:t>
      </w:r>
      <w:r w:rsidR="00A3536B" w:rsidRPr="00E30645">
        <w:rPr>
          <w:rFonts w:ascii="GHEA Grapalat" w:hAnsi="GHEA Grapalat"/>
          <w:color w:val="000000" w:themeColor="text1"/>
          <w:sz w:val="20"/>
          <w:u w:val="single"/>
          <w:lang w:val="hy-AM"/>
        </w:rPr>
        <w:t xml:space="preserve">                                                </w:t>
      </w:r>
      <w:r w:rsidR="00A3536B" w:rsidRPr="00E30645">
        <w:rPr>
          <w:rFonts w:ascii="GHEA Grapalat" w:hAnsi="GHEA Grapalat"/>
          <w:color w:val="000000" w:themeColor="text1"/>
          <w:sz w:val="20"/>
          <w:u w:val="single"/>
          <w:lang w:val="es-ES"/>
        </w:rPr>
        <w:t xml:space="preserve">                         </w:t>
      </w:r>
      <w:r w:rsidR="00A3536B" w:rsidRPr="00E30645">
        <w:rPr>
          <w:rFonts w:ascii="GHEA Grapalat" w:hAnsi="GHEA Grapalat"/>
          <w:color w:val="000000" w:themeColor="text1"/>
          <w:sz w:val="20"/>
          <w:u w:val="single"/>
          <w:lang w:val="hy-AM"/>
        </w:rPr>
        <w:t xml:space="preserve">          </w:t>
      </w:r>
      <w:r w:rsidR="00A3536B" w:rsidRPr="00E30645">
        <w:rPr>
          <w:rFonts w:ascii="GHEA Grapalat" w:hAnsi="GHEA Grapalat"/>
          <w:color w:val="000000" w:themeColor="text1"/>
          <w:sz w:val="20"/>
          <w:u w:val="single"/>
        </w:rPr>
        <w:t xml:space="preserve">и </w:t>
      </w:r>
      <w:r w:rsidR="00A3536B" w:rsidRPr="00E30645">
        <w:rPr>
          <w:rFonts w:ascii="GHEA Grapalat" w:hAnsi="GHEA Grapalat"/>
          <w:color w:val="000000" w:themeColor="text1"/>
          <w:lang w:val="hy-AM"/>
        </w:rPr>
        <w:t>аффилированные</w:t>
      </w:r>
      <w:r w:rsidR="00A3536B" w:rsidRPr="00E30645">
        <w:rPr>
          <w:rFonts w:ascii="GHEA Grapalat" w:hAnsi="GHEA Grapalat"/>
          <w:color w:val="000000" w:themeColor="text1"/>
        </w:rPr>
        <w:t xml:space="preserve"> с ним</w:t>
      </w:r>
      <w:r w:rsidR="00A3536B" w:rsidRPr="00E30645">
        <w:rPr>
          <w:rFonts w:ascii="GHEA Grapalat" w:hAnsi="GHEA Grapalat"/>
          <w:color w:val="000000" w:themeColor="text1"/>
          <w:lang w:val="hy-AM"/>
        </w:rPr>
        <w:t xml:space="preserve"> </w:t>
      </w:r>
    </w:p>
    <w:p w:rsidR="00A3536B" w:rsidRPr="00E30645" w:rsidRDefault="00A3536B" w:rsidP="00A3536B">
      <w:pPr>
        <w:widowControl w:val="0"/>
        <w:spacing w:after="120"/>
        <w:ind w:left="2835"/>
        <w:rPr>
          <w:rFonts w:ascii="GHEA Grapalat" w:hAnsi="GHEA Grapalat"/>
          <w:color w:val="000000" w:themeColor="text1"/>
          <w:sz w:val="16"/>
        </w:rPr>
      </w:pPr>
      <w:r w:rsidRPr="00E30645">
        <w:rPr>
          <w:rFonts w:ascii="GHEA Grapalat" w:hAnsi="GHEA Grapalat"/>
          <w:color w:val="000000" w:themeColor="text1"/>
          <w:sz w:val="16"/>
        </w:rPr>
        <w:t>аименование участника</w:t>
      </w:r>
    </w:p>
    <w:p w:rsidR="00A3536B" w:rsidRPr="00E30645" w:rsidRDefault="00A3536B" w:rsidP="00A3536B">
      <w:pPr>
        <w:rPr>
          <w:rFonts w:ascii="GHEA Grapalat" w:hAnsi="GHEA Grapalat"/>
          <w:i/>
          <w:color w:val="000000" w:themeColor="text1"/>
          <w:sz w:val="16"/>
          <w:vertAlign w:val="superscript"/>
          <w:lang w:val="es-ES"/>
        </w:rPr>
      </w:pPr>
    </w:p>
    <w:p w:rsidR="006B3E56" w:rsidRPr="00E30645" w:rsidRDefault="00A3536B" w:rsidP="002A3146">
      <w:pPr>
        <w:rPr>
          <w:rFonts w:ascii="GHEA Grapalat" w:hAnsi="GHEA Grapalat" w:cs="Arial"/>
          <w:color w:val="000000" w:themeColor="text1"/>
        </w:rPr>
      </w:pPr>
      <w:r w:rsidRPr="00E30645">
        <w:rPr>
          <w:rFonts w:ascii="GHEA Grapalat" w:hAnsi="GHEA Grapalat"/>
          <w:color w:val="000000" w:themeColor="text1"/>
          <w:lang w:val="hy-AM"/>
        </w:rPr>
        <w:t>лица</w:t>
      </w:r>
      <w:r w:rsidRPr="00E30645">
        <w:rPr>
          <w:rFonts w:ascii="GHEA Grapalat" w:hAnsi="GHEA Grapalat" w:cs="Arial"/>
          <w:color w:val="000000" w:themeColor="text1"/>
          <w:sz w:val="20"/>
          <w:szCs w:val="20"/>
          <w:lang w:val="es-ES"/>
        </w:rPr>
        <w:t xml:space="preserve"> </w:t>
      </w:r>
      <w:r w:rsidRPr="00E30645">
        <w:rPr>
          <w:rFonts w:ascii="GHEA Grapalat" w:hAnsi="GHEA Grapalat" w:cs="Arial"/>
          <w:color w:val="000000" w:themeColor="text1"/>
          <w:sz w:val="20"/>
          <w:szCs w:val="20"/>
          <w:lang w:val="hy-AM"/>
        </w:rPr>
        <w:t xml:space="preserve"> </w:t>
      </w:r>
      <w:r w:rsidRPr="00E30645">
        <w:rPr>
          <w:rFonts w:ascii="GHEA Grapalat" w:hAnsi="GHEA Grapalat"/>
          <w:color w:val="000000" w:themeColor="text1"/>
          <w:lang w:val="hy-AM"/>
        </w:rPr>
        <w:t xml:space="preserve">удовлетворяют </w:t>
      </w:r>
      <w:r w:rsidRPr="00E30645">
        <w:rPr>
          <w:rFonts w:ascii="GHEA Grapalat" w:hAnsi="GHEA Grapalat"/>
          <w:color w:val="000000" w:themeColor="text1"/>
          <w:spacing w:val="-4"/>
        </w:rPr>
        <w:t>требованиям</w:t>
      </w:r>
      <w:r w:rsidRPr="00E30645">
        <w:rPr>
          <w:rFonts w:ascii="GHEA Grapalat" w:hAnsi="GHEA Grapalat"/>
          <w:color w:val="000000" w:themeColor="text1"/>
          <w:lang w:val="es-ES"/>
        </w:rPr>
        <w:t xml:space="preserve"> </w:t>
      </w:r>
      <w:r w:rsidRPr="00E30645">
        <w:rPr>
          <w:rFonts w:ascii="GHEA Grapalat" w:hAnsi="GHEA Grapalat"/>
          <w:color w:val="000000" w:themeColor="text1"/>
          <w:spacing w:val="-4"/>
        </w:rPr>
        <w:t>права</w:t>
      </w:r>
      <w:r w:rsidRPr="00E30645">
        <w:rPr>
          <w:rFonts w:ascii="GHEA Grapalat" w:hAnsi="GHEA Grapalat"/>
          <w:color w:val="000000" w:themeColor="text1"/>
          <w:spacing w:val="-4"/>
          <w:lang w:val="es-ES"/>
        </w:rPr>
        <w:t xml:space="preserve"> </w:t>
      </w:r>
      <w:r w:rsidRPr="00E30645">
        <w:rPr>
          <w:rFonts w:ascii="GHEA Grapalat" w:hAnsi="GHEA Grapalat"/>
          <w:color w:val="000000" w:themeColor="text1"/>
          <w:spacing w:val="-4"/>
        </w:rPr>
        <w:t>участия</w:t>
      </w:r>
      <w:r w:rsidR="00FF0CE7" w:rsidRPr="00E30645">
        <w:rPr>
          <w:rFonts w:ascii="GHEA Grapalat" w:hAnsi="GHEA Grapalat"/>
          <w:color w:val="000000" w:themeColor="text1"/>
          <w:spacing w:val="-4"/>
        </w:rPr>
        <w:t xml:space="preserve"> </w:t>
      </w:r>
      <w:r w:rsidR="00404C1E" w:rsidRPr="00E30645">
        <w:rPr>
          <w:rFonts w:ascii="GHEA Grapalat" w:hAnsi="GHEA Grapalat"/>
          <w:color w:val="000000" w:themeColor="text1"/>
          <w:spacing w:val="-4"/>
        </w:rPr>
        <w:t>и квалификационным критериям</w:t>
      </w:r>
      <w:r w:rsidRPr="00E30645">
        <w:rPr>
          <w:rFonts w:ascii="GHEA Grapalat" w:hAnsi="GHEA Grapalat"/>
          <w:color w:val="000000" w:themeColor="text1"/>
          <w:lang w:val="es-ES"/>
        </w:rPr>
        <w:t xml:space="preserve"> </w:t>
      </w:r>
      <w:r w:rsidRPr="00E30645">
        <w:rPr>
          <w:rFonts w:ascii="GHEA Grapalat" w:hAnsi="GHEA Grapalat"/>
          <w:color w:val="000000" w:themeColor="text1"/>
          <w:spacing w:val="-4"/>
        </w:rPr>
        <w:t>установленным</w:t>
      </w:r>
      <w:r w:rsidRPr="00E30645">
        <w:rPr>
          <w:rFonts w:ascii="GHEA Grapalat" w:hAnsi="GHEA Grapalat"/>
          <w:color w:val="000000" w:themeColor="text1"/>
          <w:spacing w:val="-4"/>
          <w:lang w:val="es-ES"/>
        </w:rPr>
        <w:t xml:space="preserve"> </w:t>
      </w:r>
      <w:r w:rsidRPr="00E30645">
        <w:rPr>
          <w:rFonts w:ascii="GHEA Grapalat" w:hAnsi="GHEA Grapalat"/>
          <w:color w:val="000000" w:themeColor="text1"/>
          <w:spacing w:val="-4"/>
        </w:rPr>
        <w:t xml:space="preserve">приглашением на </w:t>
      </w:r>
      <w:r w:rsidR="00661CD6" w:rsidRPr="00E30645">
        <w:rPr>
          <w:rFonts w:ascii="GHEA Grapalat" w:hAnsi="GHEA Grapalat"/>
          <w:color w:val="000000" w:themeColor="text1"/>
          <w:spacing w:val="-4"/>
        </w:rPr>
        <w:t xml:space="preserve">на запрос котировок </w:t>
      </w:r>
      <w:r w:rsidRPr="00E30645">
        <w:rPr>
          <w:rFonts w:ascii="GHEA Grapalat" w:hAnsi="GHEA Grapalat"/>
          <w:color w:val="000000" w:themeColor="text1"/>
        </w:rPr>
        <w:t>под</w:t>
      </w:r>
      <w:r w:rsidR="003823BA" w:rsidRPr="00E30645">
        <w:rPr>
          <w:rFonts w:ascii="GHEA Grapalat" w:hAnsi="GHEA Grapalat"/>
          <w:color w:val="000000" w:themeColor="text1"/>
        </w:rPr>
        <w:t xml:space="preserve"> кодом </w:t>
      </w:r>
      <w:r w:rsidRPr="00E30645">
        <w:rPr>
          <w:rFonts w:ascii="GHEA Grapalat" w:hAnsi="GHEA Grapalat"/>
          <w:color w:val="000000" w:themeColor="text1"/>
          <w:lang w:val="es-ES"/>
        </w:rPr>
        <w:t xml:space="preserve"> </w:t>
      </w:r>
      <w:r w:rsidR="00661CD6" w:rsidRPr="00E30645">
        <w:rPr>
          <w:rFonts w:ascii="GHEA Grapalat" w:hAnsi="GHEA Grapalat"/>
          <w:color w:val="000000" w:themeColor="text1"/>
        </w:rPr>
        <w:t>HHAMASHT-GHTsDzB -26/5</w:t>
      </w:r>
      <w:r w:rsidRPr="00E30645">
        <w:rPr>
          <w:rFonts w:ascii="GHEA Grapalat" w:hAnsi="GHEA Grapalat"/>
          <w:color w:val="000000" w:themeColor="text1"/>
        </w:rPr>
        <w:t>,</w:t>
      </w:r>
      <w:r w:rsidR="00404C1E" w:rsidRPr="00E30645">
        <w:rPr>
          <w:rFonts w:ascii="GHEA Grapalat" w:hAnsi="GHEA Grapalat"/>
          <w:color w:val="000000" w:themeColor="text1"/>
        </w:rPr>
        <w:t xml:space="preserve">  </w:t>
      </w:r>
    </w:p>
    <w:p w:rsidR="006B3E56" w:rsidRPr="00E30645" w:rsidRDefault="00F738FA" w:rsidP="00F738FA">
      <w:pPr>
        <w:widowControl w:val="0"/>
        <w:tabs>
          <w:tab w:val="left" w:pos="567"/>
        </w:tabs>
        <w:spacing w:after="160"/>
        <w:ind w:left="360"/>
        <w:jc w:val="both"/>
        <w:rPr>
          <w:rFonts w:ascii="GHEA Grapalat" w:hAnsi="GHEA Grapalat" w:cs="Arial"/>
          <w:color w:val="000000" w:themeColor="text1"/>
        </w:rPr>
      </w:pPr>
      <w:r w:rsidRPr="00E30645">
        <w:rPr>
          <w:rFonts w:ascii="GHEA Grapalat" w:hAnsi="GHEA Grapalat"/>
          <w:color w:val="000000" w:themeColor="text1"/>
        </w:rPr>
        <w:lastRenderedPageBreak/>
        <w:t xml:space="preserve">2) </w:t>
      </w:r>
      <w:r w:rsidR="006B3E56" w:rsidRPr="00E30645">
        <w:rPr>
          <w:rFonts w:ascii="GHEA Grapalat" w:hAnsi="GHEA Grapalat"/>
          <w:color w:val="000000" w:themeColor="text1"/>
        </w:rPr>
        <w:t xml:space="preserve">в рамках участия в </w:t>
      </w:r>
      <w:r w:rsidR="00305944" w:rsidRPr="00E30645">
        <w:rPr>
          <w:rFonts w:ascii="GHEA Grapalat" w:hAnsi="GHEA Grapalat"/>
          <w:color w:val="000000" w:themeColor="text1"/>
        </w:rPr>
        <w:t xml:space="preserve">открытом конкурсе </w:t>
      </w:r>
      <w:r w:rsidR="006B3E56" w:rsidRPr="00E30645">
        <w:rPr>
          <w:rFonts w:ascii="GHEA Grapalat" w:hAnsi="GHEA Grapalat"/>
          <w:color w:val="000000" w:themeColor="text1"/>
        </w:rPr>
        <w:t xml:space="preserve">под кодом </w:t>
      </w:r>
      <w:r w:rsidR="00661CD6" w:rsidRPr="00E30645">
        <w:rPr>
          <w:rFonts w:ascii="GHEA Grapalat" w:hAnsi="GHEA Grapalat"/>
          <w:color w:val="000000" w:themeColor="text1"/>
        </w:rPr>
        <w:t>HHAMASHT-GHTsDzB -26/5</w:t>
      </w:r>
    </w:p>
    <w:p w:rsidR="006B3E56" w:rsidRPr="00E30645" w:rsidRDefault="006B3E56" w:rsidP="002C10A0">
      <w:pPr>
        <w:pStyle w:val="aff"/>
        <w:widowControl w:val="0"/>
        <w:numPr>
          <w:ilvl w:val="0"/>
          <w:numId w:val="37"/>
        </w:numPr>
        <w:tabs>
          <w:tab w:val="left" w:pos="567"/>
        </w:tabs>
        <w:spacing w:after="160"/>
        <w:jc w:val="both"/>
        <w:rPr>
          <w:rFonts w:ascii="GHEA Grapalat" w:hAnsi="GHEA Grapalat"/>
          <w:color w:val="000000" w:themeColor="text1"/>
        </w:rPr>
      </w:pPr>
      <w:r w:rsidRPr="00E30645">
        <w:rPr>
          <w:rFonts w:ascii="GHEA Grapalat" w:hAnsi="GHEA Grapalat"/>
          <w:color w:val="000000" w:themeColor="text1"/>
        </w:rPr>
        <w:t xml:space="preserve">не допускал и (или) не допустит </w:t>
      </w:r>
      <w:r w:rsidR="006C48F9" w:rsidRPr="00E30645">
        <w:rPr>
          <w:rFonts w:ascii="GHEA Grapalat" w:hAnsi="GHEA Grapalat"/>
          <w:color w:val="000000" w:themeColor="text1"/>
          <w:lang w:val="hy-AM"/>
        </w:rPr>
        <w:t>недобросовестн</w:t>
      </w:r>
      <w:r w:rsidR="006C48F9" w:rsidRPr="00E30645">
        <w:rPr>
          <w:rFonts w:ascii="GHEA Grapalat" w:hAnsi="GHEA Grapalat"/>
          <w:color w:val="000000" w:themeColor="text1"/>
        </w:rPr>
        <w:t>ой</w:t>
      </w:r>
      <w:r w:rsidR="006C48F9" w:rsidRPr="00E30645">
        <w:rPr>
          <w:rFonts w:ascii="GHEA Grapalat" w:hAnsi="GHEA Grapalat"/>
          <w:color w:val="000000" w:themeColor="text1"/>
          <w:lang w:val="hy-AM"/>
        </w:rPr>
        <w:t xml:space="preserve"> конкуренци</w:t>
      </w:r>
      <w:r w:rsidR="006C48F9" w:rsidRPr="00E30645">
        <w:rPr>
          <w:rFonts w:ascii="GHEA Grapalat" w:hAnsi="GHEA Grapalat"/>
          <w:color w:val="000000" w:themeColor="text1"/>
        </w:rPr>
        <w:t xml:space="preserve">и, </w:t>
      </w:r>
      <w:ins w:id="14" w:author="Vardan" w:date="2022-05-29T22:22:00Z">
        <w:r w:rsidR="006C48F9" w:rsidRPr="00E30645">
          <w:rPr>
            <w:rFonts w:ascii="GHEA Grapalat" w:hAnsi="GHEA Grapalat"/>
            <w:color w:val="000000" w:themeColor="text1"/>
          </w:rPr>
          <w:t xml:space="preserve">  </w:t>
        </w:r>
      </w:ins>
      <w:r w:rsidRPr="00E30645">
        <w:rPr>
          <w:rFonts w:ascii="GHEA Grapalat" w:hAnsi="GHEA Grapalat"/>
          <w:color w:val="000000" w:themeColor="text1"/>
        </w:rPr>
        <w:t>злоупотребления доминирующим положением и антиконкурентного соглашения,</w:t>
      </w:r>
    </w:p>
    <w:p w:rsidR="006B3E56" w:rsidRPr="00E30645" w:rsidRDefault="006B3E56" w:rsidP="002C10A0">
      <w:pPr>
        <w:pStyle w:val="aff"/>
        <w:widowControl w:val="0"/>
        <w:numPr>
          <w:ilvl w:val="0"/>
          <w:numId w:val="37"/>
        </w:numPr>
        <w:tabs>
          <w:tab w:val="left" w:pos="567"/>
        </w:tabs>
        <w:spacing w:after="160"/>
        <w:jc w:val="both"/>
        <w:rPr>
          <w:rFonts w:ascii="GHEA Grapalat" w:hAnsi="GHEA Grapalat"/>
          <w:color w:val="000000" w:themeColor="text1"/>
          <w:spacing w:val="-6"/>
        </w:rPr>
      </w:pPr>
      <w:r w:rsidRPr="00E30645">
        <w:rPr>
          <w:rFonts w:ascii="GHEA Grapalat" w:hAnsi="GHEA Grapalat"/>
          <w:color w:val="000000" w:themeColor="text1"/>
          <w:spacing w:val="-6"/>
        </w:rPr>
        <w:t>отсутствует установленн</w:t>
      </w:r>
      <w:r w:rsidR="006E6259" w:rsidRPr="00E30645">
        <w:rPr>
          <w:rFonts w:ascii="GHEA Grapalat" w:hAnsi="GHEA Grapalat"/>
          <w:color w:val="000000" w:themeColor="text1"/>
          <w:spacing w:val="-6"/>
        </w:rPr>
        <w:t>ый</w:t>
      </w:r>
      <w:r w:rsidRPr="00E30645">
        <w:rPr>
          <w:rFonts w:ascii="GHEA Grapalat" w:hAnsi="GHEA Grapalat"/>
          <w:color w:val="000000" w:themeColor="text1"/>
          <w:spacing w:val="-6"/>
        </w:rPr>
        <w:t xml:space="preserve"> приглашением </w:t>
      </w:r>
      <w:r w:rsidR="00661CD6" w:rsidRPr="00E30645">
        <w:rPr>
          <w:rFonts w:ascii="GHEA Grapalat" w:hAnsi="GHEA Grapalat"/>
          <w:color w:val="000000" w:themeColor="text1"/>
          <w:spacing w:val="-6"/>
        </w:rPr>
        <w:t xml:space="preserve">на запрос котировок </w:t>
      </w:r>
      <w:r w:rsidR="006E6259" w:rsidRPr="00E30645">
        <w:rPr>
          <w:rFonts w:ascii="GHEA Grapalat" w:hAnsi="GHEA Grapalat"/>
          <w:color w:val="000000" w:themeColor="text1"/>
          <w:spacing w:val="-6"/>
        </w:rPr>
        <w:t>случай</w:t>
      </w:r>
      <w:r w:rsidRPr="00E30645">
        <w:rPr>
          <w:rFonts w:ascii="GHEA Grapalat" w:hAnsi="GHEA Grapalat"/>
          <w:color w:val="000000" w:themeColor="text1"/>
        </w:rPr>
        <w:t xml:space="preserve">     одновременного </w:t>
      </w:r>
    </w:p>
    <w:p w:rsidR="006B3E56" w:rsidRPr="00E30645" w:rsidRDefault="006B3E56" w:rsidP="00B46D58">
      <w:pPr>
        <w:pStyle w:val="a3"/>
        <w:widowControl w:val="0"/>
        <w:spacing w:line="240" w:lineRule="auto"/>
        <w:ind w:firstLine="0"/>
        <w:jc w:val="left"/>
        <w:rPr>
          <w:rFonts w:ascii="GHEA Grapalat" w:hAnsi="GHEA Grapalat"/>
          <w:i w:val="0"/>
          <w:color w:val="000000" w:themeColor="text1"/>
          <w:sz w:val="24"/>
        </w:rPr>
      </w:pPr>
      <w:r w:rsidRPr="00E30645">
        <w:rPr>
          <w:rFonts w:ascii="GHEA Grapalat" w:hAnsi="GHEA Grapalat"/>
          <w:i w:val="0"/>
          <w:color w:val="000000" w:themeColor="text1"/>
          <w:sz w:val="24"/>
        </w:rPr>
        <w:t>участия взаимосвязанных с ________________ лиц и (или) учрежденных__________</w:t>
      </w:r>
    </w:p>
    <w:p w:rsidR="006B3E56" w:rsidRPr="00E30645" w:rsidRDefault="006B3E56" w:rsidP="00B46D58">
      <w:pPr>
        <w:widowControl w:val="0"/>
        <w:tabs>
          <w:tab w:val="left" w:pos="7938"/>
        </w:tabs>
        <w:ind w:left="3119"/>
        <w:jc w:val="both"/>
        <w:rPr>
          <w:rFonts w:ascii="GHEA Grapalat" w:hAnsi="GHEA Grapalat"/>
          <w:color w:val="000000" w:themeColor="text1"/>
          <w:sz w:val="16"/>
        </w:rPr>
      </w:pPr>
      <w:r w:rsidRPr="00E30645">
        <w:rPr>
          <w:rFonts w:ascii="GHEA Grapalat" w:hAnsi="GHEA Grapalat"/>
          <w:color w:val="000000" w:themeColor="text1"/>
          <w:sz w:val="16"/>
        </w:rPr>
        <w:t>наименование участника</w:t>
      </w:r>
      <w:r w:rsidRPr="00E30645">
        <w:rPr>
          <w:rFonts w:ascii="GHEA Grapalat" w:hAnsi="GHEA Grapalat"/>
          <w:color w:val="000000" w:themeColor="text1"/>
          <w:sz w:val="16"/>
        </w:rPr>
        <w:tab/>
        <w:t>наименование</w:t>
      </w:r>
    </w:p>
    <w:p w:rsidR="006B3E56" w:rsidRPr="00E30645" w:rsidRDefault="006B3E56" w:rsidP="00B46D58">
      <w:pPr>
        <w:widowControl w:val="0"/>
        <w:tabs>
          <w:tab w:val="left" w:pos="7938"/>
        </w:tabs>
        <w:spacing w:after="160"/>
        <w:ind w:left="8080"/>
        <w:jc w:val="both"/>
        <w:rPr>
          <w:rFonts w:ascii="GHEA Grapalat" w:hAnsi="GHEA Grapalat" w:cs="Arial"/>
          <w:color w:val="000000" w:themeColor="text1"/>
          <w:sz w:val="16"/>
        </w:rPr>
      </w:pPr>
      <w:r w:rsidRPr="00E30645">
        <w:rPr>
          <w:rFonts w:ascii="GHEA Grapalat" w:hAnsi="GHEA Grapalat"/>
          <w:color w:val="000000" w:themeColor="text1"/>
          <w:sz w:val="16"/>
        </w:rPr>
        <w:t>участника</w:t>
      </w:r>
    </w:p>
    <w:p w:rsidR="006B3E56" w:rsidRPr="00E30645" w:rsidRDefault="006B3E56" w:rsidP="00B46D58">
      <w:pPr>
        <w:widowControl w:val="0"/>
        <w:jc w:val="both"/>
        <w:rPr>
          <w:rFonts w:ascii="GHEA Grapalat" w:hAnsi="GHEA Grapalat"/>
          <w:color w:val="000000" w:themeColor="text1"/>
          <w:u w:val="single"/>
        </w:rPr>
      </w:pPr>
      <w:r w:rsidRPr="00E30645">
        <w:rPr>
          <w:rFonts w:ascii="GHEA Grapalat" w:hAnsi="GHEA Grapalat"/>
          <w:color w:val="000000" w:themeColor="text1"/>
        </w:rPr>
        <w:t>организаций, либо организаций, имеющих принадлежащую ____________________</w:t>
      </w:r>
    </w:p>
    <w:p w:rsidR="006B3E56" w:rsidRPr="00E30645" w:rsidRDefault="006B3E56" w:rsidP="00B46D58">
      <w:pPr>
        <w:widowControl w:val="0"/>
        <w:spacing w:after="160"/>
        <w:ind w:left="7088"/>
        <w:jc w:val="both"/>
        <w:rPr>
          <w:rFonts w:ascii="GHEA Grapalat" w:hAnsi="GHEA Grapalat"/>
          <w:color w:val="000000" w:themeColor="text1"/>
        </w:rPr>
      </w:pPr>
      <w:r w:rsidRPr="00E30645">
        <w:rPr>
          <w:rFonts w:ascii="GHEA Grapalat" w:hAnsi="GHEA Grapalat"/>
          <w:color w:val="000000" w:themeColor="text1"/>
          <w:vertAlign w:val="superscript"/>
        </w:rPr>
        <w:t>наименование участника</w:t>
      </w:r>
    </w:p>
    <w:p w:rsidR="006B3E56" w:rsidRPr="00E30645" w:rsidRDefault="006B3E56" w:rsidP="00B46D58">
      <w:pPr>
        <w:widowControl w:val="0"/>
        <w:spacing w:after="160"/>
        <w:jc w:val="both"/>
        <w:rPr>
          <w:rFonts w:ascii="GHEA Grapalat" w:hAnsi="GHEA Grapalat"/>
          <w:color w:val="000000" w:themeColor="text1"/>
        </w:rPr>
      </w:pPr>
      <w:r w:rsidRPr="00E30645">
        <w:rPr>
          <w:rFonts w:ascii="GHEA Grapalat" w:hAnsi="GHEA Grapalat"/>
          <w:color w:val="000000" w:themeColor="text1"/>
        </w:rPr>
        <w:t>долю (пай) в размере более пятидесяти процентов</w:t>
      </w:r>
      <w:r w:rsidR="00D02472" w:rsidRPr="00E30645">
        <w:rPr>
          <w:rFonts w:ascii="GHEA Grapalat" w:hAnsi="GHEA Grapalat"/>
          <w:color w:val="000000" w:themeColor="text1"/>
        </w:rPr>
        <w:t>.</w:t>
      </w:r>
    </w:p>
    <w:p w:rsidR="00D02472" w:rsidRPr="00E30645" w:rsidRDefault="00D02472" w:rsidP="00155668">
      <w:pPr>
        <w:widowControl w:val="0"/>
        <w:spacing w:after="160"/>
        <w:contextualSpacing/>
        <w:jc w:val="both"/>
        <w:rPr>
          <w:rFonts w:ascii="GHEA Grapalat" w:hAnsi="GHEA Grapalat"/>
          <w:color w:val="000000" w:themeColor="text1"/>
        </w:rPr>
      </w:pPr>
      <w:r w:rsidRPr="00E30645">
        <w:rPr>
          <w:rFonts w:ascii="GHEA Grapalat" w:hAnsi="GHEA Grapalat"/>
          <w:color w:val="000000" w:themeColor="text1"/>
        </w:rPr>
        <w:t>Ниже ---------------------------------</w:t>
      </w:r>
      <w:r w:rsidR="00155668" w:rsidRPr="00E30645">
        <w:rPr>
          <w:rFonts w:ascii="GHEA Grapalat" w:hAnsi="GHEA Grapalat"/>
          <w:color w:val="000000" w:themeColor="text1"/>
        </w:rPr>
        <w:t>------------------------- представляет ссылку на сайт,</w:t>
      </w:r>
    </w:p>
    <w:p w:rsidR="00D02472" w:rsidRPr="00E30645" w:rsidRDefault="00D02472" w:rsidP="00155668">
      <w:pPr>
        <w:widowControl w:val="0"/>
        <w:spacing w:after="160"/>
        <w:ind w:left="1843"/>
        <w:contextualSpacing/>
        <w:jc w:val="both"/>
        <w:rPr>
          <w:rFonts w:ascii="GHEA Grapalat" w:hAnsi="GHEA Grapalat"/>
          <w:color w:val="000000" w:themeColor="text1"/>
        </w:rPr>
      </w:pPr>
      <w:r w:rsidRPr="00E30645">
        <w:rPr>
          <w:rFonts w:ascii="GHEA Grapalat" w:hAnsi="GHEA Grapalat"/>
          <w:color w:val="000000" w:themeColor="text1"/>
          <w:vertAlign w:val="superscript"/>
        </w:rPr>
        <w:t>наименование участника</w:t>
      </w:r>
    </w:p>
    <w:p w:rsidR="006B3E56" w:rsidRPr="00E30645" w:rsidRDefault="00155668" w:rsidP="00155668">
      <w:pPr>
        <w:widowControl w:val="0"/>
        <w:spacing w:after="160"/>
        <w:jc w:val="both"/>
        <w:rPr>
          <w:ins w:id="15" w:author="Inesa Kocharyan" w:date="2025-03-19T20:08:00Z"/>
          <w:rFonts w:ascii="GHEA Grapalat" w:hAnsi="GHEA Grapalat"/>
          <w:color w:val="000000" w:themeColor="text1"/>
          <w:sz w:val="28"/>
          <w:szCs w:val="28"/>
        </w:rPr>
      </w:pPr>
      <w:r w:rsidRPr="00E30645">
        <w:rPr>
          <w:rFonts w:ascii="GHEA Grapalat" w:hAnsi="GHEA Grapalat"/>
          <w:color w:val="000000" w:themeColor="text1"/>
        </w:rPr>
        <w:t xml:space="preserve">содержащий информацию о реальных бенефициарах  </w:t>
      </w:r>
      <w:r w:rsidR="00D02472" w:rsidRPr="00E30645">
        <w:rPr>
          <w:rFonts w:ascii="GHEA Grapalat" w:hAnsi="GHEA Grapalat"/>
          <w:color w:val="000000" w:themeColor="text1"/>
        </w:rPr>
        <w:t>----------------</w:t>
      </w:r>
      <w:r w:rsidRPr="00E30645">
        <w:rPr>
          <w:rFonts w:ascii="GHEA Grapalat" w:hAnsi="GHEA Grapalat"/>
          <w:color w:val="000000" w:themeColor="text1"/>
        </w:rPr>
        <w:t>.</w:t>
      </w:r>
      <w:r w:rsidR="006B3E56" w:rsidRPr="00E30645">
        <w:rPr>
          <w:rStyle w:val="af6"/>
          <w:rFonts w:ascii="GHEA Grapalat" w:hAnsi="GHEA Grapalat"/>
          <w:color w:val="000000" w:themeColor="text1"/>
          <w:sz w:val="28"/>
          <w:szCs w:val="28"/>
        </w:rPr>
        <w:footnoteReference w:customMarkFollows="1" w:id="10"/>
        <w:t>**</w:t>
      </w:r>
      <w:r w:rsidR="006B3E56" w:rsidRPr="00E30645">
        <w:rPr>
          <w:rFonts w:ascii="GHEA Grapalat" w:hAnsi="GHEA Grapalat"/>
          <w:color w:val="000000" w:themeColor="text1"/>
          <w:sz w:val="28"/>
          <w:szCs w:val="28"/>
        </w:rPr>
        <w:t xml:space="preserve"> </w:t>
      </w:r>
    </w:p>
    <w:p w:rsidR="00AF6332" w:rsidRPr="00E30645" w:rsidRDefault="0093175C" w:rsidP="00AF6332">
      <w:pPr>
        <w:jc w:val="both"/>
        <w:rPr>
          <w:rFonts w:ascii="GHEA Grapalat" w:hAnsi="GHEA Grapalat"/>
          <w:color w:val="000000" w:themeColor="text1"/>
          <w:lang w:val="hy-AM"/>
        </w:rPr>
      </w:pPr>
      <w:r w:rsidRPr="00E30645">
        <w:rPr>
          <w:rFonts w:ascii="GHEA Grapalat" w:hAnsi="GHEA Grapalat"/>
          <w:color w:val="000000" w:themeColor="text1"/>
        </w:rPr>
        <w:t xml:space="preserve">    </w:t>
      </w:r>
      <w:r w:rsidR="00AF6332" w:rsidRPr="00E30645">
        <w:rPr>
          <w:rFonts w:ascii="GHEA Grapalat" w:hAnsi="GHEA Grapalat"/>
          <w:color w:val="000000" w:themeColor="text1"/>
        </w:rPr>
        <w:t>Прилагаются   предусмотренные приглашением документы подтверждающие соответствие ----------------------------     квалификационным критериям</w:t>
      </w:r>
      <w:r w:rsidR="00AF6332" w:rsidRPr="00E30645">
        <w:rPr>
          <w:rFonts w:ascii="GHEA Grapalat" w:hAnsi="GHEA Grapalat"/>
          <w:color w:val="000000" w:themeColor="text1"/>
          <w:lang w:val="hy-AM"/>
        </w:rPr>
        <w:t>.</w:t>
      </w:r>
    </w:p>
    <w:p w:rsidR="00AF6332" w:rsidRPr="00E30645" w:rsidRDefault="00AF6332" w:rsidP="00AF6332">
      <w:pPr>
        <w:jc w:val="both"/>
        <w:rPr>
          <w:rFonts w:ascii="GHEA Grapalat" w:hAnsi="GHEA Grapalat"/>
          <w:color w:val="000000" w:themeColor="text1"/>
        </w:rPr>
      </w:pPr>
      <w:r w:rsidRPr="00E30645">
        <w:rPr>
          <w:rFonts w:ascii="GHEA Grapalat" w:hAnsi="GHEA Grapalat"/>
          <w:color w:val="000000" w:themeColor="text1"/>
          <w:sz w:val="16"/>
        </w:rPr>
        <w:t xml:space="preserve">                               </w:t>
      </w:r>
      <w:r w:rsidRPr="00E30645">
        <w:rPr>
          <w:rFonts w:ascii="GHEA Grapalat" w:hAnsi="GHEA Grapalat"/>
          <w:color w:val="000000" w:themeColor="text1"/>
          <w:sz w:val="16"/>
          <w:lang w:val="hy-AM"/>
        </w:rPr>
        <w:t xml:space="preserve">  </w:t>
      </w:r>
      <w:r w:rsidRPr="00E30645">
        <w:rPr>
          <w:rFonts w:ascii="GHEA Grapalat" w:hAnsi="GHEA Grapalat"/>
          <w:color w:val="000000" w:themeColor="text1"/>
          <w:sz w:val="16"/>
        </w:rPr>
        <w:t>наименование участника</w:t>
      </w:r>
    </w:p>
    <w:p w:rsidR="00AF6332" w:rsidRPr="00E30645" w:rsidRDefault="00AF6332" w:rsidP="00155668">
      <w:pPr>
        <w:widowControl w:val="0"/>
        <w:spacing w:after="160"/>
        <w:jc w:val="both"/>
        <w:rPr>
          <w:rFonts w:ascii="GHEA Grapalat" w:hAnsi="GHEA Grapalat"/>
          <w:color w:val="000000" w:themeColor="text1"/>
          <w:sz w:val="28"/>
          <w:szCs w:val="28"/>
        </w:rPr>
      </w:pPr>
    </w:p>
    <w:p w:rsidR="00155668" w:rsidRPr="00E30645" w:rsidRDefault="00155668" w:rsidP="00155668">
      <w:pPr>
        <w:jc w:val="both"/>
        <w:rPr>
          <w:rFonts w:ascii="GHEA Grapalat" w:hAnsi="GHEA Grapalat"/>
          <w:color w:val="000000" w:themeColor="text1"/>
        </w:rPr>
      </w:pPr>
      <w:r w:rsidRPr="00E30645">
        <w:rPr>
          <w:rFonts w:ascii="GHEA Grapalat" w:hAnsi="GHEA Grapalat"/>
          <w:color w:val="000000" w:themeColor="text1"/>
        </w:rPr>
        <w:t>______________________________________________</w:t>
      </w:r>
      <w:r w:rsidRPr="00E30645">
        <w:rPr>
          <w:rFonts w:ascii="GHEA Grapalat" w:hAnsi="GHEA Grapalat"/>
          <w:color w:val="000000" w:themeColor="text1"/>
        </w:rPr>
        <w:tab/>
        <w:t>_____________________</w:t>
      </w:r>
    </w:p>
    <w:p w:rsidR="00155668" w:rsidRPr="00E30645" w:rsidRDefault="00155668" w:rsidP="00155668">
      <w:pPr>
        <w:tabs>
          <w:tab w:val="left" w:pos="7230"/>
        </w:tabs>
        <w:ind w:left="851"/>
        <w:jc w:val="both"/>
        <w:rPr>
          <w:rFonts w:ascii="GHEA Grapalat" w:hAnsi="GHEA Grapalat"/>
          <w:color w:val="000000" w:themeColor="text1"/>
          <w:sz w:val="16"/>
        </w:rPr>
      </w:pPr>
      <w:r w:rsidRPr="00E30645">
        <w:rPr>
          <w:rFonts w:ascii="GHEA Grapalat" w:hAnsi="GHEA Grapalat"/>
          <w:color w:val="000000" w:themeColor="text1"/>
          <w:sz w:val="16"/>
        </w:rPr>
        <w:t>наименование участника (должность,</w:t>
      </w:r>
      <w:r w:rsidRPr="00E30645">
        <w:rPr>
          <w:rFonts w:ascii="GHEA Grapalat" w:hAnsi="GHEA Grapalat"/>
          <w:color w:val="000000" w:themeColor="text1"/>
          <w:sz w:val="16"/>
        </w:rPr>
        <w:tab/>
        <w:t>подпись)</w:t>
      </w:r>
    </w:p>
    <w:p w:rsidR="00155668" w:rsidRPr="00E30645" w:rsidRDefault="00155668" w:rsidP="00155668">
      <w:pPr>
        <w:spacing w:after="160"/>
        <w:ind w:left="1134"/>
        <w:jc w:val="both"/>
        <w:rPr>
          <w:rFonts w:ascii="GHEA Grapalat" w:hAnsi="GHEA Grapalat"/>
          <w:color w:val="000000" w:themeColor="text1"/>
          <w:sz w:val="16"/>
        </w:rPr>
      </w:pPr>
      <w:r w:rsidRPr="00E30645">
        <w:rPr>
          <w:rFonts w:ascii="GHEA Grapalat" w:hAnsi="GHEA Grapalat"/>
          <w:color w:val="000000" w:themeColor="text1"/>
          <w:sz w:val="16"/>
        </w:rPr>
        <w:t>имя, фамилия руководителя)</w:t>
      </w:r>
    </w:p>
    <w:p w:rsidR="00155668" w:rsidRPr="00E30645" w:rsidRDefault="00155668" w:rsidP="00155668">
      <w:pPr>
        <w:widowControl w:val="0"/>
        <w:spacing w:after="160"/>
        <w:jc w:val="right"/>
        <w:rPr>
          <w:rFonts w:ascii="GHEA Grapalat" w:hAnsi="GHEA Grapalat"/>
          <w:b/>
          <w:color w:val="000000" w:themeColor="text1"/>
        </w:rPr>
      </w:pPr>
      <w:r w:rsidRPr="00E30645">
        <w:rPr>
          <w:rFonts w:ascii="GHEA Grapalat" w:hAnsi="GHEA Grapalat"/>
          <w:color w:val="000000" w:themeColor="text1"/>
        </w:rPr>
        <w:t>М. П.</w:t>
      </w:r>
      <w:r w:rsidRPr="00E30645">
        <w:rPr>
          <w:rFonts w:ascii="GHEA Grapalat" w:hAnsi="GHEA Grapalat"/>
          <w:b/>
          <w:color w:val="000000" w:themeColor="text1"/>
        </w:rPr>
        <w:t xml:space="preserve"> </w:t>
      </w:r>
    </w:p>
    <w:p w:rsidR="006B3E56" w:rsidRPr="00E30645" w:rsidRDefault="006B3E56" w:rsidP="00B46D58">
      <w:pPr>
        <w:tabs>
          <w:tab w:val="left" w:pos="7371"/>
        </w:tabs>
        <w:spacing w:after="160"/>
        <w:ind w:left="3544" w:firstLine="3"/>
        <w:jc w:val="both"/>
        <w:rPr>
          <w:rFonts w:ascii="GHEA Grapalat" w:hAnsi="GHEA Grapalat"/>
          <w:color w:val="000000" w:themeColor="text1"/>
          <w:sz w:val="16"/>
        </w:rPr>
      </w:pPr>
    </w:p>
    <w:p w:rsidR="00DB6B33" w:rsidRPr="00E30645"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1E7EAA" w:rsidRPr="00E30645" w:rsidRDefault="00B1013B" w:rsidP="00661CD6">
      <w:pPr>
        <w:pStyle w:val="3"/>
        <w:keepNext w:val="0"/>
        <w:widowControl w:val="0"/>
        <w:spacing w:after="160" w:line="240" w:lineRule="auto"/>
        <w:ind w:firstLine="567"/>
        <w:jc w:val="right"/>
        <w:rPr>
          <w:rFonts w:ascii="GHEA Grapalat" w:hAnsi="GHEA Grapalat"/>
          <w:b/>
          <w:color w:val="000000" w:themeColor="text1"/>
        </w:rPr>
      </w:pPr>
      <w:r w:rsidRPr="00E30645">
        <w:rPr>
          <w:rFonts w:ascii="GHEA Grapalat" w:hAnsi="GHEA Grapalat"/>
          <w:b/>
          <w:color w:val="000000" w:themeColor="text1"/>
        </w:rPr>
        <w:br w:type="page"/>
      </w:r>
      <w:r w:rsidR="00661CD6" w:rsidRPr="00E30645">
        <w:rPr>
          <w:rFonts w:ascii="GHEA Grapalat" w:hAnsi="GHEA Grapalat"/>
          <w:b/>
          <w:color w:val="000000" w:themeColor="text1"/>
        </w:rPr>
        <w:lastRenderedPageBreak/>
        <w:t xml:space="preserve"> </w:t>
      </w:r>
    </w:p>
    <w:p w:rsidR="001E7EAA" w:rsidRPr="00E30645" w:rsidRDefault="001E7EAA" w:rsidP="00DB6B33">
      <w:pPr>
        <w:jc w:val="right"/>
        <w:rPr>
          <w:rFonts w:ascii="GHEA Grapalat" w:hAnsi="GHEA Grapalat"/>
          <w:b/>
          <w:color w:val="000000" w:themeColor="text1"/>
        </w:rPr>
      </w:pPr>
    </w:p>
    <w:p w:rsidR="001E7EAA" w:rsidRPr="00E30645" w:rsidRDefault="001E7EAA" w:rsidP="00DB6B33">
      <w:pPr>
        <w:jc w:val="right"/>
        <w:rPr>
          <w:rFonts w:ascii="GHEA Grapalat" w:hAnsi="GHEA Grapalat"/>
          <w:b/>
          <w:color w:val="000000" w:themeColor="text1"/>
        </w:rPr>
      </w:pPr>
    </w:p>
    <w:p w:rsidR="001E7EAA" w:rsidRPr="00E30645" w:rsidRDefault="001E7EAA" w:rsidP="00DB6B33">
      <w:pPr>
        <w:jc w:val="right"/>
        <w:rPr>
          <w:rFonts w:ascii="GHEA Grapalat" w:hAnsi="GHEA Grapalat"/>
          <w:b/>
          <w:color w:val="000000" w:themeColor="text1"/>
        </w:rPr>
      </w:pPr>
    </w:p>
    <w:p w:rsidR="004E4AC1" w:rsidRPr="00E30645" w:rsidRDefault="004E4AC1" w:rsidP="004E4AC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E30645">
        <w:rPr>
          <w:rFonts w:ascii="GHEA Grapalat" w:hAnsi="GHEA Grapalat"/>
          <w:b/>
          <w:i w:val="0"/>
          <w:color w:val="000000" w:themeColor="text1"/>
          <w:sz w:val="24"/>
          <w:szCs w:val="24"/>
        </w:rPr>
        <w:t>Приложение № 1.</w:t>
      </w:r>
      <w:r w:rsidR="00B03623" w:rsidRPr="00E30645">
        <w:rPr>
          <w:rFonts w:ascii="GHEA Grapalat" w:hAnsi="GHEA Grapalat"/>
          <w:b/>
          <w:i w:val="0"/>
          <w:color w:val="000000" w:themeColor="text1"/>
          <w:sz w:val="24"/>
          <w:szCs w:val="24"/>
        </w:rPr>
        <w:t>3</w:t>
      </w:r>
    </w:p>
    <w:p w:rsidR="004E4AC1" w:rsidRPr="00E30645" w:rsidRDefault="004E4AC1" w:rsidP="004E4AC1">
      <w:pPr>
        <w:pStyle w:val="31"/>
        <w:widowControl w:val="0"/>
        <w:spacing w:after="160" w:line="240" w:lineRule="auto"/>
        <w:jc w:val="right"/>
        <w:rPr>
          <w:rFonts w:ascii="GHEA Grapalat" w:hAnsi="GHEA Grapalat"/>
          <w:b/>
          <w:color w:val="000000" w:themeColor="text1"/>
          <w:sz w:val="24"/>
          <w:szCs w:val="24"/>
        </w:rPr>
      </w:pPr>
      <w:r w:rsidRPr="00E30645">
        <w:rPr>
          <w:rFonts w:ascii="GHEA Grapalat" w:hAnsi="GHEA Grapalat"/>
          <w:b/>
          <w:color w:val="000000" w:themeColor="text1"/>
          <w:sz w:val="24"/>
          <w:szCs w:val="24"/>
        </w:rPr>
        <w:t xml:space="preserve">к Приглашению </w:t>
      </w:r>
      <w:r w:rsidR="00110309" w:rsidRPr="00E30645">
        <w:rPr>
          <w:rFonts w:ascii="GHEA Grapalat" w:hAnsi="GHEA Grapalat"/>
          <w:b/>
          <w:color w:val="000000" w:themeColor="text1"/>
          <w:sz w:val="24"/>
          <w:szCs w:val="24"/>
        </w:rPr>
        <w:t>на запрос котировок</w:t>
      </w:r>
      <w:r w:rsidRPr="00E30645">
        <w:rPr>
          <w:rFonts w:ascii="GHEA Grapalat" w:hAnsi="GHEA Grapalat" w:cs="Arial"/>
          <w:b/>
          <w:color w:val="000000" w:themeColor="text1"/>
          <w:sz w:val="24"/>
          <w:szCs w:val="24"/>
        </w:rPr>
        <w:br/>
      </w:r>
      <w:r w:rsidRPr="00E30645">
        <w:rPr>
          <w:rFonts w:ascii="GHEA Grapalat" w:hAnsi="GHEA Grapalat"/>
          <w:b/>
          <w:color w:val="000000" w:themeColor="text1"/>
          <w:sz w:val="24"/>
          <w:szCs w:val="24"/>
        </w:rPr>
        <w:t xml:space="preserve">под кодом </w:t>
      </w:r>
      <w:r w:rsidR="00E4650F" w:rsidRPr="00E30645">
        <w:rPr>
          <w:rFonts w:ascii="GHEA Grapalat" w:hAnsi="GHEA Grapalat"/>
          <w:b/>
          <w:color w:val="000000" w:themeColor="text1"/>
          <w:sz w:val="24"/>
          <w:szCs w:val="24"/>
        </w:rPr>
        <w:t>HHAMASHT-GHTsDzB -26/22</w:t>
      </w:r>
    </w:p>
    <w:p w:rsidR="004E4AC1" w:rsidRPr="00E30645" w:rsidRDefault="004E4AC1" w:rsidP="004E4AC1">
      <w:pPr>
        <w:pStyle w:val="31"/>
        <w:widowControl w:val="0"/>
        <w:spacing w:after="160" w:line="240" w:lineRule="auto"/>
        <w:jc w:val="right"/>
        <w:rPr>
          <w:rFonts w:ascii="GHEA Grapalat" w:hAnsi="GHEA Grapalat"/>
          <w:b/>
          <w:color w:val="000000" w:themeColor="text1"/>
          <w:sz w:val="24"/>
          <w:szCs w:val="24"/>
        </w:rPr>
      </w:pPr>
    </w:p>
    <w:p w:rsidR="004E4AC1" w:rsidRPr="00E30645" w:rsidRDefault="004E4AC1" w:rsidP="004E4AC1">
      <w:pPr>
        <w:jc w:val="center"/>
        <w:rPr>
          <w:rFonts w:ascii="GHEA Grapalat" w:hAnsi="GHEA Grapalat"/>
          <w:b/>
          <w:color w:val="000000" w:themeColor="text1"/>
        </w:rPr>
      </w:pPr>
      <w:r w:rsidRPr="00E30645">
        <w:rPr>
          <w:rFonts w:ascii="GHEA Grapalat" w:hAnsi="GHEA Grapalat"/>
          <w:b/>
          <w:color w:val="000000" w:themeColor="text1"/>
        </w:rPr>
        <w:t>ИНФОРМАЦИЯ</w:t>
      </w:r>
    </w:p>
    <w:p w:rsidR="004E4AC1" w:rsidRPr="00E30645" w:rsidRDefault="004E4AC1" w:rsidP="004E4AC1">
      <w:pPr>
        <w:jc w:val="center"/>
        <w:rPr>
          <w:rFonts w:ascii="GHEA Grapalat" w:hAnsi="GHEA Grapalat"/>
          <w:b/>
          <w:color w:val="000000" w:themeColor="text1"/>
        </w:rPr>
      </w:pPr>
      <w:r w:rsidRPr="00E30645">
        <w:rPr>
          <w:rFonts w:ascii="GHEA Grapalat" w:hAnsi="GHEA Grapalat"/>
          <w:b/>
          <w:color w:val="000000" w:themeColor="text1"/>
        </w:rPr>
        <w:t>об основном составе персонала, предлагаемом для исполнения заключаемого договора</w:t>
      </w:r>
    </w:p>
    <w:p w:rsidR="004E4AC1" w:rsidRPr="00E30645" w:rsidRDefault="004E4AC1" w:rsidP="004E4AC1">
      <w:pPr>
        <w:pStyle w:val="31"/>
        <w:widowControl w:val="0"/>
        <w:spacing w:after="160" w:line="240" w:lineRule="auto"/>
        <w:jc w:val="right"/>
        <w:rPr>
          <w:rFonts w:ascii="GHEA Grapalat" w:hAnsi="GHEA Grapalat"/>
          <w:b/>
          <w:color w:val="000000" w:themeColor="text1"/>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E30645" w:rsidRPr="00E30645" w:rsidTr="00331D46">
        <w:trPr>
          <w:cantSplit/>
        </w:trPr>
        <w:tc>
          <w:tcPr>
            <w:tcW w:w="817" w:type="dxa"/>
            <w:vMerge w:val="restart"/>
            <w:vAlign w:val="center"/>
          </w:tcPr>
          <w:p w:rsidR="004E4AC1" w:rsidRPr="00E30645" w:rsidRDefault="004E4AC1" w:rsidP="00331D46">
            <w:pPr>
              <w:widowControl w:val="0"/>
              <w:spacing w:after="120"/>
              <w:jc w:val="center"/>
              <w:rPr>
                <w:rFonts w:ascii="GHEA Grapalat" w:hAnsi="GHEA Grapalat"/>
                <w:color w:val="000000" w:themeColor="text1"/>
                <w:sz w:val="20"/>
                <w:szCs w:val="20"/>
              </w:rPr>
            </w:pPr>
            <w:r w:rsidRPr="00E30645">
              <w:rPr>
                <w:rFonts w:ascii="GHEA Grapalat" w:hAnsi="GHEA Grapalat"/>
                <w:b/>
                <w:color w:val="000000" w:themeColor="text1"/>
                <w:sz w:val="20"/>
                <w:szCs w:val="20"/>
              </w:rPr>
              <w:t>п/н</w:t>
            </w:r>
            <w:r w:rsidRPr="00E30645">
              <w:rPr>
                <w:rFonts w:ascii="GHEA Grapalat" w:hAnsi="GHEA Grapalat"/>
                <w:color w:val="000000" w:themeColor="text1"/>
                <w:sz w:val="20"/>
                <w:szCs w:val="20"/>
              </w:rPr>
              <w:t xml:space="preserve"> </w:t>
            </w:r>
          </w:p>
        </w:tc>
        <w:tc>
          <w:tcPr>
            <w:tcW w:w="9101" w:type="dxa"/>
            <w:gridSpan w:val="5"/>
            <w:vAlign w:val="center"/>
          </w:tcPr>
          <w:p w:rsidR="004E4AC1" w:rsidRPr="00E30645" w:rsidRDefault="004E4AC1" w:rsidP="00331D46">
            <w:pPr>
              <w:widowControl w:val="0"/>
              <w:spacing w:after="12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Специалисты, включенные в состав основного персонала:</w:t>
            </w:r>
          </w:p>
        </w:tc>
      </w:tr>
      <w:tr w:rsidR="00E30645" w:rsidRPr="00E30645" w:rsidTr="00331D46">
        <w:trPr>
          <w:cantSplit/>
          <w:trHeight w:val="301"/>
        </w:trPr>
        <w:tc>
          <w:tcPr>
            <w:tcW w:w="817" w:type="dxa"/>
            <w:vMerge/>
            <w:vAlign w:val="center"/>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541" w:type="dxa"/>
            <w:vMerge w:val="restart"/>
            <w:vAlign w:val="center"/>
          </w:tcPr>
          <w:p w:rsidR="004E4AC1" w:rsidRPr="00E30645" w:rsidRDefault="004E4AC1" w:rsidP="00331D46">
            <w:pPr>
              <w:widowControl w:val="0"/>
              <w:spacing w:after="12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имя, фамилия</w:t>
            </w:r>
          </w:p>
        </w:tc>
        <w:tc>
          <w:tcPr>
            <w:tcW w:w="1440" w:type="dxa"/>
            <w:vMerge w:val="restart"/>
            <w:vAlign w:val="center"/>
          </w:tcPr>
          <w:p w:rsidR="004E4AC1" w:rsidRPr="00E30645" w:rsidRDefault="004E4AC1" w:rsidP="00331D46">
            <w:pPr>
              <w:widowControl w:val="0"/>
              <w:spacing w:after="12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квалификация</w:t>
            </w:r>
          </w:p>
        </w:tc>
        <w:tc>
          <w:tcPr>
            <w:tcW w:w="4410" w:type="dxa"/>
            <w:gridSpan w:val="2"/>
            <w:vAlign w:val="center"/>
          </w:tcPr>
          <w:p w:rsidR="004E4AC1" w:rsidRPr="00E30645" w:rsidRDefault="004E4AC1" w:rsidP="00331D46">
            <w:pPr>
              <w:widowControl w:val="0"/>
              <w:spacing w:after="12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трудовой опыт</w:t>
            </w:r>
          </w:p>
        </w:tc>
        <w:tc>
          <w:tcPr>
            <w:tcW w:w="1710" w:type="dxa"/>
            <w:vMerge w:val="restart"/>
            <w:vAlign w:val="center"/>
          </w:tcPr>
          <w:p w:rsidR="004E4AC1" w:rsidRPr="00E30645" w:rsidRDefault="004E4AC1" w:rsidP="00331D46">
            <w:pPr>
              <w:widowControl w:val="0"/>
              <w:spacing w:after="120"/>
              <w:jc w:val="center"/>
              <w:rPr>
                <w:rFonts w:ascii="GHEA Grapalat" w:hAnsi="GHEA Grapalat" w:cs="Arial"/>
                <w:color w:val="000000" w:themeColor="text1"/>
                <w:sz w:val="20"/>
                <w:szCs w:val="20"/>
              </w:rPr>
            </w:pPr>
            <w:r w:rsidRPr="00E30645">
              <w:rPr>
                <w:rFonts w:ascii="GHEA Grapalat" w:hAnsi="GHEA Grapalat"/>
                <w:b/>
                <w:color w:val="000000" w:themeColor="text1"/>
                <w:sz w:val="20"/>
                <w:szCs w:val="20"/>
              </w:rPr>
              <w:t>наименование работодателя</w:t>
            </w:r>
          </w:p>
        </w:tc>
      </w:tr>
      <w:tr w:rsidR="00E30645" w:rsidRPr="00E30645" w:rsidTr="00331D46">
        <w:trPr>
          <w:cantSplit/>
          <w:trHeight w:val="299"/>
        </w:trPr>
        <w:tc>
          <w:tcPr>
            <w:tcW w:w="817" w:type="dxa"/>
            <w:vMerge/>
            <w:vAlign w:val="center"/>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541" w:type="dxa"/>
            <w:vMerge/>
            <w:vAlign w:val="center"/>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440" w:type="dxa"/>
            <w:vMerge/>
            <w:vAlign w:val="center"/>
          </w:tcPr>
          <w:p w:rsidR="004E4AC1" w:rsidRPr="00E30645" w:rsidDel="006B374D" w:rsidRDefault="004E4AC1" w:rsidP="00331D46">
            <w:pPr>
              <w:widowControl w:val="0"/>
              <w:spacing w:after="120"/>
              <w:jc w:val="center"/>
              <w:rPr>
                <w:rFonts w:ascii="GHEA Grapalat" w:hAnsi="GHEA Grapalat"/>
                <w:b/>
                <w:bCs/>
                <w:color w:val="000000" w:themeColor="text1"/>
                <w:sz w:val="20"/>
                <w:szCs w:val="20"/>
              </w:rPr>
            </w:pPr>
          </w:p>
        </w:tc>
        <w:tc>
          <w:tcPr>
            <w:tcW w:w="1980" w:type="dxa"/>
            <w:vAlign w:val="center"/>
          </w:tcPr>
          <w:p w:rsidR="004E4AC1" w:rsidRPr="00E30645" w:rsidDel="00B57526" w:rsidRDefault="004E4AC1" w:rsidP="00331D46">
            <w:pPr>
              <w:widowControl w:val="0"/>
              <w:spacing w:after="12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период</w:t>
            </w:r>
          </w:p>
        </w:tc>
        <w:tc>
          <w:tcPr>
            <w:tcW w:w="2430" w:type="dxa"/>
            <w:vAlign w:val="center"/>
          </w:tcPr>
          <w:p w:rsidR="004E4AC1" w:rsidRPr="00E30645" w:rsidDel="00B57526" w:rsidRDefault="004E4AC1" w:rsidP="00331D46">
            <w:pPr>
              <w:widowControl w:val="0"/>
              <w:spacing w:after="12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сфера деятельности и выполненная работа</w:t>
            </w:r>
          </w:p>
        </w:tc>
        <w:tc>
          <w:tcPr>
            <w:tcW w:w="1710" w:type="dxa"/>
            <w:vMerge/>
            <w:vAlign w:val="center"/>
          </w:tcPr>
          <w:p w:rsidR="004E4AC1" w:rsidRPr="00E30645" w:rsidRDefault="004E4AC1" w:rsidP="00331D46">
            <w:pPr>
              <w:widowControl w:val="0"/>
              <w:spacing w:after="120"/>
              <w:jc w:val="center"/>
              <w:rPr>
                <w:rFonts w:ascii="GHEA Grapalat" w:hAnsi="GHEA Grapalat"/>
                <w:color w:val="000000" w:themeColor="text1"/>
                <w:sz w:val="20"/>
                <w:szCs w:val="20"/>
              </w:rPr>
            </w:pPr>
          </w:p>
        </w:tc>
      </w:tr>
      <w:tr w:rsidR="00E30645" w:rsidRPr="00E30645" w:rsidTr="00331D46">
        <w:trPr>
          <w:cantSplit/>
        </w:trPr>
        <w:tc>
          <w:tcPr>
            <w:tcW w:w="817"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541"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440"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980"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2430"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710" w:type="dxa"/>
          </w:tcPr>
          <w:p w:rsidR="004E4AC1" w:rsidRPr="00E30645" w:rsidRDefault="004E4AC1" w:rsidP="00331D46">
            <w:pPr>
              <w:widowControl w:val="0"/>
              <w:spacing w:after="120"/>
              <w:jc w:val="center"/>
              <w:rPr>
                <w:rFonts w:ascii="GHEA Grapalat" w:hAnsi="GHEA Grapalat"/>
                <w:color w:val="000000" w:themeColor="text1"/>
                <w:sz w:val="20"/>
                <w:szCs w:val="20"/>
              </w:rPr>
            </w:pPr>
          </w:p>
        </w:tc>
      </w:tr>
      <w:tr w:rsidR="00E30645" w:rsidRPr="00E30645" w:rsidTr="00331D46">
        <w:trPr>
          <w:cantSplit/>
        </w:trPr>
        <w:tc>
          <w:tcPr>
            <w:tcW w:w="817"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541"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440"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980"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2430"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710" w:type="dxa"/>
          </w:tcPr>
          <w:p w:rsidR="004E4AC1" w:rsidRPr="00E30645" w:rsidRDefault="004E4AC1" w:rsidP="00331D46">
            <w:pPr>
              <w:widowControl w:val="0"/>
              <w:spacing w:after="120"/>
              <w:jc w:val="center"/>
              <w:rPr>
                <w:rFonts w:ascii="GHEA Grapalat" w:hAnsi="GHEA Grapalat"/>
                <w:color w:val="000000" w:themeColor="text1"/>
                <w:sz w:val="20"/>
                <w:szCs w:val="20"/>
              </w:rPr>
            </w:pPr>
          </w:p>
        </w:tc>
      </w:tr>
      <w:tr w:rsidR="004E4AC1" w:rsidRPr="00E30645" w:rsidTr="00331D46">
        <w:trPr>
          <w:cantSplit/>
        </w:trPr>
        <w:tc>
          <w:tcPr>
            <w:tcW w:w="817"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541"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440"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980"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2430" w:type="dxa"/>
          </w:tcPr>
          <w:p w:rsidR="004E4AC1" w:rsidRPr="00E30645" w:rsidRDefault="004E4AC1" w:rsidP="00331D46">
            <w:pPr>
              <w:widowControl w:val="0"/>
              <w:spacing w:after="120"/>
              <w:jc w:val="center"/>
              <w:rPr>
                <w:rFonts w:ascii="GHEA Grapalat" w:hAnsi="GHEA Grapalat"/>
                <w:color w:val="000000" w:themeColor="text1"/>
                <w:sz w:val="20"/>
                <w:szCs w:val="20"/>
              </w:rPr>
            </w:pPr>
          </w:p>
        </w:tc>
        <w:tc>
          <w:tcPr>
            <w:tcW w:w="1710" w:type="dxa"/>
          </w:tcPr>
          <w:p w:rsidR="004E4AC1" w:rsidRPr="00E30645" w:rsidRDefault="004E4AC1" w:rsidP="00331D46">
            <w:pPr>
              <w:widowControl w:val="0"/>
              <w:spacing w:after="120"/>
              <w:jc w:val="center"/>
              <w:rPr>
                <w:rFonts w:ascii="GHEA Grapalat" w:hAnsi="GHEA Grapalat"/>
                <w:color w:val="000000" w:themeColor="text1"/>
                <w:sz w:val="20"/>
                <w:szCs w:val="20"/>
              </w:rPr>
            </w:pPr>
          </w:p>
        </w:tc>
      </w:tr>
    </w:tbl>
    <w:p w:rsidR="004E4AC1" w:rsidRPr="00E30645" w:rsidRDefault="004E4AC1" w:rsidP="004E4AC1">
      <w:pPr>
        <w:pStyle w:val="31"/>
        <w:widowControl w:val="0"/>
        <w:spacing w:after="160" w:line="240" w:lineRule="auto"/>
        <w:jc w:val="right"/>
        <w:rPr>
          <w:rFonts w:ascii="GHEA Grapalat" w:hAnsi="GHEA Grapalat"/>
          <w:b/>
          <w:color w:val="000000" w:themeColor="text1"/>
          <w:sz w:val="24"/>
          <w:szCs w:val="24"/>
        </w:rPr>
      </w:pPr>
    </w:p>
    <w:p w:rsidR="004E4AC1" w:rsidRPr="00E30645" w:rsidRDefault="004E4AC1" w:rsidP="004E4AC1">
      <w:pPr>
        <w:jc w:val="both"/>
        <w:rPr>
          <w:rFonts w:ascii="GHEA Grapalat" w:hAnsi="GHEA Grapalat"/>
          <w:color w:val="000000" w:themeColor="text1"/>
        </w:rPr>
      </w:pPr>
      <w:r w:rsidRPr="00E30645">
        <w:rPr>
          <w:rFonts w:ascii="GHEA Grapalat" w:hAnsi="GHEA Grapalat"/>
          <w:color w:val="000000" w:themeColor="text1"/>
          <w:lang w:val="es-ES"/>
        </w:rPr>
        <w:t xml:space="preserve">       </w:t>
      </w:r>
      <w:r w:rsidRPr="00E30645">
        <w:rPr>
          <w:rFonts w:ascii="GHEA Grapalat" w:hAnsi="GHEA Grapalat"/>
          <w:color w:val="000000" w:themeColor="text1"/>
        </w:rPr>
        <w:t xml:space="preserve">Прилагаются письменные согласия утвержденные специалистами, указанными в настоящей информации, </w:t>
      </w:r>
      <w:r w:rsidRPr="00E30645">
        <w:rPr>
          <w:rStyle w:val="ezkurwreuab5ozgtqnkl"/>
          <w:rFonts w:ascii="GHEA Grapalat" w:hAnsi="GHEA Grapalat"/>
          <w:color w:val="000000" w:themeColor="text1"/>
        </w:rPr>
        <w:t xml:space="preserve">об их </w:t>
      </w:r>
      <w:r w:rsidRPr="00E30645">
        <w:rPr>
          <w:rFonts w:ascii="GHEA Grapalat" w:hAnsi="GHEA Grapalat"/>
          <w:color w:val="000000" w:themeColor="text1"/>
        </w:rPr>
        <w:t>включении в выполняемые работы, а также документы, требуемые приглашением.</w:t>
      </w:r>
    </w:p>
    <w:p w:rsidR="004E4AC1" w:rsidRPr="00E30645" w:rsidRDefault="004E4AC1" w:rsidP="004E4AC1">
      <w:pPr>
        <w:jc w:val="both"/>
        <w:rPr>
          <w:rFonts w:ascii="GHEA Grapalat" w:hAnsi="GHEA Grapalat"/>
          <w:color w:val="000000" w:themeColor="text1"/>
        </w:rPr>
      </w:pPr>
    </w:p>
    <w:p w:rsidR="004E4AC1" w:rsidRPr="00E30645" w:rsidRDefault="004E4AC1" w:rsidP="004E4AC1">
      <w:pPr>
        <w:widowControl w:val="0"/>
        <w:tabs>
          <w:tab w:val="left" w:pos="6804"/>
        </w:tabs>
        <w:jc w:val="center"/>
        <w:rPr>
          <w:rFonts w:ascii="GHEA Grapalat" w:hAnsi="GHEA Grapalat"/>
          <w:color w:val="000000" w:themeColor="text1"/>
        </w:rPr>
      </w:pPr>
      <w:r w:rsidRPr="00E30645">
        <w:rPr>
          <w:rFonts w:ascii="GHEA Grapalat" w:hAnsi="GHEA Grapalat"/>
          <w:color w:val="000000" w:themeColor="text1"/>
        </w:rPr>
        <w:t>_________________________________________________</w:t>
      </w:r>
      <w:r w:rsidRPr="00E30645">
        <w:rPr>
          <w:rFonts w:ascii="GHEA Grapalat" w:hAnsi="GHEA Grapalat"/>
          <w:color w:val="000000" w:themeColor="text1"/>
        </w:rPr>
        <w:tab/>
        <w:t>_________________</w:t>
      </w:r>
    </w:p>
    <w:p w:rsidR="004E4AC1" w:rsidRPr="00E30645" w:rsidRDefault="004E4AC1" w:rsidP="004E4AC1">
      <w:pPr>
        <w:widowControl w:val="0"/>
        <w:tabs>
          <w:tab w:val="left" w:pos="7513"/>
        </w:tabs>
        <w:spacing w:after="160"/>
        <w:ind w:left="709"/>
        <w:jc w:val="both"/>
        <w:rPr>
          <w:rFonts w:ascii="GHEA Grapalat" w:hAnsi="GHEA Grapalat" w:cs="Arial"/>
          <w:color w:val="000000" w:themeColor="text1"/>
          <w:sz w:val="16"/>
        </w:rPr>
      </w:pPr>
      <w:r w:rsidRPr="00E30645">
        <w:rPr>
          <w:rFonts w:ascii="GHEA Grapalat" w:hAnsi="GHEA Grapalat"/>
          <w:color w:val="000000" w:themeColor="text1"/>
          <w:sz w:val="16"/>
        </w:rPr>
        <w:t>наименование участника (должность, имя, фамилия руководителя</w:t>
      </w:r>
      <w:r w:rsidRPr="00E30645">
        <w:rPr>
          <w:rFonts w:ascii="GHEA Grapalat" w:hAnsi="GHEA Grapalat"/>
          <w:color w:val="000000" w:themeColor="text1"/>
          <w:sz w:val="16"/>
        </w:rPr>
        <w:tab/>
        <w:t>подпись</w:t>
      </w:r>
    </w:p>
    <w:p w:rsidR="004E4AC1" w:rsidRPr="00E30645" w:rsidRDefault="004E4AC1" w:rsidP="004E4AC1">
      <w:pPr>
        <w:widowControl w:val="0"/>
        <w:spacing w:after="160"/>
        <w:jc w:val="right"/>
        <w:rPr>
          <w:rFonts w:ascii="GHEA Grapalat" w:hAnsi="GHEA Grapalat"/>
          <w:color w:val="000000" w:themeColor="text1"/>
        </w:rPr>
      </w:pPr>
    </w:p>
    <w:p w:rsidR="004E4AC1" w:rsidRPr="00E30645" w:rsidRDefault="004E4AC1" w:rsidP="004E4AC1">
      <w:pPr>
        <w:widowControl w:val="0"/>
        <w:spacing w:after="160"/>
        <w:jc w:val="right"/>
        <w:rPr>
          <w:rFonts w:ascii="GHEA Grapalat" w:hAnsi="GHEA Grapalat"/>
          <w:color w:val="000000" w:themeColor="text1"/>
        </w:rPr>
      </w:pPr>
      <w:r w:rsidRPr="00E30645">
        <w:rPr>
          <w:rFonts w:ascii="GHEA Grapalat" w:hAnsi="GHEA Grapalat"/>
          <w:color w:val="000000" w:themeColor="text1"/>
        </w:rPr>
        <w:t>М. П.</w:t>
      </w:r>
    </w:p>
    <w:p w:rsidR="004E4AC1" w:rsidRPr="00E30645" w:rsidRDefault="004E4AC1" w:rsidP="004E4AC1">
      <w:pPr>
        <w:rPr>
          <w:rFonts w:ascii="GHEA Grapalat" w:hAnsi="GHEA Grapalat"/>
          <w:b/>
          <w:color w:val="000000" w:themeColor="text1"/>
        </w:rPr>
      </w:pPr>
      <w:r w:rsidRPr="00E30645">
        <w:rPr>
          <w:rFonts w:ascii="GHEA Grapalat" w:hAnsi="GHEA Grapalat"/>
          <w:b/>
          <w:color w:val="000000" w:themeColor="text1"/>
        </w:rPr>
        <w:br w:type="page"/>
      </w:r>
    </w:p>
    <w:p w:rsidR="001E7EAA" w:rsidRPr="00E30645" w:rsidRDefault="001E7EAA" w:rsidP="00DB6B33">
      <w:pPr>
        <w:jc w:val="right"/>
        <w:rPr>
          <w:rFonts w:ascii="GHEA Grapalat" w:hAnsi="GHEA Grapalat"/>
          <w:b/>
          <w:color w:val="000000" w:themeColor="text1"/>
        </w:rPr>
      </w:pPr>
    </w:p>
    <w:p w:rsidR="001E7EAA" w:rsidRPr="00E30645" w:rsidRDefault="001E7EAA" w:rsidP="00DB6B33">
      <w:pPr>
        <w:jc w:val="right"/>
        <w:rPr>
          <w:rFonts w:ascii="GHEA Grapalat" w:hAnsi="GHEA Grapalat"/>
          <w:b/>
          <w:color w:val="000000" w:themeColor="text1"/>
        </w:rPr>
      </w:pPr>
    </w:p>
    <w:p w:rsidR="001E7EAA" w:rsidRPr="00E30645" w:rsidRDefault="001E7EAA" w:rsidP="00DB6B33">
      <w:pPr>
        <w:jc w:val="right"/>
        <w:rPr>
          <w:rFonts w:ascii="GHEA Grapalat" w:hAnsi="GHEA Grapalat"/>
          <w:b/>
          <w:color w:val="000000" w:themeColor="text1"/>
        </w:rPr>
      </w:pPr>
    </w:p>
    <w:p w:rsidR="001E7EAA" w:rsidRPr="00E30645" w:rsidRDefault="001E7EAA" w:rsidP="00DB6B33">
      <w:pPr>
        <w:jc w:val="right"/>
        <w:rPr>
          <w:rFonts w:ascii="GHEA Grapalat" w:hAnsi="GHEA Grapalat"/>
          <w:b/>
          <w:color w:val="000000" w:themeColor="text1"/>
        </w:rPr>
      </w:pPr>
    </w:p>
    <w:p w:rsidR="001E7EAA" w:rsidRPr="00E30645" w:rsidRDefault="001E7EAA" w:rsidP="00DB6B33">
      <w:pPr>
        <w:jc w:val="right"/>
        <w:rPr>
          <w:rFonts w:ascii="GHEA Grapalat" w:hAnsi="GHEA Grapalat"/>
          <w:b/>
          <w:color w:val="000000" w:themeColor="text1"/>
        </w:rPr>
      </w:pPr>
    </w:p>
    <w:p w:rsidR="001E7EAA" w:rsidRPr="00E30645" w:rsidRDefault="001E7EAA" w:rsidP="00DB6B33">
      <w:pPr>
        <w:jc w:val="right"/>
        <w:rPr>
          <w:rFonts w:ascii="GHEA Grapalat" w:hAnsi="GHEA Grapalat"/>
          <w:b/>
          <w:color w:val="000000" w:themeColor="text1"/>
        </w:rPr>
      </w:pPr>
    </w:p>
    <w:p w:rsidR="001E7EAA" w:rsidRPr="00E30645" w:rsidRDefault="001E7EAA" w:rsidP="00DB6B33">
      <w:pPr>
        <w:jc w:val="right"/>
        <w:rPr>
          <w:rFonts w:ascii="GHEA Grapalat" w:hAnsi="GHEA Grapalat"/>
          <w:b/>
          <w:color w:val="000000" w:themeColor="text1"/>
        </w:rPr>
      </w:pPr>
    </w:p>
    <w:p w:rsidR="001E7EAA" w:rsidRPr="00E30645" w:rsidRDefault="001E7EAA" w:rsidP="00DB6B33">
      <w:pPr>
        <w:jc w:val="right"/>
        <w:rPr>
          <w:rFonts w:ascii="GHEA Grapalat" w:hAnsi="GHEA Grapalat"/>
          <w:b/>
          <w:color w:val="000000" w:themeColor="text1"/>
        </w:rPr>
      </w:pPr>
    </w:p>
    <w:p w:rsidR="001E7EAA" w:rsidRPr="00E30645" w:rsidRDefault="001E7EAA" w:rsidP="00DB6B33">
      <w:pPr>
        <w:jc w:val="right"/>
        <w:rPr>
          <w:rFonts w:ascii="GHEA Grapalat" w:hAnsi="GHEA Grapalat"/>
          <w:b/>
          <w:color w:val="000000" w:themeColor="text1"/>
        </w:rPr>
      </w:pPr>
    </w:p>
    <w:p w:rsidR="001E7EAA" w:rsidRPr="00E30645" w:rsidRDefault="001E7EAA" w:rsidP="00DB6B33">
      <w:pPr>
        <w:jc w:val="right"/>
        <w:rPr>
          <w:rFonts w:ascii="GHEA Grapalat" w:hAnsi="GHEA Grapalat"/>
          <w:b/>
          <w:color w:val="000000" w:themeColor="text1"/>
        </w:rPr>
      </w:pPr>
    </w:p>
    <w:p w:rsidR="001E7EAA" w:rsidRPr="00E30645" w:rsidRDefault="001E7EAA" w:rsidP="00DB6B33">
      <w:pPr>
        <w:jc w:val="right"/>
        <w:rPr>
          <w:rFonts w:ascii="GHEA Grapalat" w:hAnsi="GHEA Grapalat"/>
          <w:b/>
          <w:color w:val="000000" w:themeColor="text1"/>
        </w:rPr>
      </w:pPr>
    </w:p>
    <w:p w:rsidR="001E7EAA" w:rsidRPr="00E30645" w:rsidRDefault="001E7EAA" w:rsidP="00DB6B33">
      <w:pPr>
        <w:jc w:val="right"/>
        <w:rPr>
          <w:rFonts w:ascii="GHEA Grapalat" w:hAnsi="GHEA Grapalat"/>
          <w:b/>
          <w:color w:val="000000" w:themeColor="text1"/>
        </w:rPr>
      </w:pPr>
    </w:p>
    <w:p w:rsidR="001E7EAA" w:rsidRPr="00E30645" w:rsidRDefault="001E7EAA">
      <w:pPr>
        <w:rPr>
          <w:rFonts w:ascii="GHEA Grapalat" w:hAnsi="GHEA Grapalat"/>
          <w:b/>
          <w:color w:val="000000" w:themeColor="text1"/>
        </w:rPr>
      </w:pPr>
      <w:r w:rsidRPr="00E30645">
        <w:rPr>
          <w:rFonts w:ascii="GHEA Grapalat" w:hAnsi="GHEA Grapalat"/>
          <w:b/>
          <w:color w:val="000000" w:themeColor="text1"/>
        </w:rPr>
        <w:br w:type="page"/>
      </w:r>
    </w:p>
    <w:p w:rsidR="00DB6B33" w:rsidRPr="00E30645" w:rsidRDefault="00DB6B33" w:rsidP="00DB6B33">
      <w:pPr>
        <w:jc w:val="right"/>
        <w:rPr>
          <w:rFonts w:ascii="GHEA Grapalat" w:hAnsi="GHEA Grapalat"/>
          <w:b/>
          <w:color w:val="000000" w:themeColor="text1"/>
        </w:rPr>
      </w:pPr>
      <w:r w:rsidRPr="00E30645">
        <w:rPr>
          <w:rFonts w:ascii="GHEA Grapalat" w:hAnsi="GHEA Grapalat"/>
          <w:b/>
          <w:color w:val="000000" w:themeColor="text1"/>
        </w:rPr>
        <w:lastRenderedPageBreak/>
        <w:t>Приложение 1.</w:t>
      </w:r>
      <w:r w:rsidR="009A75C5" w:rsidRPr="00E30645">
        <w:rPr>
          <w:rFonts w:ascii="GHEA Grapalat" w:hAnsi="GHEA Grapalat"/>
          <w:b/>
          <w:color w:val="000000" w:themeColor="text1"/>
          <w:lang w:val="hy-AM"/>
        </w:rPr>
        <w:t>4</w:t>
      </w:r>
      <w:r w:rsidRPr="00E30645">
        <w:rPr>
          <w:rFonts w:ascii="GHEA Grapalat" w:hAnsi="GHEA Grapalat"/>
          <w:b/>
          <w:color w:val="000000" w:themeColor="text1"/>
        </w:rPr>
        <w:t xml:space="preserve">** </w:t>
      </w:r>
    </w:p>
    <w:p w:rsidR="00DB6B33" w:rsidRPr="00E30645" w:rsidRDefault="00DB6B33" w:rsidP="00DB6B33">
      <w:pPr>
        <w:jc w:val="right"/>
        <w:rPr>
          <w:rFonts w:ascii="GHEA Grapalat" w:hAnsi="GHEA Grapalat"/>
          <w:b/>
          <w:color w:val="000000" w:themeColor="text1"/>
        </w:rPr>
      </w:pPr>
      <w:r w:rsidRPr="00E30645">
        <w:rPr>
          <w:rFonts w:ascii="GHEA Grapalat" w:hAnsi="GHEA Grapalat"/>
          <w:b/>
          <w:color w:val="000000" w:themeColor="text1"/>
        </w:rPr>
        <w:t xml:space="preserve">к Приглашению </w:t>
      </w:r>
      <w:r w:rsidR="00110309" w:rsidRPr="00E30645">
        <w:rPr>
          <w:rFonts w:ascii="GHEA Grapalat" w:hAnsi="GHEA Grapalat"/>
          <w:b/>
          <w:color w:val="000000" w:themeColor="text1"/>
        </w:rPr>
        <w:t>на запрос котировок</w:t>
      </w:r>
    </w:p>
    <w:p w:rsidR="00DB6B33" w:rsidRPr="00E30645" w:rsidRDefault="00DB6B33" w:rsidP="00E4650F">
      <w:pPr>
        <w:pStyle w:val="3"/>
        <w:keepNext w:val="0"/>
        <w:widowControl w:val="0"/>
        <w:spacing w:after="160" w:line="240" w:lineRule="auto"/>
        <w:ind w:firstLine="567"/>
        <w:jc w:val="right"/>
        <w:rPr>
          <w:rFonts w:ascii="GHEA Grapalat" w:hAnsi="GHEA Grapalat"/>
          <w:b/>
          <w:color w:val="000000" w:themeColor="text1"/>
          <w:sz w:val="24"/>
          <w:szCs w:val="24"/>
        </w:rPr>
      </w:pPr>
      <w:r w:rsidRPr="00E30645">
        <w:rPr>
          <w:rFonts w:ascii="GHEA Grapalat" w:hAnsi="GHEA Grapalat"/>
          <w:b/>
          <w:color w:val="000000" w:themeColor="text1"/>
          <w:sz w:val="24"/>
          <w:szCs w:val="24"/>
        </w:rPr>
        <w:t xml:space="preserve">под кодом </w:t>
      </w:r>
      <w:r w:rsidR="00661CD6" w:rsidRPr="00E30645">
        <w:rPr>
          <w:rFonts w:ascii="GHEA Grapalat" w:hAnsi="GHEA Grapalat"/>
          <w:b/>
          <w:i w:val="0"/>
          <w:color w:val="000000" w:themeColor="text1"/>
          <w:sz w:val="24"/>
          <w:szCs w:val="24"/>
        </w:rPr>
        <w:t>HHAMASHT-GHTsDzB -26/</w:t>
      </w:r>
      <w:r w:rsidR="00E4650F" w:rsidRPr="00E30645">
        <w:rPr>
          <w:rFonts w:ascii="GHEA Grapalat" w:hAnsi="GHEA Grapalat"/>
          <w:b/>
          <w:i w:val="0"/>
          <w:color w:val="000000" w:themeColor="text1"/>
          <w:sz w:val="24"/>
          <w:szCs w:val="24"/>
        </w:rPr>
        <w:t>22</w:t>
      </w:r>
    </w:p>
    <w:p w:rsidR="00DB6B33" w:rsidRPr="00E30645"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AC34B0" w:rsidRPr="00E30645" w:rsidRDefault="00AC34B0" w:rsidP="00AC34B0">
      <w:pPr>
        <w:ind w:left="360" w:hanging="360"/>
        <w:jc w:val="center"/>
        <w:rPr>
          <w:rFonts w:ascii="GHEA Grapalat" w:hAnsi="GHEA Grapalat"/>
          <w:b/>
          <w:color w:val="000000" w:themeColor="text1"/>
        </w:rPr>
      </w:pPr>
      <w:r w:rsidRPr="00E30645">
        <w:rPr>
          <w:rFonts w:ascii="GHEA Grapalat" w:hAnsi="GHEA Grapalat"/>
          <w:b/>
          <w:color w:val="000000" w:themeColor="text1"/>
        </w:rPr>
        <w:t>ФОРМА</w:t>
      </w:r>
    </w:p>
    <w:p w:rsidR="00AC34B0" w:rsidRPr="00E30645" w:rsidRDefault="00AC34B0" w:rsidP="00AC34B0">
      <w:pPr>
        <w:ind w:left="360" w:hanging="360"/>
        <w:jc w:val="center"/>
        <w:rPr>
          <w:rFonts w:ascii="GHEA Grapalat" w:hAnsi="GHEA Grapalat"/>
          <w:b/>
          <w:color w:val="000000" w:themeColor="text1"/>
        </w:rPr>
      </w:pPr>
      <w:r w:rsidRPr="00E30645">
        <w:rPr>
          <w:rFonts w:ascii="GHEA Grapalat" w:hAnsi="GHEA Grapalat"/>
          <w:b/>
          <w:color w:val="000000" w:themeColor="text1"/>
        </w:rPr>
        <w:t>ДЕКЛАРАЦИИ О РЕАЛЬНЫХ  БЕНЕФИЦИАРАХ</w:t>
      </w:r>
    </w:p>
    <w:p w:rsidR="00AC34B0" w:rsidRPr="00E30645" w:rsidRDefault="00AC34B0" w:rsidP="00AC34B0">
      <w:pPr>
        <w:ind w:left="360" w:hanging="360"/>
        <w:jc w:val="center"/>
        <w:rPr>
          <w:rFonts w:ascii="GHEA Grapalat" w:eastAsia="GHEA Grapalat" w:hAnsi="GHEA Grapalat" w:cs="GHEA Grapalat"/>
          <w:b/>
          <w:color w:val="000000" w:themeColor="text1"/>
        </w:rPr>
      </w:pPr>
    </w:p>
    <w:p w:rsidR="00AC34B0" w:rsidRPr="00E306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E30645">
        <w:rPr>
          <w:rFonts w:ascii="GHEA Grapalat" w:eastAsia="GHEA Grapalat" w:hAnsi="GHEA Grapalat" w:cs="GHEA Grapalat"/>
          <w:b/>
          <w:color w:val="000000" w:themeColor="text1"/>
        </w:rPr>
        <w:t>Организация</w:t>
      </w:r>
    </w:p>
    <w:p w:rsidR="00AC34B0" w:rsidRPr="00E306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Наименование</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 xml:space="preserve">Адрес </w:t>
            </w:r>
            <w:ins w:id="16" w:author="Inesa Kocharyan" w:date="2021-08-30T12:39:00Z">
              <w:r w:rsidRPr="00E30645">
                <w:rPr>
                  <w:rFonts w:ascii="GHEA Grapalat" w:eastAsia="GHEA Grapalat" w:hAnsi="GHEA Grapalat" w:cs="GHEA Grapalat"/>
                  <w:color w:val="000000" w:themeColor="text1"/>
                </w:rPr>
                <w:t xml:space="preserve"> </w:t>
              </w:r>
            </w:ins>
            <w:r w:rsidRPr="00E30645">
              <w:rPr>
                <w:rFonts w:ascii="GHEA Grapalat" w:eastAsia="GHEA Grapalat" w:hAnsi="GHEA Grapalat" w:cs="GHEA Grapalat"/>
                <w:color w:val="000000" w:themeColor="text1"/>
              </w:rPr>
              <w:t>регистрации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Государство регистрации</w:t>
            </w:r>
          </w:p>
        </w:tc>
        <w:tc>
          <w:tcPr>
            <w:tcW w:w="6180" w:type="dxa"/>
            <w:vAlign w:val="center"/>
          </w:tcPr>
          <w:p w:rsidR="00AC34B0" w:rsidRPr="00E30645" w:rsidRDefault="00AC34B0" w:rsidP="00DF1F49">
            <w:pPr>
              <w:spacing w:before="240" w:after="240"/>
              <w:ind w:left="993" w:hanging="851"/>
              <w:rPr>
                <w:rFonts w:ascii="GHEA Grapalat" w:eastAsia="GHEA Grapalat" w:hAnsi="GHEA Grapalat" w:cs="GHEA Grapalat"/>
                <w:color w:val="000000" w:themeColor="text1"/>
              </w:rPr>
            </w:pPr>
          </w:p>
        </w:tc>
      </w:tr>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E30645"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E306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rPr>
          <w:trHeight w:val="1487"/>
        </w:trPr>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bl>
    <w:p w:rsidR="00AC34B0" w:rsidRPr="00E306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bl>
    <w:p w:rsidR="00AC34B0" w:rsidRPr="00E30645" w:rsidRDefault="00AC34B0" w:rsidP="00AC34B0">
      <w:pPr>
        <w:rPr>
          <w:rFonts w:ascii="GHEA Grapalat" w:eastAsia="GHEA Grapalat" w:hAnsi="GHEA Grapalat" w:cs="GHEA Grapalat"/>
          <w:color w:val="000000" w:themeColor="text1"/>
        </w:rPr>
      </w:pPr>
    </w:p>
    <w:p w:rsidR="00AC34B0" w:rsidRPr="00E30645" w:rsidRDefault="00AC34B0" w:rsidP="00AC34B0">
      <w:pPr>
        <w:rPr>
          <w:rFonts w:ascii="GHEA Grapalat" w:eastAsia="GHEA Grapalat" w:hAnsi="GHEA Grapalat" w:cs="GHEA Grapalat"/>
          <w:color w:val="000000" w:themeColor="text1"/>
        </w:rPr>
      </w:pPr>
      <w:r w:rsidRPr="00E30645">
        <w:rPr>
          <w:rFonts w:ascii="GHEA Grapalat" w:hAnsi="GHEA Grapalat"/>
          <w:color w:val="000000" w:themeColor="text1"/>
        </w:rPr>
        <w:br w:type="page"/>
      </w:r>
    </w:p>
    <w:p w:rsidR="00AC34B0" w:rsidRPr="00E306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E30645">
        <w:rPr>
          <w:rFonts w:ascii="GHEA Grapalat" w:eastAsia="GHEA Grapalat" w:hAnsi="GHEA Grapalat" w:cs="GHEA Grapalat"/>
          <w:b/>
          <w:color w:val="000000" w:themeColor="text1"/>
        </w:rPr>
        <w:lastRenderedPageBreak/>
        <w:t>Данные листинга  акций</w:t>
      </w:r>
    </w:p>
    <w:p w:rsidR="00AC34B0" w:rsidRPr="00E306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bl>
    <w:p w:rsidR="00AC34B0" w:rsidRPr="00E306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Наименование</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Наименование латинскими буквами</w:t>
            </w:r>
            <w:r w:rsidRPr="00E30645">
              <w:rPr>
                <w:color w:val="000000" w:themeColor="text1"/>
              </w:rPr>
              <w:t xml:space="preserve"> </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Адрес регистрации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rPr>
          <w:trHeight w:val="1361"/>
        </w:trPr>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Государтво регистрации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bl>
    <w:p w:rsidR="00AC34B0" w:rsidRPr="00E306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E30645">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Размер участия (%)</w:t>
            </w:r>
          </w:p>
        </w:tc>
        <w:tc>
          <w:tcPr>
            <w:tcW w:w="6178"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Вид участия</w:t>
            </w:r>
          </w:p>
        </w:tc>
        <w:tc>
          <w:tcPr>
            <w:tcW w:w="6178" w:type="dxa"/>
            <w:vAlign w:val="center"/>
          </w:tcPr>
          <w:p w:rsidR="00AC34B0" w:rsidRPr="00E30645" w:rsidRDefault="00FC1A2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E30645">
                  <w:rPr>
                    <w:rFonts w:ascii="MS Gothic" w:eastAsia="MS Gothic" w:hAnsi="MS Gothic" w:cs="GHEA Grapalat" w:hint="eastAsia"/>
                    <w:color w:val="000000" w:themeColor="text1"/>
                  </w:rPr>
                  <w:t>☐</w:t>
                </w:r>
              </w:sdtContent>
            </w:sdt>
            <w:r w:rsidR="00AC34B0" w:rsidRPr="00E30645">
              <w:rPr>
                <w:rFonts w:ascii="GHEA Grapalat" w:eastAsia="GHEA Grapalat" w:hAnsi="GHEA Grapalat" w:cs="GHEA Grapalat"/>
                <w:color w:val="000000" w:themeColor="text1"/>
              </w:rPr>
              <w:tab/>
              <w:t>Прямое участие</w:t>
            </w:r>
          </w:p>
          <w:p w:rsidR="00AC34B0" w:rsidRPr="00E30645" w:rsidRDefault="00FC1A2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E30645">
                  <w:rPr>
                    <w:rFonts w:ascii="MS Gothic" w:eastAsia="MS Gothic" w:hAnsi="MS Gothic" w:cs="GHEA Grapalat" w:hint="eastAsia"/>
                    <w:color w:val="000000" w:themeColor="text1"/>
                  </w:rPr>
                  <w:t>☐</w:t>
                </w:r>
              </w:sdtContent>
            </w:sdt>
            <w:r w:rsidR="00AC34B0" w:rsidRPr="00E30645">
              <w:rPr>
                <w:rFonts w:ascii="GHEA Grapalat" w:eastAsia="GHEA Grapalat" w:hAnsi="GHEA Grapalat" w:cs="GHEA Grapalat"/>
                <w:color w:val="000000" w:themeColor="text1"/>
              </w:rPr>
              <w:tab/>
              <w:t>Косвенное участие</w:t>
            </w:r>
          </w:p>
        </w:tc>
      </w:tr>
    </w:tbl>
    <w:p w:rsidR="00AC34B0" w:rsidRPr="00E30645"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E30645">
        <w:rPr>
          <w:rFonts w:ascii="GHEA Grapalat" w:hAnsi="GHEA Grapalat"/>
          <w:color w:val="000000" w:themeColor="text1"/>
        </w:rPr>
        <w:br w:type="page"/>
      </w:r>
    </w:p>
    <w:p w:rsidR="00AC34B0" w:rsidRPr="00E306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30645">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AC34B0" w:rsidRPr="00E306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Название государства</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Название муниципалитета</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Размер участия (%)</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Вид участия</w:t>
            </w:r>
          </w:p>
        </w:tc>
        <w:tc>
          <w:tcPr>
            <w:tcW w:w="6180" w:type="dxa"/>
            <w:vAlign w:val="center"/>
          </w:tcPr>
          <w:p w:rsidR="00AC34B0" w:rsidRPr="00E30645" w:rsidRDefault="00FC1A2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t>Прямое участие</w:t>
            </w:r>
          </w:p>
          <w:p w:rsidR="00AC34B0" w:rsidRPr="00E30645" w:rsidRDefault="00FC1A2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t>Косвенное участие</w:t>
            </w:r>
          </w:p>
        </w:tc>
      </w:tr>
    </w:tbl>
    <w:p w:rsidR="00AC34B0" w:rsidRPr="00E306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Размер участия</w:t>
            </w:r>
            <w:r w:rsidRPr="00E30645" w:rsidDel="00C376E4">
              <w:rPr>
                <w:rFonts w:ascii="GHEA Grapalat" w:eastAsia="GHEA Grapalat" w:hAnsi="GHEA Grapalat" w:cs="GHEA Grapalat"/>
                <w:color w:val="000000" w:themeColor="text1"/>
              </w:rPr>
              <w:t xml:space="preserve"> </w:t>
            </w:r>
            <w:r w:rsidRPr="00E30645">
              <w:rPr>
                <w:rFonts w:ascii="GHEA Grapalat" w:eastAsia="GHEA Grapalat" w:hAnsi="GHEA Grapalat" w:cs="GHEA Grapalat"/>
                <w:color w:val="000000" w:themeColor="text1"/>
              </w:rPr>
              <w:t>(%)</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Вид участия</w:t>
            </w:r>
          </w:p>
        </w:tc>
        <w:tc>
          <w:tcPr>
            <w:tcW w:w="6180" w:type="dxa"/>
            <w:vAlign w:val="center"/>
          </w:tcPr>
          <w:p w:rsidR="00AC34B0" w:rsidRPr="00E30645" w:rsidRDefault="00FC1A2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t>Прямое участие</w:t>
            </w:r>
          </w:p>
          <w:p w:rsidR="00AC34B0" w:rsidRPr="00E30645" w:rsidRDefault="00FC1A2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t>Косвенное участие</w:t>
            </w:r>
          </w:p>
        </w:tc>
      </w:tr>
    </w:tbl>
    <w:p w:rsidR="00AC34B0" w:rsidRPr="00E30645" w:rsidRDefault="00AC34B0" w:rsidP="00AC34B0">
      <w:pPr>
        <w:rPr>
          <w:rFonts w:ascii="GHEA Grapalat" w:eastAsia="GHEA Grapalat" w:hAnsi="GHEA Grapalat" w:cs="GHEA Grapalat"/>
          <w:b/>
          <w:color w:val="000000" w:themeColor="text1"/>
        </w:rPr>
      </w:pPr>
      <w:r w:rsidRPr="00E30645">
        <w:rPr>
          <w:rFonts w:ascii="GHEA Grapalat" w:hAnsi="GHEA Grapalat"/>
          <w:color w:val="000000" w:themeColor="text1"/>
        </w:rPr>
        <w:br w:type="page"/>
      </w:r>
    </w:p>
    <w:p w:rsidR="00AC34B0" w:rsidRPr="00E306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30645">
        <w:rPr>
          <w:rFonts w:ascii="GHEA Grapalat" w:eastAsia="GHEA Grapalat" w:hAnsi="GHEA Grapalat" w:cs="GHEA Grapalat"/>
          <w:b/>
          <w:color w:val="000000" w:themeColor="text1"/>
        </w:rPr>
        <w:lastRenderedPageBreak/>
        <w:t>Данные реального бенефициара</w:t>
      </w:r>
    </w:p>
    <w:p w:rsidR="00AC34B0" w:rsidRPr="00E306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Имя</w:t>
            </w:r>
          </w:p>
        </w:tc>
        <w:tc>
          <w:tcPr>
            <w:tcW w:w="6178"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Фамилия</w:t>
            </w:r>
          </w:p>
        </w:tc>
        <w:tc>
          <w:tcPr>
            <w:tcW w:w="6178"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Имя(латинскими буквами)</w:t>
            </w:r>
          </w:p>
        </w:tc>
        <w:tc>
          <w:tcPr>
            <w:tcW w:w="6178"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Гражданство</w:t>
            </w:r>
          </w:p>
        </w:tc>
        <w:tc>
          <w:tcPr>
            <w:tcW w:w="6178"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6"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День, месяц, год рождения</w:t>
            </w:r>
          </w:p>
        </w:tc>
        <w:tc>
          <w:tcPr>
            <w:tcW w:w="6178"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bl>
    <w:p w:rsidR="00AC34B0" w:rsidRPr="00E306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E30645" w:rsidRPr="00E30645" w:rsidTr="00DF1F49">
        <w:tc>
          <w:tcPr>
            <w:tcW w:w="297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Тип документа</w:t>
            </w:r>
          </w:p>
        </w:tc>
        <w:tc>
          <w:tcPr>
            <w:tcW w:w="6464"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97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Номер документа</w:t>
            </w:r>
          </w:p>
        </w:tc>
        <w:tc>
          <w:tcPr>
            <w:tcW w:w="6464"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97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97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Предоставляющий орган</w:t>
            </w:r>
          </w:p>
        </w:tc>
        <w:tc>
          <w:tcPr>
            <w:tcW w:w="6464"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97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bl>
    <w:p w:rsidR="00AC34B0" w:rsidRPr="00E306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30645" w:rsidRPr="00E30645" w:rsidTr="00DF1F49">
        <w:tc>
          <w:tcPr>
            <w:tcW w:w="2943"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Государство</w:t>
            </w:r>
          </w:p>
        </w:tc>
        <w:tc>
          <w:tcPr>
            <w:tcW w:w="6072"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943"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Муниципалитет</w:t>
            </w:r>
          </w:p>
        </w:tc>
        <w:tc>
          <w:tcPr>
            <w:tcW w:w="6072"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943"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943"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 xml:space="preserve">Название улицы, здание (дом), </w:t>
            </w:r>
            <w:r w:rsidRPr="00E30645">
              <w:rPr>
                <w:rFonts w:ascii="GHEA Grapalat" w:eastAsia="GHEA Grapalat" w:hAnsi="GHEA Grapalat" w:cs="GHEA Grapalat"/>
                <w:color w:val="000000" w:themeColor="text1"/>
              </w:rPr>
              <w:lastRenderedPageBreak/>
              <w:t>квартира</w:t>
            </w:r>
          </w:p>
        </w:tc>
        <w:tc>
          <w:tcPr>
            <w:tcW w:w="6072"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bl>
    <w:p w:rsidR="00AC34B0" w:rsidRPr="00E306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Государство</w:t>
            </w:r>
          </w:p>
        </w:tc>
        <w:tc>
          <w:tcPr>
            <w:tcW w:w="6178"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Муниципалитет</w:t>
            </w:r>
          </w:p>
        </w:tc>
        <w:tc>
          <w:tcPr>
            <w:tcW w:w="6178"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bl>
    <w:p w:rsidR="00AC34B0" w:rsidRPr="00E306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Основания являться реальным бенефициаром</w:t>
      </w:r>
      <w:r w:rsidRPr="00E30645" w:rsidDel="00F76C18">
        <w:rPr>
          <w:rFonts w:ascii="GHEA Grapalat" w:eastAsia="GHEA Grapalat" w:hAnsi="GHEA Grapalat" w:cs="GHEA Grapalat"/>
          <w:i/>
          <w:color w:val="000000" w:themeColor="text1"/>
        </w:rPr>
        <w:t xml:space="preserve"> </w:t>
      </w:r>
      <w:r w:rsidRPr="00E30645">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0645" w:rsidRPr="00E30645" w:rsidTr="00DF1F49">
        <w:trPr>
          <w:trHeight w:val="924"/>
        </w:trPr>
        <w:tc>
          <w:tcPr>
            <w:tcW w:w="9016" w:type="dxa"/>
            <w:gridSpan w:val="2"/>
            <w:vAlign w:val="center"/>
          </w:tcPr>
          <w:p w:rsidR="00AC34B0" w:rsidRPr="00E30645" w:rsidRDefault="00FC1A26"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r>
            <w:r w:rsidR="00AC34B0" w:rsidRPr="00E30645">
              <w:rPr>
                <w:rFonts w:ascii="GHEA Grapalat" w:eastAsia="GHEA Grapalat" w:hAnsi="GHEA Grapalat" w:cs="GHEA Grapalat"/>
                <w:color w:val="000000" w:themeColor="text1"/>
                <w:lang w:val="hy-AM"/>
              </w:rPr>
              <w:t>а</w:t>
            </w:r>
            <w:r w:rsidR="00AC34B0" w:rsidRPr="00E30645">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30645" w:rsidRPr="00E30645" w:rsidTr="00DF1F49">
        <w:trPr>
          <w:trHeight w:val="684"/>
        </w:trPr>
        <w:tc>
          <w:tcPr>
            <w:tcW w:w="4508"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Размер участия</w:t>
            </w:r>
            <w:r w:rsidRPr="00E30645" w:rsidDel="00C376E4">
              <w:rPr>
                <w:rFonts w:ascii="GHEA Grapalat" w:eastAsia="GHEA Grapalat" w:hAnsi="GHEA Grapalat" w:cs="GHEA Grapalat"/>
                <w:color w:val="000000" w:themeColor="text1"/>
              </w:rPr>
              <w:t xml:space="preserve"> </w:t>
            </w:r>
            <w:r w:rsidRPr="00E30645">
              <w:rPr>
                <w:rFonts w:ascii="GHEA Grapalat" w:eastAsia="GHEA Grapalat" w:hAnsi="GHEA Grapalat" w:cs="GHEA Grapalat"/>
                <w:color w:val="000000" w:themeColor="text1"/>
              </w:rPr>
              <w:t>(%)</w:t>
            </w:r>
          </w:p>
        </w:tc>
        <w:tc>
          <w:tcPr>
            <w:tcW w:w="4508" w:type="dxa"/>
            <w:shd w:val="clear" w:color="auto" w:fill="FFFFFF"/>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rPr>
          <w:trHeight w:val="1282"/>
        </w:trPr>
        <w:tc>
          <w:tcPr>
            <w:tcW w:w="4508"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Вид участия</w:t>
            </w:r>
          </w:p>
        </w:tc>
        <w:tc>
          <w:tcPr>
            <w:tcW w:w="4508" w:type="dxa"/>
            <w:vAlign w:val="center"/>
          </w:tcPr>
          <w:p w:rsidR="00AC34B0" w:rsidRPr="00E30645" w:rsidRDefault="00FC1A2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t>Прямое участие</w:t>
            </w:r>
          </w:p>
          <w:p w:rsidR="00AC34B0" w:rsidRPr="00E30645" w:rsidRDefault="00FC1A2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t>Косвенное участие</w:t>
            </w:r>
          </w:p>
        </w:tc>
      </w:tr>
      <w:tr w:rsidR="00E30645" w:rsidRPr="00E30645" w:rsidTr="00DF1F49">
        <w:tc>
          <w:tcPr>
            <w:tcW w:w="9016" w:type="dxa"/>
            <w:gridSpan w:val="2"/>
            <w:vAlign w:val="center"/>
          </w:tcPr>
          <w:p w:rsidR="00AC34B0" w:rsidRPr="00E30645" w:rsidRDefault="00FC1A2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r>
            <w:r w:rsidR="00AC34B0" w:rsidRPr="00E30645">
              <w:rPr>
                <w:rFonts w:ascii="GHEA Grapalat" w:eastAsia="GHEA Grapalat" w:hAnsi="GHEA Grapalat" w:cs="GHEA Grapalat"/>
                <w:color w:val="000000" w:themeColor="text1"/>
                <w:lang w:val="hy-AM"/>
              </w:rPr>
              <w:t>б</w:t>
            </w:r>
            <w:r w:rsidR="00AC34B0" w:rsidRPr="00E30645">
              <w:rPr>
                <w:rFonts w:eastAsia="Cambria Math"/>
                <w:color w:val="000000" w:themeColor="text1"/>
              </w:rPr>
              <w:t>․</w:t>
            </w:r>
            <w:r w:rsidR="00AC34B0" w:rsidRPr="00E30645">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E30645" w:rsidRPr="00E30645" w:rsidTr="00DF1F49">
        <w:tc>
          <w:tcPr>
            <w:tcW w:w="9016" w:type="dxa"/>
            <w:gridSpan w:val="2"/>
            <w:vAlign w:val="center"/>
          </w:tcPr>
          <w:p w:rsidR="00AC34B0" w:rsidRPr="00E30645" w:rsidRDefault="00FC1A26"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r>
            <w:r w:rsidR="00AC34B0" w:rsidRPr="00E30645">
              <w:rPr>
                <w:rFonts w:ascii="GHEA Grapalat" w:eastAsia="GHEA Grapalat" w:hAnsi="GHEA Grapalat" w:cs="GHEA Grapalat"/>
                <w:color w:val="000000" w:themeColor="text1"/>
                <w:lang w:val="hy-AM"/>
              </w:rPr>
              <w:t>в</w:t>
            </w:r>
            <w:r w:rsidR="00AC34B0" w:rsidRPr="00E30645">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30645">
              <w:rPr>
                <w:rFonts w:ascii="GHEA Grapalat" w:eastAsia="GHEA Grapalat" w:hAnsi="GHEA Grapalat" w:cs="GHEA Grapalat"/>
                <w:color w:val="000000" w:themeColor="text1"/>
                <w:lang w:val="hy-AM"/>
              </w:rPr>
              <w:t>б</w:t>
            </w:r>
            <w:r w:rsidR="00AC34B0" w:rsidRPr="00E30645">
              <w:rPr>
                <w:rFonts w:ascii="GHEA Grapalat" w:eastAsia="GHEA Grapalat" w:hAnsi="GHEA Grapalat" w:cs="GHEA Grapalat"/>
                <w:color w:val="000000" w:themeColor="text1"/>
              </w:rPr>
              <w:t>"</w:t>
            </w:r>
          </w:p>
        </w:tc>
      </w:tr>
    </w:tbl>
    <w:p w:rsidR="00AC34B0" w:rsidRPr="00E306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Основания являться реальным бенефициаром</w:t>
      </w:r>
      <w:r w:rsidRPr="00E30645" w:rsidDel="00F76C18">
        <w:rPr>
          <w:rFonts w:ascii="GHEA Grapalat" w:eastAsia="GHEA Grapalat" w:hAnsi="GHEA Grapalat" w:cs="GHEA Grapalat"/>
          <w:i/>
          <w:color w:val="000000" w:themeColor="text1"/>
        </w:rPr>
        <w:t xml:space="preserve"> </w:t>
      </w:r>
      <w:r w:rsidRPr="00E30645">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0645" w:rsidRPr="00E30645" w:rsidTr="00DF1F49">
        <w:trPr>
          <w:trHeight w:val="924"/>
        </w:trPr>
        <w:tc>
          <w:tcPr>
            <w:tcW w:w="9016" w:type="dxa"/>
            <w:gridSpan w:val="2"/>
            <w:vAlign w:val="center"/>
          </w:tcPr>
          <w:p w:rsidR="00AC34B0" w:rsidRPr="00E30645" w:rsidRDefault="00FC1A26"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r>
            <w:r w:rsidR="00AC34B0" w:rsidRPr="00E30645">
              <w:rPr>
                <w:rFonts w:ascii="GHEA Grapalat" w:eastAsia="GHEA Grapalat" w:hAnsi="GHEA Grapalat" w:cs="GHEA Grapalat"/>
                <w:color w:val="000000" w:themeColor="text1"/>
                <w:lang w:val="hy-AM"/>
              </w:rPr>
              <w:t>а</w:t>
            </w:r>
            <w:r w:rsidR="00AC34B0" w:rsidRPr="00E30645">
              <w:rPr>
                <w:rFonts w:eastAsia="Cambria Math"/>
                <w:color w:val="000000" w:themeColor="text1"/>
              </w:rPr>
              <w:t>․</w:t>
            </w:r>
            <w:r w:rsidR="00AC34B0" w:rsidRPr="00E30645">
              <w:rPr>
                <w:rFonts w:ascii="GHEA Grapalat" w:eastAsia="Cambria Math" w:hAnsi="GHEA Grapalat" w:cs="Cambria Math"/>
                <w:color w:val="000000" w:themeColor="text1"/>
              </w:rPr>
              <w:t xml:space="preserve"> </w:t>
            </w:r>
            <w:r w:rsidR="00AC34B0" w:rsidRPr="00E30645">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E30645">
              <w:rPr>
                <w:rFonts w:ascii="GHEA Grapalat" w:eastAsia="GHEA Grapalat" w:hAnsi="GHEA Grapalat" w:cs="GHEA Grapalat"/>
                <w:color w:val="000000" w:themeColor="text1"/>
              </w:rPr>
              <w:lastRenderedPageBreak/>
              <w:t>юридического лица</w:t>
            </w:r>
          </w:p>
        </w:tc>
      </w:tr>
      <w:tr w:rsidR="00E30645" w:rsidRPr="00E30645" w:rsidTr="00DF1F49">
        <w:trPr>
          <w:trHeight w:val="684"/>
        </w:trPr>
        <w:tc>
          <w:tcPr>
            <w:tcW w:w="4508"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rPr>
          <w:trHeight w:val="1282"/>
        </w:trPr>
        <w:tc>
          <w:tcPr>
            <w:tcW w:w="4508"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Вид участия</w:t>
            </w:r>
          </w:p>
        </w:tc>
        <w:tc>
          <w:tcPr>
            <w:tcW w:w="4508" w:type="dxa"/>
            <w:vAlign w:val="center"/>
          </w:tcPr>
          <w:p w:rsidR="00AC34B0" w:rsidRPr="00E30645" w:rsidRDefault="00FC1A2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t>Прямое участие</w:t>
            </w:r>
          </w:p>
          <w:p w:rsidR="00AC34B0" w:rsidRPr="00E30645" w:rsidRDefault="00FC1A2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t>Косвенное участие</w:t>
            </w:r>
          </w:p>
        </w:tc>
      </w:tr>
      <w:tr w:rsidR="00E30645" w:rsidRPr="00E30645" w:rsidTr="00DF1F49">
        <w:tc>
          <w:tcPr>
            <w:tcW w:w="9016" w:type="dxa"/>
            <w:gridSpan w:val="2"/>
            <w:vAlign w:val="center"/>
          </w:tcPr>
          <w:p w:rsidR="00AC34B0" w:rsidRPr="00E30645" w:rsidRDefault="00FC1A2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r>
            <w:r w:rsidR="00AC34B0" w:rsidRPr="00E30645">
              <w:rPr>
                <w:rFonts w:ascii="GHEA Grapalat" w:eastAsia="GHEA Grapalat" w:hAnsi="GHEA Grapalat" w:cs="GHEA Grapalat"/>
                <w:color w:val="000000" w:themeColor="text1"/>
                <w:lang w:val="hy-AM"/>
              </w:rPr>
              <w:t>б</w:t>
            </w:r>
            <w:r w:rsidR="00AC34B0" w:rsidRPr="00E30645">
              <w:rPr>
                <w:rFonts w:eastAsia="Cambria Math"/>
                <w:color w:val="000000" w:themeColor="text1"/>
              </w:rPr>
              <w:t>․</w:t>
            </w:r>
            <w:r w:rsidR="00AC34B0" w:rsidRPr="00E30645">
              <w:rPr>
                <w:rFonts w:ascii="GHEA Grapalat" w:eastAsia="Cambria Math" w:hAnsi="GHEA Grapalat" w:cs="Cambria Math"/>
                <w:color w:val="000000" w:themeColor="text1"/>
              </w:rPr>
              <w:t xml:space="preserve"> </w:t>
            </w:r>
            <w:r w:rsidR="00AC34B0" w:rsidRPr="00E30645">
              <w:rPr>
                <w:rFonts w:ascii="GHEA Grapalat" w:eastAsia="GHEA Grapalat" w:hAnsi="GHEA Grapalat" w:cs="GHEA Grapalat"/>
                <w:color w:val="000000" w:themeColor="text1"/>
              </w:rPr>
              <w:t xml:space="preserve">имеет право назначать или </w:t>
            </w:r>
            <w:r w:rsidR="00AC34B0" w:rsidRPr="00E30645">
              <w:rPr>
                <w:rFonts w:ascii="GHEA Grapalat" w:eastAsia="GHEA Grapalat" w:hAnsi="GHEA Grapalat" w:cs="GHEA Grapalat"/>
                <w:color w:val="000000" w:themeColor="text1"/>
                <w:lang w:eastAsia="hy-AM"/>
              </w:rPr>
              <w:t>освобождать</w:t>
            </w:r>
            <w:r w:rsidR="00AC34B0" w:rsidRPr="00E30645">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E30645" w:rsidRPr="00E30645" w:rsidTr="00DF1F49">
        <w:tc>
          <w:tcPr>
            <w:tcW w:w="9016" w:type="dxa"/>
            <w:gridSpan w:val="2"/>
            <w:vAlign w:val="center"/>
          </w:tcPr>
          <w:p w:rsidR="00AC34B0" w:rsidRPr="00E30645" w:rsidRDefault="00FC1A2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r>
            <w:r w:rsidR="00AC34B0" w:rsidRPr="00E30645">
              <w:rPr>
                <w:rFonts w:ascii="GHEA Grapalat" w:eastAsia="GHEA Grapalat" w:hAnsi="GHEA Grapalat" w:cs="GHEA Grapalat"/>
                <w:color w:val="000000" w:themeColor="text1"/>
                <w:lang w:val="hy-AM"/>
              </w:rPr>
              <w:t>в</w:t>
            </w:r>
            <w:r w:rsidR="00AC34B0" w:rsidRPr="00E30645">
              <w:rPr>
                <w:rFonts w:eastAsia="Cambria Math"/>
                <w:color w:val="000000" w:themeColor="text1"/>
              </w:rPr>
              <w:t>․</w:t>
            </w:r>
            <w:r w:rsidR="00AC34B0" w:rsidRPr="00E30645">
              <w:rPr>
                <w:rFonts w:ascii="GHEA Grapalat" w:eastAsia="Cambria Math" w:hAnsi="GHEA Grapalat" w:cs="Cambria Math"/>
                <w:color w:val="000000" w:themeColor="text1"/>
              </w:rPr>
              <w:t xml:space="preserve"> </w:t>
            </w:r>
            <w:r w:rsidR="00AC34B0" w:rsidRPr="00E30645">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30645" w:rsidRPr="00E30645" w:rsidTr="00DF1F49">
        <w:tc>
          <w:tcPr>
            <w:tcW w:w="9016" w:type="dxa"/>
            <w:gridSpan w:val="2"/>
            <w:vAlign w:val="center"/>
          </w:tcPr>
          <w:p w:rsidR="00AC34B0" w:rsidRPr="00E30645" w:rsidRDefault="00FC1A2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r>
            <w:r w:rsidR="00AC34B0" w:rsidRPr="00E30645">
              <w:rPr>
                <w:rFonts w:ascii="GHEA Grapalat" w:eastAsia="GHEA Grapalat" w:hAnsi="GHEA Grapalat" w:cs="GHEA Grapalat"/>
                <w:color w:val="000000" w:themeColor="text1"/>
                <w:lang w:val="hy-AM"/>
              </w:rPr>
              <w:t>г</w:t>
            </w:r>
            <w:r w:rsidR="00AC34B0" w:rsidRPr="00E30645">
              <w:rPr>
                <w:rFonts w:eastAsia="Cambria Math"/>
                <w:color w:val="000000" w:themeColor="text1"/>
              </w:rPr>
              <w:t>․</w:t>
            </w:r>
            <w:r w:rsidR="00AC34B0" w:rsidRPr="00E30645">
              <w:rPr>
                <w:rFonts w:ascii="GHEA Grapalat" w:eastAsia="Cambria Math" w:hAnsi="GHEA Grapalat" w:cs="Cambria Math"/>
                <w:color w:val="000000" w:themeColor="text1"/>
              </w:rPr>
              <w:t xml:space="preserve"> </w:t>
            </w:r>
            <w:r w:rsidR="00AC34B0" w:rsidRPr="00E30645">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E30645" w:rsidRPr="00E30645" w:rsidTr="00DF1F49">
        <w:tc>
          <w:tcPr>
            <w:tcW w:w="9016" w:type="dxa"/>
            <w:gridSpan w:val="2"/>
            <w:vAlign w:val="center"/>
          </w:tcPr>
          <w:p w:rsidR="00AC34B0" w:rsidRPr="00E30645" w:rsidRDefault="00FC1A2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r>
            <w:r w:rsidR="00AC34B0" w:rsidRPr="00E30645">
              <w:rPr>
                <w:rFonts w:ascii="GHEA Grapalat" w:eastAsia="GHEA Grapalat" w:hAnsi="GHEA Grapalat" w:cs="GHEA Grapalat"/>
                <w:color w:val="000000" w:themeColor="text1"/>
                <w:lang w:val="hy-AM"/>
              </w:rPr>
              <w:t>д</w:t>
            </w:r>
            <w:r w:rsidR="00AC34B0" w:rsidRPr="00E30645">
              <w:rPr>
                <w:rFonts w:eastAsia="Cambria Math"/>
                <w:color w:val="000000" w:themeColor="text1"/>
              </w:rPr>
              <w:t>․</w:t>
            </w:r>
            <w:r w:rsidR="00AC34B0" w:rsidRPr="00E30645">
              <w:rPr>
                <w:rFonts w:ascii="GHEA Grapalat" w:eastAsia="Cambria Math" w:hAnsi="GHEA Grapalat" w:cs="Cambria Math"/>
                <w:color w:val="000000" w:themeColor="text1"/>
              </w:rPr>
              <w:t xml:space="preserve"> </w:t>
            </w:r>
            <w:r w:rsidR="00AC34B0" w:rsidRPr="00E30645">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E306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E30645" w:rsidRDefault="00FC1A2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t>Отдельно</w:t>
            </w:r>
          </w:p>
          <w:p w:rsidR="00AC34B0" w:rsidRPr="00E30645" w:rsidRDefault="00FC1A26"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t>Совместно с аффилированными лицами</w:t>
            </w:r>
          </w:p>
        </w:tc>
      </w:tr>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E30645" w:rsidRDefault="00FC1A2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t>Да</w:t>
            </w:r>
          </w:p>
          <w:p w:rsidR="00AC34B0" w:rsidRPr="00E30645" w:rsidRDefault="00FC1A2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E30645">
                  <w:rPr>
                    <w:rFonts w:ascii="Segoe UI Symbol" w:eastAsia="MS Gothic" w:hAnsi="Segoe UI Symbol" w:cs="Segoe UI Symbol"/>
                    <w:color w:val="000000" w:themeColor="text1"/>
                  </w:rPr>
                  <w:t>☐</w:t>
                </w:r>
              </w:sdtContent>
            </w:sdt>
            <w:r w:rsidR="00AC34B0" w:rsidRPr="00E30645">
              <w:rPr>
                <w:rFonts w:ascii="GHEA Grapalat" w:eastAsia="GHEA Grapalat" w:hAnsi="GHEA Grapalat" w:cs="GHEA Grapalat"/>
                <w:color w:val="000000" w:themeColor="text1"/>
              </w:rPr>
              <w:tab/>
              <w:t>Нет</w:t>
            </w:r>
          </w:p>
        </w:tc>
      </w:tr>
    </w:tbl>
    <w:p w:rsidR="00AC34B0" w:rsidRPr="00E306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7"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Номер телефона</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bl>
    <w:p w:rsidR="00AC34B0" w:rsidRPr="00E30645"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E30645">
        <w:rPr>
          <w:rFonts w:ascii="GHEA Grapalat" w:hAnsi="GHEA Grapalat"/>
          <w:color w:val="000000" w:themeColor="text1"/>
        </w:rPr>
        <w:br w:type="page"/>
      </w:r>
    </w:p>
    <w:p w:rsidR="00AC34B0" w:rsidRPr="00E306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30645">
        <w:rPr>
          <w:rFonts w:ascii="GHEA Grapalat" w:eastAsia="GHEA Grapalat" w:hAnsi="GHEA Grapalat" w:cs="GHEA Grapalat"/>
          <w:b/>
          <w:color w:val="000000" w:themeColor="text1"/>
        </w:rPr>
        <w:lastRenderedPageBreak/>
        <w:t>Промежуточные юридические лица</w:t>
      </w:r>
    </w:p>
    <w:p w:rsidR="00AC34B0" w:rsidRPr="00E306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Наименование</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Адрес регистрации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Государство регистрации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bl>
    <w:p w:rsidR="00AC34B0" w:rsidRPr="00E306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0645" w:rsidRPr="00E30645" w:rsidTr="00DF1F49">
        <w:trPr>
          <w:trHeight w:val="853"/>
        </w:trPr>
        <w:tc>
          <w:tcPr>
            <w:tcW w:w="2835" w:type="dxa"/>
            <w:vMerge w:val="restart"/>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rPr>
          <w:trHeight w:val="850"/>
        </w:trPr>
        <w:tc>
          <w:tcPr>
            <w:tcW w:w="2835" w:type="dxa"/>
            <w:vMerge/>
            <w:shd w:val="clear" w:color="auto" w:fill="D9E2F3"/>
            <w:vAlign w:val="center"/>
          </w:tcPr>
          <w:p w:rsidR="00AC34B0" w:rsidRPr="00E306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rPr>
          <w:trHeight w:val="850"/>
        </w:trPr>
        <w:tc>
          <w:tcPr>
            <w:tcW w:w="2835" w:type="dxa"/>
            <w:vMerge/>
            <w:shd w:val="clear" w:color="auto" w:fill="D9E2F3"/>
            <w:vAlign w:val="center"/>
          </w:tcPr>
          <w:p w:rsidR="00AC34B0" w:rsidRPr="00E306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rPr>
          <w:trHeight w:val="850"/>
        </w:trPr>
        <w:tc>
          <w:tcPr>
            <w:tcW w:w="2835" w:type="dxa"/>
            <w:vMerge/>
            <w:shd w:val="clear" w:color="auto" w:fill="D9E2F3"/>
            <w:vAlign w:val="center"/>
          </w:tcPr>
          <w:p w:rsidR="00AC34B0" w:rsidRPr="00E306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rPr>
          <w:trHeight w:val="850"/>
        </w:trPr>
        <w:tc>
          <w:tcPr>
            <w:tcW w:w="2835" w:type="dxa"/>
            <w:vMerge/>
            <w:shd w:val="clear" w:color="auto" w:fill="D9E2F3"/>
            <w:vAlign w:val="center"/>
          </w:tcPr>
          <w:p w:rsidR="00AC34B0" w:rsidRPr="00E306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E30645" w:rsidRDefault="00AC34B0" w:rsidP="00DF1F49">
            <w:pPr>
              <w:spacing w:before="240" w:after="240"/>
              <w:rPr>
                <w:rFonts w:ascii="GHEA Grapalat" w:eastAsia="GHEA Grapalat" w:hAnsi="GHEA Grapalat" w:cs="GHEA Grapalat"/>
                <w:color w:val="000000" w:themeColor="text1"/>
              </w:rPr>
            </w:pPr>
          </w:p>
        </w:tc>
      </w:tr>
    </w:tbl>
    <w:p w:rsidR="00AC34B0" w:rsidRPr="00E306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r w:rsidR="00E30645" w:rsidRPr="00E30645" w:rsidTr="00DF1F49">
        <w:tc>
          <w:tcPr>
            <w:tcW w:w="2835" w:type="dxa"/>
            <w:shd w:val="clear" w:color="auto" w:fill="D9E2F3"/>
            <w:vAlign w:val="center"/>
          </w:tcPr>
          <w:p w:rsidR="00AC34B0" w:rsidRPr="00E306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rsidR="00AC34B0" w:rsidRPr="00E30645" w:rsidRDefault="00AC34B0" w:rsidP="00DF1F49">
            <w:pPr>
              <w:spacing w:before="240" w:after="240"/>
              <w:rPr>
                <w:rFonts w:ascii="GHEA Grapalat" w:eastAsia="GHEA Grapalat" w:hAnsi="GHEA Grapalat" w:cs="GHEA Grapalat"/>
                <w:color w:val="000000" w:themeColor="text1"/>
              </w:rPr>
            </w:pPr>
          </w:p>
        </w:tc>
      </w:tr>
    </w:tbl>
    <w:p w:rsidR="00AC34B0" w:rsidRPr="00E30645"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br w:type="page"/>
      </w:r>
    </w:p>
    <w:p w:rsidR="00AC34B0" w:rsidRPr="00E30645"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E30645">
        <w:rPr>
          <w:rFonts w:ascii="GHEA Grapalat" w:eastAsia="GHEA Grapalat" w:hAnsi="GHEA Grapalat" w:cs="GHEA Grapalat"/>
          <w:b/>
          <w:color w:val="000000" w:themeColor="text1"/>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E30645" w:rsidRPr="00E30645" w:rsidTr="00DF1F49">
        <w:tc>
          <w:tcPr>
            <w:tcW w:w="9016" w:type="dxa"/>
            <w:shd w:val="clear" w:color="auto" w:fill="DBE5F1" w:themeFill="accent1" w:themeFillTint="33"/>
          </w:tcPr>
          <w:p w:rsidR="00AC34B0" w:rsidRPr="00E30645" w:rsidRDefault="00AC34B0" w:rsidP="00DF1F49">
            <w:pPr>
              <w:spacing w:before="240" w:after="160" w:line="259" w:lineRule="auto"/>
              <w:rPr>
                <w:rFonts w:ascii="GHEA Grapalat" w:eastAsia="GHEA Grapalat" w:hAnsi="GHEA Grapalat" w:cs="GHEA Grapalat"/>
                <w:i/>
                <w:color w:val="000000" w:themeColor="text1"/>
              </w:rPr>
            </w:pPr>
            <w:r w:rsidRPr="00E30645">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30645" w:rsidTr="00DF1F49">
        <w:trPr>
          <w:trHeight w:val="10187"/>
        </w:trPr>
        <w:tc>
          <w:tcPr>
            <w:tcW w:w="9016" w:type="dxa"/>
          </w:tcPr>
          <w:p w:rsidR="00AC34B0" w:rsidRPr="00E30645" w:rsidRDefault="00AC34B0" w:rsidP="00DF1F49">
            <w:pPr>
              <w:rPr>
                <w:rFonts w:ascii="GHEA Grapalat" w:eastAsia="GHEA Grapalat" w:hAnsi="GHEA Grapalat" w:cs="GHEA Grapalat"/>
                <w:b/>
                <w:color w:val="000000" w:themeColor="text1"/>
              </w:rPr>
            </w:pPr>
          </w:p>
        </w:tc>
      </w:tr>
    </w:tbl>
    <w:p w:rsidR="00AC34B0" w:rsidRPr="00E30645"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E30645" w:rsidRDefault="00AC34B0" w:rsidP="00AC34B0">
      <w:pPr>
        <w:rPr>
          <w:rFonts w:ascii="GHEA Grapalat" w:hAnsi="GHEA Grapalat"/>
          <w:b/>
          <w:color w:val="000000" w:themeColor="text1"/>
        </w:rPr>
      </w:pPr>
    </w:p>
    <w:p w:rsidR="00AC34B0" w:rsidRPr="00E30645" w:rsidRDefault="00AC34B0" w:rsidP="00AC34B0">
      <w:pPr>
        <w:rPr>
          <w:ins w:id="17" w:author="Inesa Kocharyan" w:date="2021-09-01T11:45:00Z"/>
          <w:rFonts w:ascii="GHEA Grapalat" w:hAnsi="GHEA Grapalat"/>
          <w:b/>
          <w:color w:val="000000" w:themeColor="text1"/>
        </w:rPr>
      </w:pPr>
    </w:p>
    <w:p w:rsidR="00AC34B0" w:rsidRPr="00E30645" w:rsidRDefault="00AC34B0" w:rsidP="00AC34B0">
      <w:pPr>
        <w:rPr>
          <w:rFonts w:ascii="GHEA Grapalat" w:hAnsi="GHEA Grapalat"/>
          <w:b/>
          <w:color w:val="000000" w:themeColor="text1"/>
        </w:rPr>
      </w:pPr>
      <w:r w:rsidRPr="00E30645">
        <w:rPr>
          <w:rFonts w:ascii="GHEA Grapalat" w:hAnsi="GHEA Grapalat"/>
          <w:b/>
          <w:color w:val="000000" w:themeColor="text1"/>
        </w:rPr>
        <w:br w:type="page"/>
      </w:r>
    </w:p>
    <w:p w:rsidR="00AC34B0" w:rsidRPr="00E30645" w:rsidRDefault="00AC34B0" w:rsidP="00AC34B0">
      <w:pPr>
        <w:spacing w:line="360" w:lineRule="auto"/>
        <w:contextualSpacing/>
        <w:jc w:val="center"/>
        <w:rPr>
          <w:rFonts w:ascii="GHEA Grapalat" w:hAnsi="GHEA Grapalat"/>
          <w:b/>
          <w:color w:val="000000" w:themeColor="text1"/>
        </w:rPr>
      </w:pPr>
    </w:p>
    <w:p w:rsidR="00AC34B0" w:rsidRPr="00E30645" w:rsidRDefault="00AC34B0" w:rsidP="00AC34B0">
      <w:pPr>
        <w:spacing w:line="360" w:lineRule="auto"/>
        <w:contextualSpacing/>
        <w:jc w:val="center"/>
        <w:rPr>
          <w:rFonts w:ascii="GHEA Grapalat" w:hAnsi="GHEA Grapalat"/>
          <w:b/>
          <w:color w:val="000000" w:themeColor="text1"/>
          <w:lang w:val="hy-AM"/>
        </w:rPr>
      </w:pPr>
      <w:r w:rsidRPr="00E30645">
        <w:rPr>
          <w:rFonts w:ascii="GHEA Grapalat" w:hAnsi="GHEA Grapalat"/>
          <w:b/>
          <w:color w:val="000000" w:themeColor="text1"/>
        </w:rPr>
        <w:t>Порядок заполнения декларации</w:t>
      </w:r>
    </w:p>
    <w:p w:rsidR="00AC34B0" w:rsidRPr="00E30645" w:rsidRDefault="00AC34B0" w:rsidP="00AC34B0">
      <w:pPr>
        <w:pStyle w:val="aff"/>
        <w:numPr>
          <w:ilvl w:val="0"/>
          <w:numId w:val="26"/>
        </w:numPr>
        <w:spacing w:after="200" w:line="360" w:lineRule="auto"/>
        <w:ind w:left="0"/>
        <w:contextualSpacing/>
        <w:jc w:val="both"/>
        <w:rPr>
          <w:rFonts w:ascii="GHEA Grapalat" w:hAnsi="GHEA Grapalat"/>
          <w:color w:val="000000" w:themeColor="text1"/>
        </w:rPr>
      </w:pPr>
      <w:r w:rsidRPr="00E30645">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E30645" w:rsidRDefault="00AC34B0" w:rsidP="00AC34B0">
      <w:pPr>
        <w:pStyle w:val="aff"/>
        <w:numPr>
          <w:ilvl w:val="0"/>
          <w:numId w:val="27"/>
        </w:numPr>
        <w:spacing w:after="200" w:line="360" w:lineRule="auto"/>
        <w:ind w:left="0" w:firstLine="142"/>
        <w:contextualSpacing/>
        <w:jc w:val="both"/>
        <w:rPr>
          <w:rFonts w:ascii="GHEA Grapalat" w:hAnsi="GHEA Grapalat"/>
          <w:color w:val="000000" w:themeColor="text1"/>
        </w:rPr>
      </w:pPr>
      <w:r w:rsidRPr="00E30645">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E30645" w:rsidRDefault="00AC34B0" w:rsidP="00AC34B0">
      <w:pPr>
        <w:pStyle w:val="aff"/>
        <w:numPr>
          <w:ilvl w:val="0"/>
          <w:numId w:val="27"/>
        </w:numPr>
        <w:spacing w:after="200" w:line="360" w:lineRule="auto"/>
        <w:contextualSpacing/>
        <w:jc w:val="both"/>
        <w:rPr>
          <w:rFonts w:ascii="GHEA Grapalat" w:hAnsi="GHEA Grapalat"/>
          <w:color w:val="000000" w:themeColor="text1"/>
        </w:rPr>
      </w:pPr>
      <w:r w:rsidRPr="00E30645">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E30645" w:rsidRDefault="00AC34B0" w:rsidP="00AC34B0">
      <w:pPr>
        <w:pStyle w:val="aff"/>
        <w:numPr>
          <w:ilvl w:val="0"/>
          <w:numId w:val="27"/>
        </w:numPr>
        <w:spacing w:after="200" w:line="360" w:lineRule="auto"/>
        <w:ind w:left="0" w:firstLine="0"/>
        <w:contextualSpacing/>
        <w:jc w:val="both"/>
        <w:rPr>
          <w:rFonts w:ascii="GHEA Grapalat" w:hAnsi="GHEA Grapalat"/>
          <w:color w:val="000000" w:themeColor="text1"/>
        </w:rPr>
      </w:pPr>
      <w:r w:rsidRPr="00E30645">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E30645" w:rsidRDefault="00AC34B0" w:rsidP="00AC34B0">
      <w:pPr>
        <w:pStyle w:val="aff"/>
        <w:numPr>
          <w:ilvl w:val="0"/>
          <w:numId w:val="26"/>
        </w:numPr>
        <w:spacing w:after="200" w:line="360" w:lineRule="auto"/>
        <w:ind w:left="142" w:hanging="284"/>
        <w:contextualSpacing/>
        <w:jc w:val="both"/>
        <w:rPr>
          <w:rFonts w:ascii="GHEA Grapalat" w:hAnsi="GHEA Grapalat"/>
          <w:color w:val="000000" w:themeColor="text1"/>
        </w:rPr>
      </w:pPr>
      <w:r w:rsidRPr="00E30645">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30645">
        <w:rPr>
          <w:color w:val="000000" w:themeColor="text1"/>
        </w:rPr>
        <w:t xml:space="preserve"> </w:t>
      </w:r>
      <w:r w:rsidRPr="00E30645">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E30645" w:rsidRDefault="00AC34B0" w:rsidP="00AC34B0">
      <w:pPr>
        <w:pStyle w:val="aff"/>
        <w:numPr>
          <w:ilvl w:val="0"/>
          <w:numId w:val="28"/>
        </w:numPr>
        <w:spacing w:after="200" w:line="360" w:lineRule="auto"/>
        <w:contextualSpacing/>
        <w:jc w:val="both"/>
        <w:rPr>
          <w:rFonts w:ascii="GHEA Grapalat" w:hAnsi="GHEA Grapalat"/>
          <w:color w:val="000000" w:themeColor="text1"/>
        </w:rPr>
      </w:pPr>
      <w:r w:rsidRPr="00E30645">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E30645" w:rsidRDefault="00AC34B0" w:rsidP="00AC34B0">
      <w:pPr>
        <w:pStyle w:val="aff"/>
        <w:numPr>
          <w:ilvl w:val="0"/>
          <w:numId w:val="28"/>
        </w:numPr>
        <w:spacing w:after="200" w:line="360" w:lineRule="auto"/>
        <w:contextualSpacing/>
        <w:jc w:val="both"/>
        <w:rPr>
          <w:rFonts w:ascii="GHEA Grapalat" w:hAnsi="GHEA Grapalat"/>
          <w:color w:val="000000" w:themeColor="text1"/>
        </w:rPr>
      </w:pPr>
      <w:r w:rsidRPr="00E30645">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E30645" w:rsidRDefault="00AC34B0" w:rsidP="00AC34B0">
      <w:pPr>
        <w:pStyle w:val="aff"/>
        <w:numPr>
          <w:ilvl w:val="0"/>
          <w:numId w:val="28"/>
        </w:numPr>
        <w:spacing w:after="200" w:line="360" w:lineRule="auto"/>
        <w:contextualSpacing/>
        <w:jc w:val="both"/>
        <w:rPr>
          <w:rFonts w:ascii="GHEA Grapalat" w:hAnsi="GHEA Grapalat"/>
          <w:color w:val="000000" w:themeColor="text1"/>
        </w:rPr>
      </w:pPr>
      <w:r w:rsidRPr="00E30645">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30645" w:rsidRDefault="00AC34B0" w:rsidP="00AC34B0">
      <w:pPr>
        <w:pStyle w:val="aff"/>
        <w:numPr>
          <w:ilvl w:val="0"/>
          <w:numId w:val="26"/>
        </w:numPr>
        <w:spacing w:after="200" w:line="360" w:lineRule="auto"/>
        <w:ind w:left="0"/>
        <w:contextualSpacing/>
        <w:jc w:val="both"/>
        <w:rPr>
          <w:rFonts w:ascii="GHEA Grapalat" w:hAnsi="GHEA Grapalat"/>
          <w:color w:val="000000" w:themeColor="text1"/>
        </w:rPr>
      </w:pPr>
      <w:r w:rsidRPr="00E30645">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30645">
        <w:rPr>
          <w:rFonts w:ascii="MS Mincho" w:eastAsia="MS Mincho" w:hAnsi="MS Mincho" w:cs="MS Mincho" w:hint="eastAsia"/>
          <w:color w:val="000000" w:themeColor="text1"/>
        </w:rPr>
        <w:t>․</w:t>
      </w:r>
    </w:p>
    <w:p w:rsidR="00AC34B0" w:rsidRPr="00E30645" w:rsidRDefault="00AC34B0" w:rsidP="00AC34B0">
      <w:pPr>
        <w:pStyle w:val="aff"/>
        <w:numPr>
          <w:ilvl w:val="0"/>
          <w:numId w:val="29"/>
        </w:numPr>
        <w:spacing w:after="200" w:line="360" w:lineRule="auto"/>
        <w:ind w:left="0" w:hanging="426"/>
        <w:contextualSpacing/>
        <w:jc w:val="both"/>
        <w:rPr>
          <w:rFonts w:ascii="GHEA Grapalat" w:hAnsi="GHEA Grapalat"/>
          <w:color w:val="000000" w:themeColor="text1"/>
        </w:rPr>
      </w:pPr>
      <w:r w:rsidRPr="00E30645">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30645" w:rsidRDefault="00AC34B0" w:rsidP="00AC34B0">
      <w:pPr>
        <w:spacing w:line="360" w:lineRule="auto"/>
        <w:ind w:left="-360"/>
        <w:contextualSpacing/>
        <w:jc w:val="both"/>
        <w:rPr>
          <w:rFonts w:ascii="GHEA Grapalat" w:hAnsi="GHEA Grapalat"/>
          <w:color w:val="000000" w:themeColor="text1"/>
        </w:rPr>
      </w:pPr>
      <w:r w:rsidRPr="00E30645">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30645" w:rsidRDefault="00AC34B0" w:rsidP="00AC34B0">
      <w:pPr>
        <w:pStyle w:val="aff"/>
        <w:numPr>
          <w:ilvl w:val="0"/>
          <w:numId w:val="26"/>
        </w:numPr>
        <w:spacing w:after="200" w:line="360" w:lineRule="auto"/>
        <w:ind w:left="0"/>
        <w:contextualSpacing/>
        <w:jc w:val="both"/>
        <w:rPr>
          <w:rFonts w:ascii="GHEA Grapalat" w:hAnsi="GHEA Grapalat"/>
          <w:color w:val="000000" w:themeColor="text1"/>
        </w:rPr>
      </w:pPr>
      <w:r w:rsidRPr="00E30645">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30645">
        <w:rPr>
          <w:rFonts w:ascii="MS Mincho" w:eastAsia="MS Mincho" w:hAnsi="MS Mincho" w:cs="MS Mincho" w:hint="eastAsia"/>
          <w:color w:val="000000" w:themeColor="text1"/>
        </w:rPr>
        <w:t>․</w:t>
      </w:r>
    </w:p>
    <w:p w:rsidR="00AC34B0" w:rsidRPr="00E30645" w:rsidRDefault="00AC34B0" w:rsidP="00AC34B0">
      <w:pPr>
        <w:pStyle w:val="aff"/>
        <w:numPr>
          <w:ilvl w:val="0"/>
          <w:numId w:val="30"/>
        </w:numPr>
        <w:spacing w:after="200" w:line="360" w:lineRule="auto"/>
        <w:ind w:left="0"/>
        <w:contextualSpacing/>
        <w:jc w:val="both"/>
        <w:rPr>
          <w:rFonts w:ascii="GHEA Grapalat" w:hAnsi="GHEA Grapalat"/>
          <w:color w:val="000000" w:themeColor="text1"/>
        </w:rPr>
      </w:pPr>
      <w:r w:rsidRPr="00E30645">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E30645" w:rsidRDefault="00AC34B0" w:rsidP="00AC34B0">
      <w:pPr>
        <w:spacing w:line="360" w:lineRule="auto"/>
        <w:ind w:left="-375"/>
        <w:contextualSpacing/>
        <w:jc w:val="both"/>
        <w:rPr>
          <w:rFonts w:ascii="GHEA Grapalat" w:hAnsi="GHEA Grapalat"/>
          <w:color w:val="000000" w:themeColor="text1"/>
          <w:highlight w:val="yellow"/>
        </w:rPr>
      </w:pPr>
      <w:r w:rsidRPr="00E30645">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E30645" w:rsidRDefault="00AC34B0" w:rsidP="00AC34B0">
      <w:pPr>
        <w:spacing w:line="360" w:lineRule="auto"/>
        <w:ind w:left="-375"/>
        <w:contextualSpacing/>
        <w:jc w:val="both"/>
        <w:rPr>
          <w:rFonts w:ascii="GHEA Grapalat" w:hAnsi="GHEA Grapalat"/>
          <w:color w:val="000000" w:themeColor="text1"/>
          <w:highlight w:val="yellow"/>
        </w:rPr>
      </w:pPr>
      <w:r w:rsidRPr="00E30645">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E30645" w:rsidRDefault="00AC34B0" w:rsidP="00AC34B0">
      <w:pPr>
        <w:spacing w:line="360" w:lineRule="auto"/>
        <w:ind w:left="-375"/>
        <w:contextualSpacing/>
        <w:jc w:val="both"/>
        <w:rPr>
          <w:rFonts w:ascii="GHEA Grapalat" w:hAnsi="GHEA Grapalat"/>
          <w:color w:val="000000" w:themeColor="text1"/>
          <w:highlight w:val="yellow"/>
        </w:rPr>
      </w:pPr>
      <w:r w:rsidRPr="00E30645">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E30645" w:rsidRDefault="00AC34B0" w:rsidP="00AC34B0">
      <w:pPr>
        <w:spacing w:line="360" w:lineRule="auto"/>
        <w:ind w:left="-375"/>
        <w:contextualSpacing/>
        <w:jc w:val="both"/>
        <w:rPr>
          <w:rFonts w:ascii="GHEA Grapalat" w:hAnsi="GHEA Grapalat"/>
          <w:color w:val="000000" w:themeColor="text1"/>
        </w:rPr>
      </w:pPr>
      <w:r w:rsidRPr="00E30645">
        <w:rPr>
          <w:rFonts w:ascii="GHEA Grapalat" w:hAnsi="GHEA Grapalat"/>
          <w:color w:val="000000" w:themeColor="text1"/>
        </w:rPr>
        <w:t xml:space="preserve">5) подраздел "Основания </w:t>
      </w:r>
      <w:r w:rsidRPr="00E30645">
        <w:rPr>
          <w:rFonts w:ascii="GHEA Grapalat" w:eastAsiaTheme="minorHAnsi" w:hAnsi="GHEA Grapalat" w:cstheme="minorBidi"/>
          <w:color w:val="000000" w:themeColor="text1"/>
        </w:rPr>
        <w:t>являться</w:t>
      </w:r>
      <w:r w:rsidRPr="00E30645">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E30645">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rsidR="00AC34B0" w:rsidRPr="00E30645" w:rsidRDefault="00AC34B0" w:rsidP="00AC34B0">
      <w:pPr>
        <w:spacing w:line="360" w:lineRule="auto"/>
        <w:contextualSpacing/>
        <w:jc w:val="both"/>
        <w:rPr>
          <w:rFonts w:ascii="GHEA Grapalat" w:eastAsia="GHEA Grapalat" w:hAnsi="GHEA Grapalat" w:cs="GHEA Grapalat"/>
          <w:color w:val="000000" w:themeColor="text1"/>
        </w:rPr>
      </w:pPr>
      <w:r w:rsidRPr="00E30645">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30645">
        <w:rPr>
          <w:rFonts w:ascii="GHEA Grapalat" w:hAnsi="GHEA Grapalat"/>
          <w:color w:val="000000" w:themeColor="text1"/>
          <w:lang w:val="hy-AM"/>
        </w:rPr>
        <w:t>Օ</w:t>
      </w:r>
      <w:r w:rsidRPr="00E30645">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30645">
        <w:rPr>
          <w:rFonts w:ascii="GHEA Grapalat" w:hAnsi="GHEA Grapalat"/>
          <w:color w:val="000000" w:themeColor="text1"/>
          <w:lang w:val="hy-AM"/>
        </w:rPr>
        <w:t>Օ</w:t>
      </w:r>
      <w:r w:rsidRPr="00E30645">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30645">
        <w:rPr>
          <w:rFonts w:ascii="GHEA Grapalat" w:hAnsi="GHEA Grapalat"/>
          <w:color w:val="000000" w:themeColor="text1"/>
          <w:lang w:val="hy-AM"/>
        </w:rPr>
        <w:t>Օ</w:t>
      </w:r>
      <w:r w:rsidRPr="00E30645">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30645">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E30645" w:rsidRDefault="00AC34B0" w:rsidP="00AC34B0">
      <w:pPr>
        <w:spacing w:line="360" w:lineRule="auto"/>
        <w:contextualSpacing/>
        <w:jc w:val="both"/>
        <w:rPr>
          <w:rFonts w:ascii="GHEA Grapalat" w:hAnsi="GHEA Grapalat"/>
          <w:color w:val="000000" w:themeColor="text1"/>
          <w:lang w:val="hy-AM"/>
        </w:rPr>
      </w:pPr>
      <w:r w:rsidRPr="00E30645">
        <w:rPr>
          <w:rFonts w:ascii="GHEA Grapalat" w:hAnsi="GHEA Grapalat"/>
          <w:color w:val="000000" w:themeColor="text1"/>
        </w:rPr>
        <w:t xml:space="preserve">б. в пункте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б</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 этого подраздела делается отметка, если лицо по смыслу пункта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а</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 не является реальным бенефициаром Организации, но контролирует </w:t>
      </w:r>
      <w:r w:rsidRPr="00E30645">
        <w:rPr>
          <w:rFonts w:ascii="GHEA Grapalat" w:hAnsi="GHEA Grapalat"/>
          <w:color w:val="000000" w:themeColor="text1"/>
          <w:lang w:val="hy-AM"/>
        </w:rPr>
        <w:t>Օ</w:t>
      </w:r>
      <w:r w:rsidRPr="00E30645">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E30645" w:rsidRDefault="00AC34B0" w:rsidP="00AC34B0">
      <w:pPr>
        <w:spacing w:line="360" w:lineRule="auto"/>
        <w:contextualSpacing/>
        <w:jc w:val="both"/>
        <w:rPr>
          <w:rFonts w:ascii="GHEA Grapalat" w:hAnsi="GHEA Grapalat"/>
          <w:color w:val="000000" w:themeColor="text1"/>
        </w:rPr>
      </w:pPr>
      <w:r w:rsidRPr="00E30645">
        <w:rPr>
          <w:rFonts w:ascii="GHEA Grapalat" w:hAnsi="GHEA Grapalat"/>
          <w:color w:val="000000" w:themeColor="text1"/>
        </w:rPr>
        <w:t>в</w:t>
      </w:r>
      <w:r w:rsidRPr="00E30645">
        <w:rPr>
          <w:rFonts w:ascii="GHEA Grapalat" w:hAnsi="GHEA Grapalat"/>
          <w:color w:val="000000" w:themeColor="text1"/>
          <w:lang w:val="hy-AM"/>
        </w:rPr>
        <w:t xml:space="preserve">. </w:t>
      </w:r>
      <w:r w:rsidRPr="00E30645">
        <w:rPr>
          <w:rFonts w:ascii="GHEA Grapalat" w:hAnsi="GHEA Grapalat"/>
          <w:color w:val="000000" w:themeColor="text1"/>
        </w:rPr>
        <w:t>в</w:t>
      </w:r>
      <w:r w:rsidRPr="00E30645">
        <w:rPr>
          <w:rFonts w:ascii="GHEA Grapalat" w:hAnsi="GHEA Grapalat"/>
          <w:color w:val="000000" w:themeColor="text1"/>
          <w:lang w:val="hy-AM"/>
        </w:rPr>
        <w:t xml:space="preserve"> пункте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в</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 </w:t>
      </w:r>
      <w:r w:rsidRPr="00E30645">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E30645">
        <w:rPr>
          <w:rFonts w:ascii="GHEA Grapalat" w:hAnsi="GHEA Grapalat"/>
          <w:color w:val="000000" w:themeColor="text1"/>
          <w:lang w:val="hy-AM"/>
        </w:rPr>
        <w:lastRenderedPageBreak/>
        <w:t xml:space="preserve">деятельностью </w:t>
      </w:r>
      <w:r w:rsidRPr="00E30645">
        <w:rPr>
          <w:rFonts w:ascii="GHEA Grapalat" w:hAnsi="GHEA Grapalat"/>
          <w:color w:val="000000" w:themeColor="text1"/>
        </w:rPr>
        <w:t>О</w:t>
      </w:r>
      <w:r w:rsidRPr="00E30645">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а</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 </w:t>
      </w:r>
      <w:r w:rsidRPr="00E30645">
        <w:rPr>
          <w:rFonts w:ascii="GHEA Grapalat" w:hAnsi="GHEA Grapalat"/>
          <w:color w:val="000000" w:themeColor="text1"/>
          <w:lang w:val="hy-AM"/>
        </w:rPr>
        <w:t xml:space="preserve">и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б</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 </w:t>
      </w:r>
      <w:r w:rsidRPr="00E30645">
        <w:rPr>
          <w:rFonts w:ascii="GHEA Grapalat" w:hAnsi="GHEA Grapalat"/>
          <w:color w:val="000000" w:themeColor="text1"/>
          <w:lang w:val="hy-AM"/>
        </w:rPr>
        <w:t>этого подраздела</w:t>
      </w:r>
      <w:r w:rsidRPr="00E30645">
        <w:rPr>
          <w:rFonts w:ascii="GHEA Grapalat" w:hAnsi="GHEA Grapalat"/>
          <w:color w:val="000000" w:themeColor="text1"/>
        </w:rPr>
        <w:t>.</w:t>
      </w:r>
    </w:p>
    <w:p w:rsidR="00AC34B0" w:rsidRPr="00E30645" w:rsidRDefault="00AC34B0" w:rsidP="00AC34B0">
      <w:pPr>
        <w:spacing w:line="360" w:lineRule="auto"/>
        <w:contextualSpacing/>
        <w:jc w:val="both"/>
        <w:rPr>
          <w:rFonts w:ascii="Cambria Math" w:hAnsi="Cambria Math" w:cs="Cambria Math"/>
          <w:color w:val="000000" w:themeColor="text1"/>
        </w:rPr>
      </w:pPr>
      <w:r w:rsidRPr="00E30645">
        <w:rPr>
          <w:rFonts w:ascii="GHEA Grapalat" w:hAnsi="GHEA Grapalat"/>
          <w:color w:val="000000" w:themeColor="text1"/>
          <w:lang w:val="hy-AM"/>
        </w:rPr>
        <w:t xml:space="preserve">6) </w:t>
      </w:r>
      <w:r w:rsidRPr="00E30645">
        <w:rPr>
          <w:rFonts w:ascii="GHEA Grapalat" w:hAnsi="GHEA Grapalat"/>
          <w:color w:val="000000" w:themeColor="text1"/>
        </w:rPr>
        <w:t>П</w:t>
      </w:r>
      <w:r w:rsidRPr="00E30645">
        <w:rPr>
          <w:rFonts w:ascii="GHEA Grapalat" w:hAnsi="GHEA Grapalat"/>
          <w:color w:val="000000" w:themeColor="text1"/>
          <w:lang w:val="hy-AM"/>
        </w:rPr>
        <w:t xml:space="preserve">одраздел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О</w:t>
      </w:r>
      <w:r w:rsidRPr="00E30645">
        <w:rPr>
          <w:rFonts w:ascii="GHEA Grapalat" w:hAnsi="GHEA Grapalat"/>
          <w:color w:val="000000" w:themeColor="text1"/>
          <w:lang w:val="hy-AM"/>
        </w:rPr>
        <w:t xml:space="preserve">снования </w:t>
      </w:r>
      <w:r w:rsidRPr="00E30645">
        <w:rPr>
          <w:rFonts w:ascii="GHEA Grapalat" w:hAnsi="GHEA Grapalat"/>
          <w:color w:val="000000" w:themeColor="text1"/>
        </w:rPr>
        <w:t>являться</w:t>
      </w:r>
      <w:r w:rsidRPr="00E30645">
        <w:rPr>
          <w:rFonts w:ascii="GHEA Grapalat" w:hAnsi="GHEA Grapalat"/>
          <w:color w:val="000000" w:themeColor="text1"/>
          <w:lang w:val="hy-AM"/>
        </w:rPr>
        <w:t xml:space="preserve"> реальн</w:t>
      </w:r>
      <w:r w:rsidRPr="00E30645">
        <w:rPr>
          <w:rFonts w:ascii="GHEA Grapalat" w:hAnsi="GHEA Grapalat"/>
          <w:color w:val="000000" w:themeColor="text1"/>
        </w:rPr>
        <w:t>ым</w:t>
      </w:r>
      <w:r w:rsidRPr="00E30645">
        <w:rPr>
          <w:rFonts w:ascii="GHEA Grapalat" w:hAnsi="GHEA Grapalat"/>
          <w:color w:val="000000" w:themeColor="text1"/>
          <w:lang w:val="hy-AM"/>
        </w:rPr>
        <w:t xml:space="preserve"> </w:t>
      </w:r>
      <w:r w:rsidRPr="00E30645">
        <w:rPr>
          <w:rFonts w:ascii="GHEA Grapalat" w:hAnsi="GHEA Grapalat"/>
          <w:color w:val="000000" w:themeColor="text1"/>
        </w:rPr>
        <w:t>бенефициаром</w:t>
      </w:r>
      <w:r w:rsidRPr="00E30645">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30645">
        <w:rPr>
          <w:color w:val="000000" w:themeColor="text1"/>
        </w:rPr>
        <w:t xml:space="preserve"> </w:t>
      </w:r>
      <w:r w:rsidRPr="00E30645">
        <w:rPr>
          <w:rFonts w:ascii="GHEA Grapalat" w:hAnsi="GHEA Grapalat"/>
          <w:color w:val="000000" w:themeColor="text1"/>
          <w:lang w:val="hy-AM"/>
        </w:rPr>
        <w:t xml:space="preserve">Раскрытие реальных </w:t>
      </w:r>
      <w:r w:rsidRPr="00E30645">
        <w:rPr>
          <w:rFonts w:ascii="GHEA Grapalat" w:hAnsi="GHEA Grapalat"/>
          <w:color w:val="000000" w:themeColor="text1"/>
        </w:rPr>
        <w:t>бенефициаров</w:t>
      </w:r>
      <w:r w:rsidRPr="00E30645">
        <w:rPr>
          <w:rFonts w:ascii="GHEA Grapalat" w:hAnsi="GHEA Grapalat"/>
          <w:color w:val="000000" w:themeColor="text1"/>
          <w:lang w:val="hy-AM"/>
        </w:rPr>
        <w:t xml:space="preserve"> осуществляется по критериям, установленным Кодексом О недрах</w:t>
      </w:r>
      <w:r w:rsidRPr="00E30645">
        <w:rPr>
          <w:rFonts w:ascii="GHEA Grapalat" w:hAnsi="GHEA Grapalat"/>
          <w:color w:val="000000" w:themeColor="text1"/>
        </w:rPr>
        <w:t>.</w:t>
      </w:r>
      <w:r w:rsidRPr="00E30645">
        <w:rPr>
          <w:color w:val="000000" w:themeColor="text1"/>
        </w:rPr>
        <w:t xml:space="preserve"> </w:t>
      </w:r>
      <w:r w:rsidRPr="00E30645">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30645">
        <w:rPr>
          <w:rFonts w:ascii="Cambria Math" w:hAnsi="Cambria Math" w:cs="Cambria Math"/>
          <w:color w:val="000000" w:themeColor="text1"/>
        </w:rPr>
        <w:t>:</w:t>
      </w:r>
    </w:p>
    <w:p w:rsidR="00AC34B0" w:rsidRPr="00E30645" w:rsidRDefault="00AC34B0" w:rsidP="00AC34B0">
      <w:pPr>
        <w:spacing w:line="360" w:lineRule="auto"/>
        <w:contextualSpacing/>
        <w:jc w:val="both"/>
        <w:rPr>
          <w:rFonts w:ascii="GHEA Grapalat" w:hAnsi="GHEA Grapalat"/>
          <w:color w:val="000000" w:themeColor="text1"/>
        </w:rPr>
      </w:pPr>
      <w:r w:rsidRPr="00E30645">
        <w:rPr>
          <w:rFonts w:ascii="GHEA Grapalat" w:hAnsi="GHEA Grapalat"/>
          <w:color w:val="000000" w:themeColor="text1"/>
        </w:rPr>
        <w:t xml:space="preserve">а. в пункте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а</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а</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 подпункта 5 пункта 4 настоящего Порядка;</w:t>
      </w:r>
    </w:p>
    <w:p w:rsidR="00AC34B0" w:rsidRPr="00E30645" w:rsidRDefault="00AC34B0" w:rsidP="00AC34B0">
      <w:pPr>
        <w:spacing w:line="360" w:lineRule="auto"/>
        <w:contextualSpacing/>
        <w:jc w:val="both"/>
        <w:rPr>
          <w:rFonts w:ascii="GHEA Grapalat" w:hAnsi="GHEA Grapalat"/>
          <w:color w:val="000000" w:themeColor="text1"/>
          <w:lang w:val="hy-AM"/>
        </w:rPr>
      </w:pPr>
      <w:r w:rsidRPr="00E30645">
        <w:rPr>
          <w:rFonts w:ascii="GHEA Grapalat" w:hAnsi="GHEA Grapalat"/>
          <w:color w:val="000000" w:themeColor="text1"/>
          <w:lang w:val="hy-AM"/>
        </w:rPr>
        <w:t xml:space="preserve">б.в пункте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б</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 </w:t>
      </w:r>
      <w:r w:rsidRPr="00E30645">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E30645">
        <w:rPr>
          <w:rFonts w:ascii="GHEA Grapalat" w:hAnsi="GHEA Grapalat"/>
          <w:color w:val="000000" w:themeColor="text1"/>
        </w:rPr>
        <w:t>отстраня</w:t>
      </w:r>
      <w:r w:rsidRPr="00E30645">
        <w:rPr>
          <w:rFonts w:ascii="GHEA Grapalat" w:hAnsi="GHEA Grapalat"/>
          <w:color w:val="000000" w:themeColor="text1"/>
          <w:lang w:val="hy-AM"/>
        </w:rPr>
        <w:t>ть большинство членов органов управления юридического лица;</w:t>
      </w:r>
    </w:p>
    <w:p w:rsidR="00AC34B0" w:rsidRPr="00E30645" w:rsidRDefault="00AC34B0" w:rsidP="00AC34B0">
      <w:pPr>
        <w:spacing w:line="360" w:lineRule="auto"/>
        <w:contextualSpacing/>
        <w:jc w:val="both"/>
        <w:rPr>
          <w:rFonts w:ascii="GHEA Grapalat" w:hAnsi="GHEA Grapalat"/>
          <w:color w:val="000000" w:themeColor="text1"/>
        </w:rPr>
      </w:pPr>
      <w:r w:rsidRPr="00E30645">
        <w:rPr>
          <w:rFonts w:ascii="GHEA Grapalat" w:hAnsi="GHEA Grapalat"/>
          <w:color w:val="000000" w:themeColor="text1"/>
        </w:rPr>
        <w:t xml:space="preserve">в. В пункте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в</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E30645" w:rsidRDefault="00AC34B0" w:rsidP="00AC34B0">
      <w:pPr>
        <w:spacing w:line="360" w:lineRule="auto"/>
        <w:contextualSpacing/>
        <w:jc w:val="both"/>
        <w:rPr>
          <w:rFonts w:ascii="GHEA Grapalat" w:hAnsi="GHEA Grapalat"/>
          <w:color w:val="000000" w:themeColor="text1"/>
        </w:rPr>
      </w:pPr>
      <w:r w:rsidRPr="00E30645">
        <w:rPr>
          <w:rFonts w:ascii="GHEA Grapalat" w:hAnsi="GHEA Grapalat"/>
          <w:color w:val="000000" w:themeColor="text1"/>
        </w:rPr>
        <w:t xml:space="preserve">г. в пункте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г</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 этого подраздела производится отметка, если лицо по смыслу пунктов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а</w:t>
      </w:r>
      <w:r w:rsidRPr="00E30645">
        <w:rPr>
          <w:rFonts w:ascii="GHEA Grapalat" w:eastAsia="GHEA Grapalat" w:hAnsi="GHEA Grapalat" w:cs="GHEA Grapalat"/>
          <w:color w:val="000000" w:themeColor="text1"/>
        </w:rPr>
        <w:t>"</w:t>
      </w:r>
      <w:r w:rsidRPr="00E30645">
        <w:rPr>
          <w:rFonts w:ascii="GHEA Grapalat" w:eastAsia="GHEA Grapalat" w:hAnsi="GHEA Grapalat" w:cs="GHEA Grapalat"/>
          <w:color w:val="000000" w:themeColor="text1"/>
          <w:lang w:val="hy-AM"/>
        </w:rPr>
        <w:t xml:space="preserve"> </w:t>
      </w:r>
      <w:r w:rsidRPr="00E30645">
        <w:rPr>
          <w:rFonts w:ascii="GHEA Grapalat" w:hAnsi="GHEA Grapalat"/>
          <w:color w:val="000000" w:themeColor="text1"/>
        </w:rPr>
        <w:t>-</w:t>
      </w:r>
      <w:r w:rsidRPr="00E30645">
        <w:rPr>
          <w:rFonts w:ascii="GHEA Grapalat" w:hAnsi="GHEA Grapalat"/>
          <w:color w:val="000000" w:themeColor="text1"/>
          <w:lang w:val="hy-AM"/>
        </w:rPr>
        <w:t xml:space="preserve">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в</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E30645" w:rsidRDefault="00AC34B0" w:rsidP="00AC34B0">
      <w:pPr>
        <w:spacing w:line="360" w:lineRule="auto"/>
        <w:contextualSpacing/>
        <w:jc w:val="both"/>
        <w:rPr>
          <w:rFonts w:ascii="GHEA Grapalat" w:hAnsi="GHEA Grapalat"/>
          <w:color w:val="000000" w:themeColor="text1"/>
        </w:rPr>
      </w:pPr>
      <w:r w:rsidRPr="00E30645">
        <w:rPr>
          <w:rFonts w:ascii="GHEA Grapalat" w:hAnsi="GHEA Grapalat"/>
          <w:color w:val="000000" w:themeColor="text1"/>
        </w:rPr>
        <w:t xml:space="preserve">д. в пункте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д</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а</w:t>
      </w:r>
      <w:r w:rsidRPr="00E30645">
        <w:rPr>
          <w:rFonts w:ascii="GHEA Grapalat" w:eastAsia="GHEA Grapalat" w:hAnsi="GHEA Grapalat" w:cs="GHEA Grapalat"/>
          <w:color w:val="000000" w:themeColor="text1"/>
        </w:rPr>
        <w:t xml:space="preserve">" </w:t>
      </w:r>
      <w:r w:rsidRPr="00E30645">
        <w:rPr>
          <w:rFonts w:ascii="GHEA Grapalat" w:hAnsi="GHEA Grapalat"/>
          <w:color w:val="000000" w:themeColor="text1"/>
        </w:rPr>
        <w:t xml:space="preserve">-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г</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 этого подраздела.</w:t>
      </w:r>
    </w:p>
    <w:p w:rsidR="00AC34B0" w:rsidRPr="00E30645" w:rsidRDefault="00AC34B0" w:rsidP="00AC34B0">
      <w:pPr>
        <w:spacing w:line="360" w:lineRule="auto"/>
        <w:contextualSpacing/>
        <w:jc w:val="both"/>
        <w:rPr>
          <w:rFonts w:ascii="GHEA Grapalat" w:hAnsi="GHEA Grapalat"/>
          <w:color w:val="000000" w:themeColor="text1"/>
        </w:rPr>
      </w:pPr>
      <w:r w:rsidRPr="00E30645">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30645">
        <w:rPr>
          <w:rFonts w:ascii="GHEA Grapalat" w:hAnsi="GHEA Grapalat"/>
          <w:color w:val="000000" w:themeColor="text1"/>
          <w:lang w:val="hy-AM"/>
        </w:rPr>
        <w:t>Օ</w:t>
      </w:r>
      <w:r w:rsidRPr="00E30645">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E30645" w:rsidRDefault="00AC34B0" w:rsidP="00AC34B0">
      <w:pPr>
        <w:spacing w:line="360" w:lineRule="auto"/>
        <w:contextualSpacing/>
        <w:jc w:val="both"/>
        <w:rPr>
          <w:rFonts w:ascii="GHEA Grapalat" w:eastAsia="GHEA Grapalat" w:hAnsi="GHEA Grapalat" w:cs="GHEA Grapalat"/>
          <w:color w:val="000000" w:themeColor="text1"/>
        </w:rPr>
      </w:pPr>
      <w:r w:rsidRPr="00E30645">
        <w:rPr>
          <w:rFonts w:ascii="GHEA Grapalat" w:eastAsia="GHEA Grapalat" w:hAnsi="GHEA Grapalat" w:cs="GHEA Grapalat"/>
          <w:color w:val="000000" w:themeColor="text1"/>
        </w:rPr>
        <w:t>8) в подразделе</w:t>
      </w:r>
      <w:r w:rsidRPr="00E30645">
        <w:rPr>
          <w:rFonts w:ascii="GHEA Grapalat" w:eastAsia="GHEA Grapalat" w:hAnsi="GHEA Grapalat" w:cs="GHEA Grapalat"/>
          <w:color w:val="000000" w:themeColor="text1"/>
          <w:lang w:val="hy-AM"/>
        </w:rPr>
        <w:t xml:space="preserve"> </w:t>
      </w:r>
      <w:r w:rsidRPr="00E30645">
        <w:rPr>
          <w:rFonts w:ascii="GHEA Grapalat" w:eastAsia="GHEA Grapalat" w:hAnsi="GHEA Grapalat" w:cs="GHEA Grapalat"/>
          <w:color w:val="000000" w:themeColor="text1"/>
        </w:rPr>
        <w:t xml:space="preserve">"Контактные данные реального </w:t>
      </w:r>
      <w:r w:rsidRPr="00E30645">
        <w:rPr>
          <w:rFonts w:ascii="GHEA Grapalat" w:hAnsi="GHEA Grapalat"/>
          <w:color w:val="000000" w:themeColor="text1"/>
        </w:rPr>
        <w:t>бенефициара</w:t>
      </w:r>
      <w:r w:rsidRPr="00E30645">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E30645">
        <w:rPr>
          <w:rFonts w:ascii="GHEA Grapalat" w:hAnsi="GHEA Grapalat"/>
          <w:color w:val="000000" w:themeColor="text1"/>
        </w:rPr>
        <w:t>бенефициара</w:t>
      </w:r>
      <w:r w:rsidRPr="00E30645">
        <w:rPr>
          <w:rFonts w:ascii="GHEA Grapalat" w:eastAsia="GHEA Grapalat" w:hAnsi="GHEA Grapalat" w:cs="GHEA Grapalat"/>
          <w:color w:val="000000" w:themeColor="text1"/>
        </w:rPr>
        <w:t>.</w:t>
      </w:r>
    </w:p>
    <w:p w:rsidR="00AC34B0" w:rsidRPr="00E30645" w:rsidRDefault="00AC34B0" w:rsidP="00AC34B0">
      <w:pPr>
        <w:spacing w:line="360" w:lineRule="auto"/>
        <w:contextualSpacing/>
        <w:jc w:val="both"/>
        <w:rPr>
          <w:rFonts w:ascii="GHEA Grapalat" w:hAnsi="GHEA Grapalat"/>
          <w:color w:val="000000" w:themeColor="text1"/>
        </w:rPr>
      </w:pPr>
      <w:r w:rsidRPr="00E30645">
        <w:rPr>
          <w:rFonts w:ascii="GHEA Grapalat" w:hAnsi="GHEA Grapalat"/>
          <w:color w:val="000000" w:themeColor="text1"/>
        </w:rPr>
        <w:t xml:space="preserve">5. Раздел 5 декларации (Промежуточные юридические лица) заполняется, </w:t>
      </w:r>
    </w:p>
    <w:p w:rsidR="00AC34B0" w:rsidRPr="00E30645" w:rsidRDefault="00AC34B0" w:rsidP="00AC34B0">
      <w:pPr>
        <w:spacing w:line="360" w:lineRule="auto"/>
        <w:contextualSpacing/>
        <w:jc w:val="both"/>
        <w:rPr>
          <w:rFonts w:ascii="GHEA Grapalat" w:hAnsi="GHEA Grapalat"/>
          <w:color w:val="000000" w:themeColor="text1"/>
        </w:rPr>
      </w:pPr>
      <w:r w:rsidRPr="00E30645">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30645">
        <w:rPr>
          <w:rFonts w:ascii="MS Mincho" w:eastAsia="MS Mincho" w:hAnsi="MS Mincho" w:cs="MS Mincho" w:hint="eastAsia"/>
          <w:color w:val="000000" w:themeColor="text1"/>
        </w:rPr>
        <w:t>․</w:t>
      </w:r>
    </w:p>
    <w:p w:rsidR="00AC34B0" w:rsidRPr="00E30645" w:rsidRDefault="00AC34B0" w:rsidP="00AC34B0">
      <w:pPr>
        <w:spacing w:line="360" w:lineRule="auto"/>
        <w:contextualSpacing/>
        <w:jc w:val="both"/>
        <w:rPr>
          <w:rFonts w:ascii="GHEA Grapalat" w:hAnsi="GHEA Grapalat"/>
          <w:color w:val="000000" w:themeColor="text1"/>
        </w:rPr>
      </w:pPr>
      <w:r w:rsidRPr="00E30645">
        <w:rPr>
          <w:rFonts w:ascii="GHEA Grapalat" w:hAnsi="GHEA Grapalat"/>
          <w:color w:val="000000" w:themeColor="text1"/>
        </w:rPr>
        <w:t>1) в подразделе</w:t>
      </w:r>
      <w:r w:rsidRPr="00E30645">
        <w:rPr>
          <w:rFonts w:ascii="GHEA Grapalat" w:hAnsi="GHEA Grapalat"/>
          <w:color w:val="000000" w:themeColor="text1"/>
          <w:lang w:val="hy-AM"/>
        </w:rPr>
        <w:t xml:space="preserve">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Данные организации"</w:t>
      </w:r>
      <w:r w:rsidRPr="00E30645">
        <w:rPr>
          <w:rFonts w:ascii="GHEA Grapalat" w:hAnsi="GHEA Grapalat"/>
          <w:color w:val="000000" w:themeColor="text1"/>
          <w:lang w:val="hy-AM"/>
        </w:rPr>
        <w:t xml:space="preserve"> </w:t>
      </w:r>
      <w:r w:rsidRPr="00E30645">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E30645" w:rsidRDefault="00AC34B0" w:rsidP="00AC34B0">
      <w:pPr>
        <w:spacing w:line="360" w:lineRule="auto"/>
        <w:contextualSpacing/>
        <w:jc w:val="both"/>
        <w:rPr>
          <w:rFonts w:ascii="GHEA Grapalat" w:hAnsi="GHEA Grapalat"/>
          <w:color w:val="000000" w:themeColor="text1"/>
        </w:rPr>
      </w:pPr>
      <w:r w:rsidRPr="00E30645">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E30645" w:rsidRDefault="00AC34B0" w:rsidP="00AC34B0">
      <w:pPr>
        <w:spacing w:line="360" w:lineRule="auto"/>
        <w:contextualSpacing/>
        <w:jc w:val="both"/>
        <w:rPr>
          <w:rFonts w:ascii="GHEA Grapalat" w:hAnsi="GHEA Grapalat"/>
          <w:color w:val="000000" w:themeColor="text1"/>
        </w:rPr>
      </w:pPr>
      <w:r w:rsidRPr="00E30645">
        <w:rPr>
          <w:rFonts w:ascii="GHEA Grapalat" w:hAnsi="GHEA Grapalat"/>
          <w:color w:val="000000" w:themeColor="text1"/>
        </w:rPr>
        <w:t>3) Подраздел</w:t>
      </w:r>
      <w:r w:rsidRPr="00E30645">
        <w:rPr>
          <w:rFonts w:ascii="GHEA Grapalat" w:hAnsi="GHEA Grapalat"/>
          <w:color w:val="000000" w:themeColor="text1"/>
          <w:lang w:val="hy-AM"/>
        </w:rPr>
        <w:t xml:space="preserve"> </w:t>
      </w:r>
      <w:r w:rsidRPr="00E30645">
        <w:rPr>
          <w:rFonts w:ascii="GHEA Grapalat" w:eastAsia="GHEA Grapalat" w:hAnsi="GHEA Grapalat" w:cs="GHEA Grapalat"/>
          <w:color w:val="000000" w:themeColor="text1"/>
        </w:rPr>
        <w:t>"</w:t>
      </w:r>
      <w:r w:rsidRPr="00E30645">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E30645">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E30645" w:rsidRDefault="00AC34B0" w:rsidP="00AC34B0">
      <w:pPr>
        <w:spacing w:line="360" w:lineRule="auto"/>
        <w:contextualSpacing/>
        <w:jc w:val="both"/>
        <w:rPr>
          <w:rFonts w:ascii="GHEA Grapalat" w:hAnsi="GHEA Grapalat"/>
          <w:color w:val="000000" w:themeColor="text1"/>
        </w:rPr>
      </w:pPr>
      <w:r w:rsidRPr="00E30645">
        <w:rPr>
          <w:rFonts w:ascii="GHEA Grapalat" w:hAnsi="GHEA Grapalat"/>
          <w:color w:val="000000" w:themeColor="text1"/>
        </w:rPr>
        <w:t xml:space="preserve">6. Раздел 6 декларации (Дополнительные </w:t>
      </w:r>
      <w:r w:rsidR="003C2C15" w:rsidRPr="00E30645">
        <w:rPr>
          <w:rFonts w:ascii="GHEA Grapalat" w:hAnsi="GHEA Grapalat"/>
          <w:color w:val="000000" w:themeColor="text1"/>
        </w:rPr>
        <w:t>примечания</w:t>
      </w:r>
      <w:r w:rsidRPr="00E30645">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E30645" w:rsidRDefault="00AC34B0" w:rsidP="00AC34B0">
      <w:pPr>
        <w:spacing w:line="360" w:lineRule="auto"/>
        <w:contextualSpacing/>
        <w:jc w:val="both"/>
        <w:rPr>
          <w:rFonts w:ascii="GHEA Grapalat" w:hAnsi="GHEA Grapalat"/>
          <w:color w:val="000000" w:themeColor="text1"/>
        </w:rPr>
      </w:pPr>
      <w:r w:rsidRPr="00E30645">
        <w:rPr>
          <w:rFonts w:ascii="GHEA Grapalat" w:hAnsi="GHEA Grapalat"/>
          <w:color w:val="000000" w:themeColor="text1"/>
        </w:rPr>
        <w:t>7. Декларация заполняется и подписывается лицом, подающим заявку.</w:t>
      </w:r>
      <w:r w:rsidRPr="00E30645">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E30645" w:rsidRDefault="00AC34B0" w:rsidP="00AC34B0">
      <w:pPr>
        <w:contextualSpacing/>
        <w:jc w:val="both"/>
        <w:rPr>
          <w:rFonts w:ascii="GHEA Grapalat" w:hAnsi="GHEA Grapalat"/>
          <w:i/>
          <w:color w:val="000000" w:themeColor="text1"/>
          <w:sz w:val="18"/>
          <w:szCs w:val="18"/>
        </w:rPr>
      </w:pPr>
      <w:r w:rsidRPr="00E30645">
        <w:rPr>
          <w:rFonts w:ascii="GHEA Grapalat" w:hAnsi="GHEA Grapalat"/>
          <w:color w:val="000000" w:themeColor="text1"/>
          <w:sz w:val="18"/>
          <w:szCs w:val="18"/>
        </w:rPr>
        <w:t xml:space="preserve">* </w:t>
      </w:r>
      <w:r w:rsidRPr="00E30645">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E30645" w:rsidRDefault="00AC34B0" w:rsidP="00AC34B0">
      <w:pPr>
        <w:contextualSpacing/>
        <w:jc w:val="both"/>
        <w:rPr>
          <w:rFonts w:ascii="GHEA Grapalat" w:hAnsi="GHEA Grapalat"/>
          <w:i/>
          <w:color w:val="000000" w:themeColor="text1"/>
          <w:sz w:val="18"/>
          <w:szCs w:val="18"/>
        </w:rPr>
      </w:pPr>
      <w:r w:rsidRPr="00E30645">
        <w:rPr>
          <w:rFonts w:ascii="GHEA Grapalat" w:hAnsi="GHEA Grapalat"/>
          <w:i/>
          <w:color w:val="000000" w:themeColor="text1"/>
          <w:sz w:val="18"/>
          <w:szCs w:val="18"/>
        </w:rPr>
        <w:t>** Приложение 1.</w:t>
      </w:r>
      <w:r w:rsidR="00204930" w:rsidRPr="00E30645">
        <w:rPr>
          <w:rFonts w:ascii="GHEA Grapalat" w:hAnsi="GHEA Grapalat"/>
          <w:i/>
          <w:color w:val="000000" w:themeColor="text1"/>
          <w:sz w:val="18"/>
          <w:szCs w:val="18"/>
        </w:rPr>
        <w:t>2</w:t>
      </w:r>
      <w:r w:rsidRPr="00E30645">
        <w:rPr>
          <w:rFonts w:ascii="GHEA Grapalat" w:hAnsi="GHEA Grapalat"/>
          <w:i/>
          <w:color w:val="000000" w:themeColor="text1"/>
          <w:sz w:val="18"/>
          <w:szCs w:val="18"/>
        </w:rPr>
        <w:t xml:space="preserve"> не представляется участником </w:t>
      </w:r>
      <w:r w:rsidR="001E069E" w:rsidRPr="00E30645">
        <w:rPr>
          <w:rFonts w:ascii="GHEA Grapalat" w:hAnsi="GHEA Grapalat"/>
          <w:i/>
          <w:color w:val="000000" w:themeColor="text1"/>
          <w:sz w:val="18"/>
          <w:szCs w:val="18"/>
        </w:rPr>
        <w:t xml:space="preserve">если он является резидентом РА, </w:t>
      </w:r>
      <w:r w:rsidRPr="00E30645">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E30645" w:rsidRDefault="00DB6B33" w:rsidP="00AC34B0">
      <w:pPr>
        <w:pStyle w:val="31"/>
        <w:widowControl w:val="0"/>
        <w:spacing w:after="160" w:line="240" w:lineRule="auto"/>
        <w:ind w:firstLine="0"/>
        <w:rPr>
          <w:rFonts w:ascii="GHEA Grapalat" w:hAnsi="GHEA Grapalat"/>
          <w:b/>
          <w:color w:val="000000" w:themeColor="text1"/>
          <w:sz w:val="24"/>
          <w:szCs w:val="24"/>
        </w:rPr>
      </w:pPr>
    </w:p>
    <w:p w:rsidR="00DB6B33" w:rsidRPr="00E30645"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E30645"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E30645" w:rsidRDefault="00DB6B33">
      <w:pPr>
        <w:rPr>
          <w:rFonts w:ascii="GHEA Grapalat" w:hAnsi="GHEA Grapalat"/>
          <w:b/>
          <w:color w:val="000000" w:themeColor="text1"/>
        </w:rPr>
      </w:pPr>
      <w:r w:rsidRPr="00E30645">
        <w:rPr>
          <w:rFonts w:ascii="GHEA Grapalat" w:hAnsi="GHEA Grapalat"/>
          <w:b/>
          <w:color w:val="000000" w:themeColor="text1"/>
        </w:rPr>
        <w:br w:type="page"/>
      </w:r>
    </w:p>
    <w:p w:rsidR="00B2572B" w:rsidRPr="00E30645"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E30645">
        <w:rPr>
          <w:rFonts w:ascii="GHEA Grapalat" w:hAnsi="GHEA Grapalat"/>
          <w:b/>
          <w:color w:val="000000" w:themeColor="text1"/>
          <w:sz w:val="24"/>
          <w:szCs w:val="24"/>
        </w:rPr>
        <w:lastRenderedPageBreak/>
        <w:t xml:space="preserve">Приложение № </w:t>
      </w:r>
      <w:r w:rsidR="00B048B2" w:rsidRPr="00E30645">
        <w:rPr>
          <w:rFonts w:ascii="GHEA Grapalat" w:hAnsi="GHEA Grapalat"/>
          <w:b/>
          <w:color w:val="000000" w:themeColor="text1"/>
          <w:sz w:val="24"/>
          <w:szCs w:val="24"/>
        </w:rPr>
        <w:t>2</w:t>
      </w:r>
    </w:p>
    <w:p w:rsidR="00B2572B" w:rsidRPr="00E30645"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E30645">
        <w:rPr>
          <w:rFonts w:ascii="GHEA Grapalat" w:hAnsi="GHEA Grapalat"/>
          <w:b/>
          <w:color w:val="000000" w:themeColor="text1"/>
          <w:sz w:val="24"/>
          <w:szCs w:val="24"/>
        </w:rPr>
        <w:t xml:space="preserve">к Приглашению </w:t>
      </w:r>
      <w:r w:rsidR="00110309" w:rsidRPr="00E30645">
        <w:rPr>
          <w:rFonts w:ascii="GHEA Grapalat" w:hAnsi="GHEA Grapalat"/>
          <w:b/>
          <w:color w:val="000000" w:themeColor="text1"/>
          <w:sz w:val="24"/>
          <w:szCs w:val="24"/>
        </w:rPr>
        <w:t>на запрос котировок</w:t>
      </w:r>
      <w:r w:rsidR="005744FC" w:rsidRPr="00E30645">
        <w:rPr>
          <w:rFonts w:ascii="GHEA Grapalat" w:hAnsi="GHEA Grapalat" w:cs="Arial"/>
          <w:b/>
          <w:color w:val="000000" w:themeColor="text1"/>
          <w:sz w:val="24"/>
          <w:szCs w:val="24"/>
        </w:rPr>
        <w:br/>
      </w:r>
      <w:r w:rsidRPr="00E30645">
        <w:rPr>
          <w:rFonts w:ascii="GHEA Grapalat" w:hAnsi="GHEA Grapalat"/>
          <w:b/>
          <w:color w:val="000000" w:themeColor="text1"/>
          <w:sz w:val="24"/>
          <w:szCs w:val="24"/>
        </w:rPr>
        <w:t xml:space="preserve">под кодом </w:t>
      </w:r>
      <w:r w:rsidR="00110309" w:rsidRPr="00E30645">
        <w:rPr>
          <w:rFonts w:ascii="GHEA Grapalat" w:hAnsi="GHEA Grapalat"/>
          <w:b/>
          <w:color w:val="000000" w:themeColor="text1"/>
          <w:sz w:val="24"/>
          <w:szCs w:val="24"/>
        </w:rPr>
        <w:t xml:space="preserve"> </w:t>
      </w:r>
      <w:r w:rsidR="00110309" w:rsidRPr="00E30645">
        <w:rPr>
          <w:rFonts w:ascii="GHEA Grapalat" w:hAnsi="GHEA Grapalat"/>
          <w:b/>
          <w:i/>
          <w:color w:val="000000" w:themeColor="text1"/>
          <w:sz w:val="24"/>
          <w:szCs w:val="24"/>
        </w:rPr>
        <w:t>HHAMASHT-GHTsDzB -26/</w:t>
      </w:r>
      <w:r w:rsidR="00E8490F" w:rsidRPr="00E30645">
        <w:rPr>
          <w:rFonts w:ascii="GHEA Grapalat" w:hAnsi="GHEA Grapalat"/>
          <w:b/>
          <w:i/>
          <w:color w:val="000000" w:themeColor="text1"/>
          <w:sz w:val="24"/>
          <w:szCs w:val="24"/>
        </w:rPr>
        <w:t>22</w:t>
      </w:r>
    </w:p>
    <w:p w:rsidR="00B2572B" w:rsidRPr="00E30645" w:rsidRDefault="00B2572B" w:rsidP="00B46D58">
      <w:pPr>
        <w:widowControl w:val="0"/>
        <w:spacing w:after="120"/>
        <w:ind w:firstLine="567"/>
        <w:jc w:val="center"/>
        <w:rPr>
          <w:rFonts w:ascii="GHEA Grapalat" w:hAnsi="GHEA Grapalat"/>
          <w:color w:val="000000" w:themeColor="text1"/>
        </w:rPr>
      </w:pPr>
    </w:p>
    <w:p w:rsidR="00B2572B" w:rsidRPr="00E30645" w:rsidRDefault="00B2572B" w:rsidP="00B46D58">
      <w:pPr>
        <w:widowControl w:val="0"/>
        <w:spacing w:after="120"/>
        <w:ind w:left="-66"/>
        <w:jc w:val="center"/>
        <w:rPr>
          <w:rFonts w:ascii="GHEA Grapalat" w:hAnsi="GHEA Grapalat"/>
          <w:b/>
          <w:color w:val="000000" w:themeColor="text1"/>
        </w:rPr>
      </w:pPr>
      <w:r w:rsidRPr="00E30645">
        <w:rPr>
          <w:rFonts w:ascii="GHEA Grapalat" w:hAnsi="GHEA Grapalat"/>
          <w:b/>
          <w:color w:val="000000" w:themeColor="text1"/>
        </w:rPr>
        <w:t>ЦЕНОВОЕ ПРЕДЛОЖЕНИЕ</w:t>
      </w:r>
    </w:p>
    <w:p w:rsidR="00B2572B" w:rsidRPr="00E30645" w:rsidRDefault="00B2572B" w:rsidP="00B46D58">
      <w:pPr>
        <w:widowControl w:val="0"/>
        <w:spacing w:after="120"/>
        <w:ind w:firstLine="567"/>
        <w:jc w:val="center"/>
        <w:rPr>
          <w:rFonts w:ascii="GHEA Grapalat" w:hAnsi="GHEA Grapalat"/>
          <w:color w:val="000000" w:themeColor="text1"/>
        </w:rPr>
      </w:pPr>
    </w:p>
    <w:p w:rsidR="005744FC" w:rsidRPr="00E30645" w:rsidRDefault="00B2572B" w:rsidP="00B46D58">
      <w:pPr>
        <w:widowControl w:val="0"/>
        <w:spacing w:after="160"/>
        <w:ind w:firstLine="567"/>
        <w:jc w:val="both"/>
        <w:rPr>
          <w:rFonts w:ascii="GHEA Grapalat" w:hAnsi="GHEA Grapalat"/>
          <w:color w:val="000000" w:themeColor="text1"/>
        </w:rPr>
      </w:pPr>
      <w:r w:rsidRPr="00E30645">
        <w:rPr>
          <w:rFonts w:ascii="GHEA Grapalat" w:hAnsi="GHEA Grapalat"/>
          <w:color w:val="000000" w:themeColor="text1"/>
          <w:spacing w:val="-6"/>
        </w:rPr>
        <w:t xml:space="preserve">Рассмотрев приглашение </w:t>
      </w:r>
      <w:r w:rsidR="00661CD6" w:rsidRPr="00E30645">
        <w:rPr>
          <w:rFonts w:ascii="GHEA Grapalat" w:hAnsi="GHEA Grapalat"/>
          <w:color w:val="000000" w:themeColor="text1"/>
          <w:spacing w:val="-6"/>
        </w:rPr>
        <w:t xml:space="preserve">на запрос котировок </w:t>
      </w:r>
      <w:r w:rsidRPr="00E30645">
        <w:rPr>
          <w:rFonts w:ascii="GHEA Grapalat" w:hAnsi="GHEA Grapalat"/>
          <w:color w:val="000000" w:themeColor="text1"/>
          <w:spacing w:val="-6"/>
        </w:rPr>
        <w:t xml:space="preserve">под кодом </w:t>
      </w:r>
      <w:r w:rsidR="00110309" w:rsidRPr="00E30645">
        <w:rPr>
          <w:rFonts w:ascii="GHEA Grapalat" w:hAnsi="GHEA Grapalat"/>
          <w:b/>
          <w:i/>
          <w:color w:val="000000" w:themeColor="text1"/>
        </w:rPr>
        <w:t>HHAMASHT-GHTsDzB -26/</w:t>
      </w:r>
      <w:r w:rsidR="00E8490F" w:rsidRPr="00E30645">
        <w:rPr>
          <w:rFonts w:ascii="GHEA Grapalat" w:hAnsi="GHEA Grapalat"/>
          <w:b/>
          <w:i/>
          <w:color w:val="000000" w:themeColor="text1"/>
        </w:rPr>
        <w:t>22</w:t>
      </w:r>
      <w:r w:rsidR="00110309" w:rsidRPr="00E30645">
        <w:rPr>
          <w:rFonts w:ascii="GHEA Grapalat" w:hAnsi="GHEA Grapalat"/>
          <w:b/>
          <w:i/>
          <w:color w:val="000000" w:themeColor="text1"/>
        </w:rPr>
        <w:t xml:space="preserve"> </w:t>
      </w:r>
    </w:p>
    <w:p w:rsidR="005646FC" w:rsidRPr="00E30645" w:rsidRDefault="005744FC" w:rsidP="00B46D58">
      <w:pPr>
        <w:widowControl w:val="0"/>
        <w:jc w:val="both"/>
        <w:rPr>
          <w:rFonts w:ascii="GHEA Grapalat" w:hAnsi="GHEA Grapalat"/>
          <w:color w:val="000000" w:themeColor="text1"/>
        </w:rPr>
      </w:pPr>
      <w:r w:rsidRPr="00E30645">
        <w:rPr>
          <w:rFonts w:ascii="GHEA Grapalat" w:hAnsi="GHEA Grapalat"/>
          <w:color w:val="000000" w:themeColor="text1"/>
        </w:rPr>
        <w:t xml:space="preserve">в </w:t>
      </w:r>
      <w:r w:rsidR="00B2572B" w:rsidRPr="00E30645">
        <w:rPr>
          <w:rFonts w:ascii="GHEA Grapalat" w:hAnsi="GHEA Grapalat"/>
          <w:color w:val="000000" w:themeColor="text1"/>
        </w:rPr>
        <w:t>том числе проект заключаемого договора</w:t>
      </w:r>
      <w:r w:rsidRPr="00E30645">
        <w:rPr>
          <w:rFonts w:ascii="GHEA Grapalat" w:hAnsi="GHEA Grapalat"/>
          <w:color w:val="000000" w:themeColor="text1"/>
        </w:rPr>
        <w:t xml:space="preserve"> </w:t>
      </w:r>
      <w:r w:rsidR="00B2572B" w:rsidRPr="00E30645">
        <w:rPr>
          <w:rFonts w:ascii="GHEA Grapalat" w:hAnsi="GHEA Grapalat"/>
          <w:color w:val="000000" w:themeColor="text1"/>
        </w:rPr>
        <w:t>___</w:t>
      </w:r>
      <w:r w:rsidRPr="00E30645">
        <w:rPr>
          <w:rFonts w:ascii="GHEA Grapalat" w:hAnsi="GHEA Grapalat"/>
          <w:color w:val="000000" w:themeColor="text1"/>
        </w:rPr>
        <w:t>________________________</w:t>
      </w:r>
      <w:r w:rsidR="00B2572B" w:rsidRPr="00E30645">
        <w:rPr>
          <w:rFonts w:ascii="GHEA Grapalat" w:hAnsi="GHEA Grapalat"/>
          <w:color w:val="000000" w:themeColor="text1"/>
        </w:rPr>
        <w:t>____</w:t>
      </w:r>
      <w:r w:rsidR="00191D27" w:rsidRPr="00E30645">
        <w:rPr>
          <w:rFonts w:ascii="GHEA Grapalat" w:hAnsi="GHEA Grapalat"/>
          <w:color w:val="000000" w:themeColor="text1"/>
        </w:rPr>
        <w:t>___</w:t>
      </w:r>
    </w:p>
    <w:p w:rsidR="005646FC" w:rsidRPr="00E30645" w:rsidRDefault="005646FC" w:rsidP="00B46D58">
      <w:pPr>
        <w:widowControl w:val="0"/>
        <w:spacing w:after="160"/>
        <w:ind w:left="6237"/>
        <w:jc w:val="both"/>
        <w:rPr>
          <w:rFonts w:ascii="GHEA Grapalat" w:hAnsi="GHEA Grapalat"/>
          <w:color w:val="000000" w:themeColor="text1"/>
          <w:vertAlign w:val="superscript"/>
        </w:rPr>
      </w:pPr>
      <w:r w:rsidRPr="00E30645">
        <w:rPr>
          <w:rFonts w:ascii="GHEA Grapalat" w:hAnsi="GHEA Grapalat"/>
          <w:color w:val="000000" w:themeColor="text1"/>
          <w:vertAlign w:val="superscript"/>
        </w:rPr>
        <w:t>наименование участника</w:t>
      </w:r>
    </w:p>
    <w:p w:rsidR="00B2572B" w:rsidRPr="00E30645" w:rsidRDefault="00B2572B" w:rsidP="00B46D58">
      <w:pPr>
        <w:widowControl w:val="0"/>
        <w:spacing w:after="160"/>
        <w:jc w:val="both"/>
        <w:rPr>
          <w:rFonts w:ascii="GHEA Grapalat" w:hAnsi="GHEA Grapalat"/>
          <w:color w:val="000000" w:themeColor="text1"/>
        </w:rPr>
      </w:pPr>
      <w:r w:rsidRPr="00E30645">
        <w:rPr>
          <w:rFonts w:ascii="GHEA Grapalat" w:hAnsi="GHEA Grapalat"/>
          <w:color w:val="000000" w:themeColor="text1"/>
        </w:rPr>
        <w:t>предлагает</w:t>
      </w:r>
      <w:r w:rsidR="005646FC" w:rsidRPr="00E30645">
        <w:rPr>
          <w:rFonts w:ascii="GHEA Grapalat" w:hAnsi="GHEA Grapalat"/>
          <w:color w:val="000000" w:themeColor="text1"/>
        </w:rPr>
        <w:t xml:space="preserve"> </w:t>
      </w:r>
      <w:r w:rsidRPr="00E30645">
        <w:rPr>
          <w:rFonts w:ascii="GHEA Grapalat" w:hAnsi="GHEA Grapalat"/>
          <w:color w:val="000000" w:themeColor="text1"/>
        </w:rPr>
        <w:t>выполнить договор по нижеуказанным общим ценам:</w:t>
      </w:r>
    </w:p>
    <w:p w:rsidR="00B2572B" w:rsidRPr="00E30645" w:rsidRDefault="005646FC" w:rsidP="00B46D58">
      <w:pPr>
        <w:widowControl w:val="0"/>
        <w:spacing w:after="160"/>
        <w:jc w:val="right"/>
        <w:rPr>
          <w:rFonts w:ascii="GHEA Grapalat" w:hAnsi="GHEA Grapalat"/>
          <w:color w:val="000000" w:themeColor="text1"/>
        </w:rPr>
      </w:pPr>
      <w:r w:rsidRPr="00E30645">
        <w:rPr>
          <w:rFonts w:ascii="GHEA Grapalat" w:hAnsi="GHEA Grapalat"/>
          <w:color w:val="000000" w:themeColor="text1"/>
        </w:rPr>
        <w:t>д</w:t>
      </w:r>
      <w:r w:rsidR="00B2572B" w:rsidRPr="00E30645">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E30645" w:rsidRPr="00E30645"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E30645" w:rsidRDefault="003D2166" w:rsidP="00B46D58">
            <w:pPr>
              <w:widowControl w:val="0"/>
              <w:jc w:val="center"/>
              <w:rPr>
                <w:rFonts w:ascii="GHEA Grapalat" w:hAnsi="GHEA Grapalat"/>
                <w:b/>
                <w:bCs/>
                <w:color w:val="000000" w:themeColor="text1"/>
                <w:sz w:val="20"/>
                <w:szCs w:val="20"/>
                <w:lang w:val="en-US"/>
              </w:rPr>
            </w:pPr>
            <w:r w:rsidRPr="00E30645">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E30645" w:rsidRDefault="003D2166" w:rsidP="00423B3F">
            <w:pPr>
              <w:widowControl w:val="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Наименование</w:t>
            </w:r>
            <w:r w:rsidRPr="00E30645">
              <w:rPr>
                <w:rFonts w:ascii="Courier New" w:hAnsi="Courier New" w:cs="Courier New"/>
                <w:b/>
                <w:color w:val="000000" w:themeColor="text1"/>
                <w:sz w:val="20"/>
                <w:szCs w:val="20"/>
              </w:rPr>
              <w:t> </w:t>
            </w:r>
            <w:r w:rsidRPr="00E30645">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E30645" w:rsidRDefault="003D2166" w:rsidP="00B46D58">
            <w:pPr>
              <w:widowControl w:val="0"/>
              <w:jc w:val="center"/>
              <w:rPr>
                <w:rFonts w:ascii="GHEA Grapalat" w:hAnsi="GHEA Grapalat"/>
                <w:b/>
                <w:color w:val="000000" w:themeColor="text1"/>
                <w:sz w:val="20"/>
                <w:szCs w:val="20"/>
              </w:rPr>
            </w:pPr>
            <w:r w:rsidRPr="00E30645">
              <w:rPr>
                <w:rFonts w:ascii="GHEA Grapalat" w:hAnsi="GHEA Grapalat"/>
                <w:b/>
                <w:color w:val="000000" w:themeColor="text1"/>
                <w:sz w:val="20"/>
                <w:szCs w:val="20"/>
              </w:rPr>
              <w:t>Стоимость</w:t>
            </w:r>
          </w:p>
          <w:p w:rsidR="003D2166" w:rsidRPr="00E30645" w:rsidRDefault="003D2166" w:rsidP="00B46D58">
            <w:pPr>
              <w:widowControl w:val="0"/>
              <w:jc w:val="center"/>
              <w:rPr>
                <w:rFonts w:ascii="GHEA Grapalat" w:hAnsi="GHEA Grapalat"/>
                <w:b/>
                <w:bCs/>
                <w:color w:val="000000" w:themeColor="text1"/>
                <w:sz w:val="20"/>
                <w:szCs w:val="20"/>
              </w:rPr>
            </w:pPr>
            <w:r w:rsidRPr="00E30645">
              <w:rPr>
                <w:rFonts w:ascii="GHEA Grapalat" w:hAnsi="GHEA Grapalat"/>
                <w:color w:val="000000" w:themeColor="text1"/>
                <w:sz w:val="16"/>
                <w:szCs w:val="16"/>
              </w:rPr>
              <w:t>(совокупность себестоимости и прогнозируемой прибыли)</w:t>
            </w:r>
            <w:r w:rsidRPr="00E30645">
              <w:rPr>
                <w:rFonts w:ascii="GHEA Grapalat" w:hAnsi="GHEA Grapalat"/>
                <w:color w:val="000000" w:themeColor="text1"/>
              </w:rPr>
              <w:t xml:space="preserve"> </w:t>
            </w:r>
            <w:r w:rsidRPr="00E30645">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E30645" w:rsidRDefault="003D2166" w:rsidP="00B46D58">
            <w:pPr>
              <w:widowControl w:val="0"/>
              <w:jc w:val="center"/>
              <w:rPr>
                <w:rFonts w:ascii="GHEA Grapalat" w:hAnsi="GHEA Grapalat"/>
                <w:b/>
                <w:color w:val="000000" w:themeColor="text1"/>
                <w:sz w:val="20"/>
                <w:szCs w:val="20"/>
                <w:lang w:val="en-US"/>
              </w:rPr>
            </w:pPr>
            <w:r w:rsidRPr="00E30645">
              <w:rPr>
                <w:rFonts w:ascii="GHEA Grapalat" w:hAnsi="GHEA Grapalat"/>
                <w:b/>
                <w:color w:val="000000" w:themeColor="text1"/>
                <w:sz w:val="20"/>
                <w:szCs w:val="20"/>
              </w:rPr>
              <w:t>НДС</w:t>
            </w:r>
            <w:r w:rsidRPr="00E30645">
              <w:rPr>
                <w:rStyle w:val="af6"/>
                <w:rFonts w:ascii="GHEA Grapalat" w:hAnsi="GHEA Grapalat"/>
                <w:b/>
                <w:color w:val="000000" w:themeColor="text1"/>
                <w:sz w:val="20"/>
                <w:szCs w:val="20"/>
              </w:rPr>
              <w:footnoteReference w:customMarkFollows="1" w:id="11"/>
              <w:t>**</w:t>
            </w:r>
          </w:p>
          <w:p w:rsidR="003D2166" w:rsidRPr="00E30645" w:rsidRDefault="003D2166" w:rsidP="00B46D58">
            <w:pPr>
              <w:widowControl w:val="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E30645" w:rsidRDefault="003D2166" w:rsidP="00B46D58">
            <w:pPr>
              <w:widowControl w:val="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Общая цена</w:t>
            </w:r>
          </w:p>
          <w:p w:rsidR="003D2166" w:rsidRPr="00E30645" w:rsidRDefault="003D2166" w:rsidP="00B46D58">
            <w:pPr>
              <w:widowControl w:val="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/прописью и цифрами/</w:t>
            </w:r>
          </w:p>
        </w:tc>
      </w:tr>
      <w:tr w:rsidR="00E30645" w:rsidRPr="00E30645"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E30645" w:rsidRDefault="003D2166" w:rsidP="00B46D58">
            <w:pPr>
              <w:widowControl w:val="0"/>
              <w:jc w:val="center"/>
              <w:rPr>
                <w:rFonts w:ascii="GHEA Grapalat" w:hAnsi="GHEA Grapalat"/>
                <w:b/>
                <w:i/>
                <w:color w:val="000000" w:themeColor="text1"/>
                <w:sz w:val="20"/>
                <w:szCs w:val="20"/>
              </w:rPr>
            </w:pPr>
            <w:r w:rsidRPr="00E30645">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E30645" w:rsidRDefault="003D2166" w:rsidP="00B46D58">
            <w:pPr>
              <w:widowControl w:val="0"/>
              <w:jc w:val="center"/>
              <w:rPr>
                <w:rFonts w:ascii="GHEA Grapalat" w:hAnsi="GHEA Grapalat"/>
                <w:b/>
                <w:i/>
                <w:color w:val="000000" w:themeColor="text1"/>
                <w:sz w:val="20"/>
                <w:szCs w:val="20"/>
              </w:rPr>
            </w:pPr>
            <w:r w:rsidRPr="00E30645">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E30645" w:rsidRDefault="003D2166" w:rsidP="00B46D58">
            <w:pPr>
              <w:widowControl w:val="0"/>
              <w:jc w:val="center"/>
              <w:rPr>
                <w:rFonts w:ascii="GHEA Grapalat" w:hAnsi="GHEA Grapalat"/>
                <w:i/>
                <w:color w:val="000000" w:themeColor="text1"/>
                <w:sz w:val="20"/>
                <w:szCs w:val="20"/>
              </w:rPr>
            </w:pPr>
            <w:r w:rsidRPr="00E30645">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E30645" w:rsidRDefault="009754BB" w:rsidP="00B46D58">
            <w:pPr>
              <w:widowControl w:val="0"/>
              <w:jc w:val="center"/>
              <w:rPr>
                <w:rFonts w:ascii="GHEA Grapalat" w:hAnsi="GHEA Grapalat"/>
                <w:i/>
                <w:color w:val="000000" w:themeColor="text1"/>
                <w:sz w:val="20"/>
                <w:szCs w:val="20"/>
                <w:lang w:val="en-US"/>
              </w:rPr>
            </w:pPr>
            <w:r w:rsidRPr="00E30645">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E30645" w:rsidRDefault="009754BB" w:rsidP="009754BB">
            <w:pPr>
              <w:widowControl w:val="0"/>
              <w:jc w:val="center"/>
              <w:rPr>
                <w:rFonts w:ascii="GHEA Grapalat" w:hAnsi="GHEA Grapalat"/>
                <w:i/>
                <w:color w:val="000000" w:themeColor="text1"/>
                <w:sz w:val="20"/>
                <w:szCs w:val="20"/>
              </w:rPr>
            </w:pPr>
            <w:r w:rsidRPr="00E30645">
              <w:rPr>
                <w:rFonts w:ascii="GHEA Grapalat" w:hAnsi="GHEA Grapalat"/>
                <w:b/>
                <w:i/>
                <w:color w:val="000000" w:themeColor="text1"/>
                <w:sz w:val="20"/>
                <w:szCs w:val="20"/>
                <w:lang w:val="en-US"/>
              </w:rPr>
              <w:t>5</w:t>
            </w:r>
            <w:r w:rsidR="003D2166" w:rsidRPr="00E30645">
              <w:rPr>
                <w:rFonts w:ascii="GHEA Grapalat" w:hAnsi="GHEA Grapalat"/>
                <w:b/>
                <w:i/>
                <w:color w:val="000000" w:themeColor="text1"/>
                <w:sz w:val="20"/>
                <w:szCs w:val="20"/>
              </w:rPr>
              <w:t>=3+4</w:t>
            </w:r>
          </w:p>
        </w:tc>
      </w:tr>
      <w:tr w:rsidR="00E30645" w:rsidRPr="00E30645"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E30645" w:rsidRDefault="003D2166" w:rsidP="00B46D58">
            <w:pPr>
              <w:widowControl w:val="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E30645" w:rsidRDefault="003D2166" w:rsidP="00B46D58">
            <w:pPr>
              <w:widowControl w:val="0"/>
              <w:rPr>
                <w:rFonts w:ascii="GHEA Grapalat" w:hAnsi="GHEA Grapalat"/>
                <w:color w:val="000000" w:themeColor="text1"/>
                <w:sz w:val="20"/>
                <w:szCs w:val="20"/>
              </w:rPr>
            </w:pPr>
            <w:r w:rsidRPr="00E30645">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E30645"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E30645"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E30645" w:rsidRDefault="003D2166" w:rsidP="00B46D58">
            <w:pPr>
              <w:widowControl w:val="0"/>
              <w:jc w:val="center"/>
              <w:rPr>
                <w:rFonts w:ascii="GHEA Grapalat" w:hAnsi="GHEA Grapalat"/>
                <w:color w:val="000000" w:themeColor="text1"/>
                <w:sz w:val="20"/>
                <w:szCs w:val="20"/>
              </w:rPr>
            </w:pPr>
          </w:p>
        </w:tc>
      </w:tr>
      <w:tr w:rsidR="00E30645" w:rsidRPr="00E30645"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E30645" w:rsidRDefault="003D2166" w:rsidP="00B46D58">
            <w:pPr>
              <w:widowControl w:val="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E30645" w:rsidRDefault="003D2166" w:rsidP="00B46D58">
            <w:pPr>
              <w:widowControl w:val="0"/>
              <w:rPr>
                <w:rFonts w:ascii="GHEA Grapalat" w:hAnsi="GHEA Grapalat"/>
                <w:color w:val="000000" w:themeColor="text1"/>
                <w:sz w:val="20"/>
                <w:szCs w:val="20"/>
              </w:rPr>
            </w:pPr>
            <w:r w:rsidRPr="00E30645">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E30645"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E30645"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E30645" w:rsidRDefault="003D2166" w:rsidP="00B46D58">
            <w:pPr>
              <w:widowControl w:val="0"/>
              <w:rPr>
                <w:rFonts w:ascii="GHEA Grapalat" w:hAnsi="GHEA Grapalat"/>
                <w:color w:val="000000" w:themeColor="text1"/>
                <w:sz w:val="20"/>
                <w:szCs w:val="20"/>
              </w:rPr>
            </w:pPr>
          </w:p>
        </w:tc>
      </w:tr>
      <w:tr w:rsidR="00E30645" w:rsidRPr="00E30645"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E30645" w:rsidRDefault="003D2166" w:rsidP="00B46D58">
            <w:pPr>
              <w:widowControl w:val="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E30645" w:rsidRDefault="003D2166" w:rsidP="00B46D58">
            <w:pPr>
              <w:widowControl w:val="0"/>
              <w:rPr>
                <w:rFonts w:ascii="GHEA Grapalat" w:hAnsi="GHEA Grapalat"/>
                <w:color w:val="000000" w:themeColor="text1"/>
                <w:sz w:val="20"/>
                <w:szCs w:val="20"/>
              </w:rPr>
            </w:pPr>
            <w:r w:rsidRPr="00E30645">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E30645"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E30645"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E30645" w:rsidRDefault="003D2166" w:rsidP="00B46D58">
            <w:pPr>
              <w:widowControl w:val="0"/>
              <w:jc w:val="center"/>
              <w:rPr>
                <w:rFonts w:ascii="GHEA Grapalat" w:hAnsi="GHEA Grapalat"/>
                <w:color w:val="000000" w:themeColor="text1"/>
                <w:sz w:val="20"/>
                <w:szCs w:val="20"/>
              </w:rPr>
            </w:pPr>
          </w:p>
        </w:tc>
      </w:tr>
      <w:tr w:rsidR="00E30645" w:rsidRPr="00E30645"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E30645" w:rsidRDefault="003D2166" w:rsidP="00B46D58">
            <w:pPr>
              <w:widowControl w:val="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E30645" w:rsidRDefault="003D2166" w:rsidP="00B46D58">
            <w:pPr>
              <w:widowControl w:val="0"/>
              <w:rPr>
                <w:rFonts w:ascii="GHEA Grapalat" w:hAnsi="GHEA Grapalat"/>
                <w:color w:val="000000" w:themeColor="text1"/>
                <w:sz w:val="20"/>
                <w:szCs w:val="20"/>
              </w:rPr>
            </w:pPr>
            <w:r w:rsidRPr="00E30645">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E30645"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E30645"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E30645" w:rsidRDefault="003D2166" w:rsidP="00B46D58">
            <w:pPr>
              <w:widowControl w:val="0"/>
              <w:jc w:val="center"/>
              <w:rPr>
                <w:rFonts w:ascii="GHEA Grapalat" w:hAnsi="GHEA Grapalat"/>
                <w:color w:val="000000" w:themeColor="text1"/>
                <w:sz w:val="20"/>
                <w:szCs w:val="20"/>
              </w:rPr>
            </w:pPr>
          </w:p>
        </w:tc>
      </w:tr>
      <w:tr w:rsidR="00E30645" w:rsidRPr="00E30645"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E30645" w:rsidRDefault="003D2166" w:rsidP="00B46D58">
            <w:pPr>
              <w:widowControl w:val="0"/>
              <w:jc w:val="center"/>
              <w:rPr>
                <w:rFonts w:ascii="GHEA Grapalat" w:hAnsi="GHEA Grapalat"/>
                <w:b/>
                <w:bCs/>
                <w:color w:val="000000" w:themeColor="text1"/>
                <w:sz w:val="20"/>
                <w:szCs w:val="20"/>
              </w:rPr>
            </w:pPr>
            <w:r w:rsidRPr="00E3064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E30645" w:rsidRDefault="003D2166" w:rsidP="00B46D58">
            <w:pPr>
              <w:widowControl w:val="0"/>
              <w:rPr>
                <w:rFonts w:ascii="GHEA Grapalat" w:hAnsi="GHEA Grapalat"/>
                <w:color w:val="000000" w:themeColor="text1"/>
                <w:sz w:val="20"/>
                <w:szCs w:val="20"/>
              </w:rPr>
            </w:pPr>
            <w:r w:rsidRPr="00E30645">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E30645"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E30645"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E30645" w:rsidRDefault="003D2166" w:rsidP="00B46D58">
            <w:pPr>
              <w:widowControl w:val="0"/>
              <w:jc w:val="center"/>
              <w:rPr>
                <w:rFonts w:ascii="GHEA Grapalat" w:hAnsi="GHEA Grapalat"/>
                <w:color w:val="000000" w:themeColor="text1"/>
                <w:sz w:val="20"/>
                <w:szCs w:val="20"/>
              </w:rPr>
            </w:pPr>
          </w:p>
        </w:tc>
      </w:tr>
    </w:tbl>
    <w:p w:rsidR="00374F4A" w:rsidRPr="00E30645" w:rsidRDefault="00374F4A" w:rsidP="00B46D58">
      <w:pPr>
        <w:widowControl w:val="0"/>
        <w:tabs>
          <w:tab w:val="left" w:pos="6804"/>
        </w:tabs>
        <w:jc w:val="center"/>
        <w:rPr>
          <w:rFonts w:ascii="GHEA Grapalat" w:hAnsi="GHEA Grapalat"/>
          <w:color w:val="000000" w:themeColor="text1"/>
        </w:rPr>
      </w:pPr>
      <w:r w:rsidRPr="00E30645">
        <w:rPr>
          <w:rFonts w:ascii="GHEA Grapalat" w:hAnsi="GHEA Grapalat"/>
          <w:color w:val="000000" w:themeColor="text1"/>
        </w:rPr>
        <w:t>_________________________________________________</w:t>
      </w:r>
      <w:r w:rsidRPr="00E30645">
        <w:rPr>
          <w:rFonts w:ascii="GHEA Grapalat" w:hAnsi="GHEA Grapalat"/>
          <w:color w:val="000000" w:themeColor="text1"/>
        </w:rPr>
        <w:tab/>
        <w:t>_________________</w:t>
      </w:r>
    </w:p>
    <w:p w:rsidR="00374F4A" w:rsidRPr="00E30645" w:rsidRDefault="00374F4A" w:rsidP="00B46D58">
      <w:pPr>
        <w:widowControl w:val="0"/>
        <w:tabs>
          <w:tab w:val="left" w:pos="7513"/>
        </w:tabs>
        <w:spacing w:after="160"/>
        <w:ind w:left="709"/>
        <w:jc w:val="both"/>
        <w:rPr>
          <w:rFonts w:ascii="GHEA Grapalat" w:hAnsi="GHEA Grapalat" w:cs="Arial"/>
          <w:color w:val="000000" w:themeColor="text1"/>
          <w:sz w:val="16"/>
        </w:rPr>
      </w:pPr>
      <w:r w:rsidRPr="00E30645">
        <w:rPr>
          <w:rFonts w:ascii="GHEA Grapalat" w:hAnsi="GHEA Grapalat"/>
          <w:color w:val="000000" w:themeColor="text1"/>
          <w:sz w:val="16"/>
        </w:rPr>
        <w:t>наименование участника (должность, имя, фамилия руководителя</w:t>
      </w:r>
      <w:r w:rsidR="00335DAA" w:rsidRPr="00E30645">
        <w:rPr>
          <w:rFonts w:ascii="GHEA Grapalat" w:hAnsi="GHEA Grapalat"/>
          <w:color w:val="000000" w:themeColor="text1"/>
          <w:sz w:val="16"/>
        </w:rPr>
        <w:t>)</w:t>
      </w:r>
      <w:r w:rsidRPr="00E30645">
        <w:rPr>
          <w:rFonts w:ascii="GHEA Grapalat" w:hAnsi="GHEA Grapalat"/>
          <w:color w:val="000000" w:themeColor="text1"/>
          <w:sz w:val="16"/>
        </w:rPr>
        <w:tab/>
        <w:t>подпись</w:t>
      </w:r>
    </w:p>
    <w:p w:rsidR="00DC619D" w:rsidRPr="00E30645" w:rsidRDefault="00DC619D" w:rsidP="00B46D58">
      <w:pPr>
        <w:widowControl w:val="0"/>
        <w:spacing w:after="160"/>
        <w:jc w:val="both"/>
        <w:rPr>
          <w:rFonts w:ascii="GHEA Grapalat" w:hAnsi="GHEA Grapalat"/>
          <w:color w:val="000000" w:themeColor="text1"/>
          <w:lang w:val="es-ES"/>
        </w:rPr>
      </w:pPr>
    </w:p>
    <w:p w:rsidR="00B2572B" w:rsidRPr="00E30645" w:rsidRDefault="00B2572B" w:rsidP="00B46D58">
      <w:pPr>
        <w:widowControl w:val="0"/>
        <w:spacing w:after="160"/>
        <w:jc w:val="right"/>
        <w:rPr>
          <w:rFonts w:ascii="GHEA Grapalat" w:hAnsi="GHEA Grapalat"/>
          <w:color w:val="000000" w:themeColor="text1"/>
        </w:rPr>
      </w:pPr>
      <w:r w:rsidRPr="00E30645">
        <w:rPr>
          <w:rFonts w:ascii="GHEA Grapalat" w:hAnsi="GHEA Grapalat"/>
          <w:color w:val="000000" w:themeColor="text1"/>
        </w:rPr>
        <w:t>М. П.</w:t>
      </w:r>
    </w:p>
    <w:p w:rsidR="00B217BB" w:rsidRPr="00E30645" w:rsidRDefault="00B217BB" w:rsidP="00B46D58">
      <w:pPr>
        <w:rPr>
          <w:rFonts w:ascii="GHEA Grapalat" w:hAnsi="GHEA Grapalat"/>
          <w:b/>
          <w:color w:val="000000" w:themeColor="text1"/>
        </w:rPr>
      </w:pPr>
      <w:r w:rsidRPr="00E30645">
        <w:rPr>
          <w:rFonts w:ascii="GHEA Grapalat" w:hAnsi="GHEA Grapalat"/>
          <w:b/>
          <w:color w:val="000000" w:themeColor="text1"/>
        </w:rPr>
        <w:br w:type="page"/>
      </w:r>
    </w:p>
    <w:p w:rsidR="001005B0" w:rsidRPr="00E30645" w:rsidDel="00BC0BC4" w:rsidRDefault="001005B0" w:rsidP="00B46D58">
      <w:pPr>
        <w:widowControl w:val="0"/>
        <w:spacing w:after="160"/>
        <w:ind w:left="567" w:right="565"/>
        <w:jc w:val="center"/>
        <w:rPr>
          <w:del w:id="18" w:author="Inesa Kocharyan" w:date="2025-03-19T20:21:00Z"/>
          <w:rFonts w:ascii="GHEA Grapalat" w:hAnsi="GHEA Grapalat"/>
          <w:b/>
          <w:color w:val="000000" w:themeColor="text1"/>
        </w:rPr>
      </w:pPr>
    </w:p>
    <w:p w:rsidR="00235549" w:rsidRPr="00E30645" w:rsidRDefault="00235549" w:rsidP="00235549">
      <w:pPr>
        <w:widowControl w:val="0"/>
        <w:spacing w:after="160"/>
        <w:ind w:firstLine="567"/>
        <w:jc w:val="right"/>
        <w:rPr>
          <w:rFonts w:ascii="GHEA Grapalat" w:hAnsi="GHEA Grapalat" w:cs="Arial"/>
          <w:b/>
          <w:color w:val="000000" w:themeColor="text1"/>
        </w:rPr>
      </w:pPr>
      <w:r w:rsidRPr="00E30645">
        <w:rPr>
          <w:rFonts w:ascii="GHEA Grapalat" w:hAnsi="GHEA Grapalat"/>
          <w:b/>
          <w:color w:val="000000" w:themeColor="text1"/>
        </w:rPr>
        <w:t>Приложение № 5</w:t>
      </w:r>
    </w:p>
    <w:p w:rsidR="00661CD6" w:rsidRPr="00E30645" w:rsidRDefault="00235549" w:rsidP="00661CD6">
      <w:pPr>
        <w:pStyle w:val="3"/>
        <w:keepNext w:val="0"/>
        <w:widowControl w:val="0"/>
        <w:spacing w:after="160" w:line="240" w:lineRule="auto"/>
        <w:ind w:firstLine="567"/>
        <w:jc w:val="right"/>
        <w:rPr>
          <w:rFonts w:ascii="GHEA Grapalat" w:hAnsi="GHEA Grapalat" w:cs="Arial"/>
          <w:b/>
          <w:color w:val="000000" w:themeColor="text1"/>
          <w:sz w:val="24"/>
          <w:szCs w:val="24"/>
        </w:rPr>
      </w:pPr>
      <w:r w:rsidRPr="00E30645">
        <w:rPr>
          <w:rFonts w:ascii="GHEA Grapalat" w:hAnsi="GHEA Grapalat"/>
          <w:b/>
          <w:color w:val="000000" w:themeColor="text1"/>
          <w:sz w:val="24"/>
          <w:szCs w:val="24"/>
        </w:rPr>
        <w:t xml:space="preserve">к Приглашению </w:t>
      </w:r>
      <w:r w:rsidR="00110309" w:rsidRPr="00E30645">
        <w:rPr>
          <w:rFonts w:ascii="GHEA Grapalat" w:hAnsi="GHEA Grapalat"/>
          <w:b/>
          <w:color w:val="000000" w:themeColor="text1"/>
          <w:sz w:val="24"/>
          <w:szCs w:val="24"/>
        </w:rPr>
        <w:t>на запрос котировок</w:t>
      </w:r>
      <w:r w:rsidRPr="00E30645">
        <w:rPr>
          <w:rFonts w:ascii="GHEA Grapalat" w:hAnsi="GHEA Grapalat" w:cs="Arial"/>
          <w:b/>
          <w:color w:val="000000" w:themeColor="text1"/>
          <w:sz w:val="24"/>
          <w:szCs w:val="24"/>
        </w:rPr>
        <w:br/>
      </w:r>
      <w:r w:rsidRPr="00E30645">
        <w:rPr>
          <w:rFonts w:ascii="GHEA Grapalat" w:hAnsi="GHEA Grapalat"/>
          <w:b/>
          <w:color w:val="000000" w:themeColor="text1"/>
          <w:sz w:val="24"/>
          <w:szCs w:val="24"/>
        </w:rPr>
        <w:t xml:space="preserve">под кодом </w:t>
      </w:r>
      <w:r w:rsidR="00661CD6" w:rsidRPr="00E30645">
        <w:rPr>
          <w:rFonts w:ascii="GHEA Grapalat" w:hAnsi="GHEA Grapalat"/>
          <w:b/>
          <w:i w:val="0"/>
          <w:color w:val="000000" w:themeColor="text1"/>
          <w:sz w:val="24"/>
          <w:szCs w:val="24"/>
        </w:rPr>
        <w:t>HHAMASHT-GHTsDzB -26/</w:t>
      </w:r>
      <w:r w:rsidR="00E4650F" w:rsidRPr="00E30645">
        <w:rPr>
          <w:rFonts w:ascii="GHEA Grapalat" w:hAnsi="GHEA Grapalat"/>
          <w:b/>
          <w:i w:val="0"/>
          <w:color w:val="000000" w:themeColor="text1"/>
          <w:sz w:val="24"/>
          <w:szCs w:val="24"/>
        </w:rPr>
        <w:t>22</w:t>
      </w:r>
    </w:p>
    <w:p w:rsidR="00235549" w:rsidRPr="00E30645" w:rsidRDefault="00235549" w:rsidP="00235549">
      <w:pPr>
        <w:pStyle w:val="31"/>
        <w:widowControl w:val="0"/>
        <w:spacing w:after="160" w:line="240" w:lineRule="auto"/>
        <w:jc w:val="right"/>
        <w:rPr>
          <w:rFonts w:ascii="GHEA Grapalat" w:hAnsi="GHEA Grapalat" w:cs="Arial"/>
          <w:b/>
          <w:color w:val="000000" w:themeColor="text1"/>
          <w:sz w:val="24"/>
          <w:szCs w:val="24"/>
        </w:rPr>
      </w:pPr>
    </w:p>
    <w:p w:rsidR="001005B0" w:rsidRPr="00E30645" w:rsidRDefault="001005B0" w:rsidP="00B46D58">
      <w:pPr>
        <w:widowControl w:val="0"/>
        <w:spacing w:after="160"/>
        <w:ind w:left="567" w:right="565"/>
        <w:jc w:val="center"/>
        <w:rPr>
          <w:rFonts w:ascii="GHEA Grapalat" w:hAnsi="GHEA Grapalat"/>
          <w:b/>
          <w:color w:val="000000" w:themeColor="text1"/>
        </w:rPr>
      </w:pPr>
    </w:p>
    <w:p w:rsidR="0075061D" w:rsidRPr="00E30645" w:rsidRDefault="0075061D" w:rsidP="0075061D">
      <w:pPr>
        <w:pStyle w:val="31"/>
        <w:widowControl w:val="0"/>
        <w:spacing w:after="160" w:line="240" w:lineRule="auto"/>
        <w:jc w:val="center"/>
        <w:rPr>
          <w:rFonts w:ascii="GHEA Grapalat" w:hAnsi="GHEA Grapalat"/>
          <w:color w:val="000000" w:themeColor="text1"/>
          <w:sz w:val="24"/>
          <w:szCs w:val="24"/>
          <w:lang w:val="hy-AM"/>
        </w:rPr>
      </w:pPr>
      <w:r w:rsidRPr="00E30645">
        <w:rPr>
          <w:rFonts w:ascii="GHEA Grapalat" w:hAnsi="GHEA Grapalat"/>
          <w:color w:val="000000" w:themeColor="text1"/>
          <w:sz w:val="24"/>
          <w:szCs w:val="24"/>
        </w:rPr>
        <w:t xml:space="preserve">ГАРАНТИЯ </w:t>
      </w:r>
      <w:r w:rsidRPr="00E30645">
        <w:rPr>
          <w:rFonts w:ascii="GHEA Grapalat" w:hAnsi="GHEA Grapalat"/>
          <w:color w:val="000000" w:themeColor="text1"/>
          <w:sz w:val="24"/>
          <w:szCs w:val="24"/>
          <w:lang w:val="en-US"/>
        </w:rPr>
        <w:t>N</w:t>
      </w:r>
      <w:r w:rsidRPr="00E30645">
        <w:rPr>
          <w:rFonts w:ascii="GHEA Grapalat" w:hAnsi="GHEA Grapalat"/>
          <w:color w:val="000000" w:themeColor="text1"/>
          <w:sz w:val="24"/>
          <w:szCs w:val="24"/>
          <w:lang w:val="hy-AM"/>
        </w:rPr>
        <w:t>________</w:t>
      </w:r>
    </w:p>
    <w:p w:rsidR="0075061D" w:rsidRPr="00E30645" w:rsidRDefault="0075061D" w:rsidP="0075061D">
      <w:pPr>
        <w:widowControl w:val="0"/>
        <w:spacing w:after="160"/>
        <w:ind w:left="567" w:right="565"/>
        <w:jc w:val="center"/>
        <w:rPr>
          <w:rFonts w:ascii="GHEA Grapalat" w:hAnsi="GHEA Grapalat"/>
          <w:b/>
          <w:color w:val="000000" w:themeColor="text1"/>
        </w:rPr>
      </w:pPr>
      <w:r w:rsidRPr="00E30645">
        <w:rPr>
          <w:rFonts w:ascii="GHEA Grapalat" w:hAnsi="GHEA Grapalat"/>
          <w:b/>
          <w:color w:val="000000" w:themeColor="text1"/>
        </w:rPr>
        <w:t>(обеспечение договора)</w:t>
      </w:r>
    </w:p>
    <w:p w:rsidR="001005B0" w:rsidRPr="00E30645" w:rsidRDefault="001005B0" w:rsidP="00B46D58">
      <w:pPr>
        <w:widowControl w:val="0"/>
        <w:spacing w:after="160"/>
        <w:ind w:left="567" w:right="565"/>
        <w:jc w:val="center"/>
        <w:rPr>
          <w:rFonts w:ascii="GHEA Grapalat" w:hAnsi="GHEA Grapalat"/>
          <w:b/>
          <w:color w:val="000000" w:themeColor="text1"/>
        </w:rPr>
      </w:pPr>
    </w:p>
    <w:p w:rsidR="005B3A59" w:rsidRPr="00E30645"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E30645">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30645">
        <w:rPr>
          <w:rFonts w:eastAsiaTheme="minorHAnsi" w:cstheme="minorBidi"/>
          <w:color w:val="000000" w:themeColor="text1"/>
        </w:rPr>
        <w:t>N</w:t>
      </w:r>
      <w:r w:rsidRPr="00E30645">
        <w:rPr>
          <w:rFonts w:eastAsiaTheme="minorHAnsi" w:cstheme="minorBidi"/>
          <w:color w:val="000000" w:themeColor="text1"/>
          <w:lang w:val="hy-AM"/>
        </w:rPr>
        <w:t xml:space="preserve">  </w:t>
      </w:r>
      <w:r w:rsidRPr="00E30645">
        <w:rPr>
          <w:rStyle w:val="af5"/>
          <w:rFonts w:ascii="GHEA Grapalat" w:hAnsi="GHEA Grapalat"/>
          <w:color w:val="000000" w:themeColor="text1"/>
          <w:sz w:val="20"/>
          <w:szCs w:val="20"/>
          <w:u w:val="single"/>
          <w:lang w:val="hy-AM"/>
        </w:rPr>
        <w:tab/>
      </w:r>
      <w:r w:rsidRPr="00E30645">
        <w:rPr>
          <w:rStyle w:val="af5"/>
          <w:rFonts w:ascii="GHEA Grapalat" w:hAnsi="GHEA Grapalat"/>
          <w:color w:val="000000" w:themeColor="text1"/>
          <w:sz w:val="20"/>
          <w:szCs w:val="20"/>
          <w:u w:val="single"/>
          <w:lang w:val="hy-AM"/>
        </w:rPr>
        <w:tab/>
      </w:r>
      <w:r w:rsidRPr="00E30645">
        <w:rPr>
          <w:rStyle w:val="af5"/>
          <w:rFonts w:ascii="GHEA Grapalat" w:hAnsi="GHEA Grapalat"/>
          <w:color w:val="000000" w:themeColor="text1"/>
          <w:sz w:val="20"/>
          <w:szCs w:val="20"/>
          <w:u w:val="single"/>
          <w:lang w:val="hy-AM"/>
        </w:rPr>
        <w:tab/>
      </w:r>
      <w:r w:rsidRPr="00E30645">
        <w:rPr>
          <w:rStyle w:val="af5"/>
          <w:rFonts w:ascii="GHEA Grapalat" w:hAnsi="GHEA Grapalat"/>
          <w:color w:val="000000" w:themeColor="text1"/>
          <w:sz w:val="20"/>
          <w:szCs w:val="20"/>
          <w:u w:val="single"/>
          <w:lang w:val="hy-AM"/>
        </w:rPr>
        <w:tab/>
      </w:r>
      <w:r w:rsidRPr="00E30645">
        <w:rPr>
          <w:rStyle w:val="af5"/>
          <w:rFonts w:ascii="GHEA Grapalat" w:hAnsi="GHEA Grapalat"/>
          <w:color w:val="000000" w:themeColor="text1"/>
          <w:sz w:val="20"/>
          <w:szCs w:val="20"/>
          <w:u w:val="single"/>
          <w:lang w:val="hy-AM"/>
        </w:rPr>
        <w:tab/>
      </w:r>
      <w:r w:rsidRPr="00E30645">
        <w:rPr>
          <w:rStyle w:val="af5"/>
          <w:rFonts w:ascii="GHEA Grapalat" w:hAnsi="GHEA Grapalat"/>
          <w:color w:val="000000" w:themeColor="text1"/>
          <w:sz w:val="20"/>
          <w:szCs w:val="20"/>
          <w:u w:val="single"/>
          <w:lang w:val="hy-AM"/>
        </w:rPr>
        <w:tab/>
      </w:r>
      <w:r w:rsidRPr="00E30645">
        <w:rPr>
          <w:rStyle w:val="af5"/>
          <w:rFonts w:ascii="GHEA Grapalat" w:hAnsi="GHEA Grapalat"/>
          <w:color w:val="000000" w:themeColor="text1"/>
          <w:sz w:val="20"/>
          <w:szCs w:val="20"/>
        </w:rPr>
        <w:t xml:space="preserve">   </w:t>
      </w:r>
      <w:r w:rsidRPr="00E30645">
        <w:rPr>
          <w:rFonts w:ascii="GHEA Grapalat" w:eastAsiaTheme="minorHAnsi" w:hAnsi="GHEA Grapalat" w:cstheme="minorBidi"/>
          <w:color w:val="000000" w:themeColor="text1"/>
        </w:rPr>
        <w:t>заключаемым</w:t>
      </w:r>
      <w:r w:rsidRPr="00E30645">
        <w:rPr>
          <w:rStyle w:val="af5"/>
          <w:rFonts w:ascii="GHEA Grapalat" w:hAnsi="GHEA Grapalat"/>
          <w:color w:val="000000" w:themeColor="text1"/>
          <w:sz w:val="22"/>
          <w:szCs w:val="22"/>
        </w:rPr>
        <w:t xml:space="preserve">  </w:t>
      </w:r>
      <w:r w:rsidRPr="00E30645">
        <w:rPr>
          <w:rFonts w:ascii="GHEA Grapalat" w:eastAsiaTheme="minorHAnsi" w:hAnsi="GHEA Grapalat" w:cstheme="minorBidi"/>
          <w:bCs/>
          <w:color w:val="000000" w:themeColor="text1"/>
        </w:rPr>
        <w:t>между</w:t>
      </w:r>
    </w:p>
    <w:p w:rsidR="005B3A59" w:rsidRPr="00E30645"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rPr>
      </w:pPr>
      <w:r w:rsidRPr="00E30645">
        <w:rPr>
          <w:rStyle w:val="af5"/>
          <w:rFonts w:ascii="GHEA Grapalat" w:hAnsi="GHEA Grapalat"/>
          <w:color w:val="000000" w:themeColor="text1"/>
          <w:sz w:val="20"/>
          <w:szCs w:val="20"/>
          <w:lang w:val="hy-AM"/>
        </w:rPr>
        <w:tab/>
      </w:r>
      <w:r w:rsidRPr="00E30645">
        <w:rPr>
          <w:rStyle w:val="af5"/>
          <w:rFonts w:ascii="GHEA Grapalat" w:hAnsi="GHEA Grapalat"/>
          <w:color w:val="000000" w:themeColor="text1"/>
          <w:sz w:val="20"/>
          <w:szCs w:val="20"/>
          <w:lang w:val="hy-AM"/>
        </w:rPr>
        <w:tab/>
      </w:r>
      <w:r w:rsidRPr="00E30645">
        <w:rPr>
          <w:rStyle w:val="af5"/>
          <w:rFonts w:ascii="GHEA Grapalat" w:hAnsi="GHEA Grapalat"/>
          <w:b w:val="0"/>
          <w:color w:val="000000" w:themeColor="text1"/>
          <w:sz w:val="20"/>
          <w:szCs w:val="20"/>
        </w:rPr>
        <w:t xml:space="preserve">      номер заключаемого договора</w:t>
      </w:r>
      <w:r w:rsidRPr="00E30645">
        <w:rPr>
          <w:rStyle w:val="af5"/>
          <w:rFonts w:ascii="GHEA Grapalat" w:hAnsi="GHEA Grapalat"/>
          <w:b w:val="0"/>
          <w:color w:val="000000" w:themeColor="text1"/>
          <w:sz w:val="20"/>
          <w:szCs w:val="20"/>
          <w:lang w:val="hy-AM"/>
        </w:rPr>
        <w:tab/>
      </w:r>
      <w:r w:rsidRPr="00E30645">
        <w:rPr>
          <w:rStyle w:val="af5"/>
          <w:rFonts w:ascii="GHEA Grapalat" w:hAnsi="GHEA Grapalat"/>
          <w:b w:val="0"/>
          <w:color w:val="000000" w:themeColor="text1"/>
          <w:sz w:val="20"/>
          <w:szCs w:val="20"/>
          <w:lang w:val="hy-AM"/>
        </w:rPr>
        <w:tab/>
      </w:r>
      <w:r w:rsidRPr="00E30645">
        <w:rPr>
          <w:rStyle w:val="af5"/>
          <w:rFonts w:ascii="GHEA Grapalat" w:hAnsi="GHEA Grapalat"/>
          <w:b w:val="0"/>
          <w:color w:val="000000" w:themeColor="text1"/>
          <w:sz w:val="20"/>
          <w:szCs w:val="20"/>
          <w:lang w:val="hy-AM"/>
        </w:rPr>
        <w:tab/>
      </w:r>
    </w:p>
    <w:p w:rsidR="005B3A59" w:rsidRPr="00E30645" w:rsidRDefault="005008E0" w:rsidP="005B3A59">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E30645">
        <w:rPr>
          <w:rFonts w:ascii="GHEA Grapalat" w:hAnsi="GHEA Grapalat"/>
          <w:b/>
          <w:color w:val="000000" w:themeColor="text1"/>
          <w:sz w:val="22"/>
          <w:szCs w:val="22"/>
          <w:u w:val="single"/>
        </w:rPr>
        <w:t>Аштаракская  Муниципалитет</w:t>
      </w:r>
      <w:r w:rsidR="005B3A59" w:rsidRPr="00E30645">
        <w:rPr>
          <w:rFonts w:ascii="GHEA Grapalat" w:eastAsiaTheme="minorHAnsi" w:hAnsi="GHEA Grapalat" w:cstheme="minorBidi"/>
          <w:color w:val="000000" w:themeColor="text1"/>
        </w:rPr>
        <w:t xml:space="preserve">   (далее-бенефициар) и</w:t>
      </w:r>
      <w:r w:rsidR="005B3A59" w:rsidRPr="00E30645">
        <w:rPr>
          <w:rStyle w:val="af5"/>
          <w:rFonts w:ascii="GHEA Grapalat" w:hAnsi="GHEA Grapalat"/>
          <w:b w:val="0"/>
          <w:color w:val="000000" w:themeColor="text1"/>
          <w:sz w:val="20"/>
          <w:szCs w:val="20"/>
        </w:rPr>
        <w:t xml:space="preserve">   </w:t>
      </w:r>
      <w:r w:rsidR="005B3A59" w:rsidRPr="00E30645">
        <w:rPr>
          <w:rStyle w:val="af5"/>
          <w:rFonts w:ascii="GHEA Grapalat" w:hAnsi="GHEA Grapalat"/>
          <w:b w:val="0"/>
          <w:color w:val="000000" w:themeColor="text1"/>
          <w:sz w:val="20"/>
          <w:szCs w:val="20"/>
          <w:u w:val="single"/>
          <w:lang w:val="hy-AM"/>
        </w:rPr>
        <w:tab/>
      </w:r>
      <w:r w:rsidR="005B3A59" w:rsidRPr="00E30645">
        <w:rPr>
          <w:rStyle w:val="af5"/>
          <w:rFonts w:ascii="GHEA Grapalat" w:hAnsi="GHEA Grapalat"/>
          <w:b w:val="0"/>
          <w:color w:val="000000" w:themeColor="text1"/>
          <w:sz w:val="20"/>
          <w:szCs w:val="20"/>
          <w:u w:val="single"/>
          <w:lang w:val="hy-AM"/>
        </w:rPr>
        <w:tab/>
      </w:r>
      <w:r w:rsidR="005B3A59" w:rsidRPr="00E30645">
        <w:rPr>
          <w:rStyle w:val="af5"/>
          <w:rFonts w:ascii="GHEA Grapalat" w:hAnsi="GHEA Grapalat"/>
          <w:b w:val="0"/>
          <w:color w:val="000000" w:themeColor="text1"/>
          <w:sz w:val="20"/>
          <w:szCs w:val="20"/>
          <w:u w:val="single"/>
          <w:lang w:val="hy-AM"/>
        </w:rPr>
        <w:tab/>
      </w:r>
      <w:r w:rsidR="005B3A59" w:rsidRPr="00E30645">
        <w:rPr>
          <w:rStyle w:val="af5"/>
          <w:rFonts w:ascii="GHEA Grapalat" w:hAnsi="GHEA Grapalat"/>
          <w:b w:val="0"/>
          <w:color w:val="000000" w:themeColor="text1"/>
          <w:sz w:val="20"/>
          <w:szCs w:val="20"/>
          <w:u w:val="single"/>
          <w:lang w:val="hy-AM"/>
        </w:rPr>
        <w:tab/>
      </w:r>
      <w:r w:rsidR="005B3A59" w:rsidRPr="00E30645">
        <w:rPr>
          <w:rStyle w:val="af5"/>
          <w:rFonts w:ascii="GHEA Grapalat" w:hAnsi="GHEA Grapalat"/>
          <w:b w:val="0"/>
          <w:color w:val="000000" w:themeColor="text1"/>
          <w:sz w:val="20"/>
          <w:szCs w:val="20"/>
          <w:u w:val="single"/>
          <w:lang w:val="hy-AM"/>
        </w:rPr>
        <w:tab/>
      </w:r>
      <w:r w:rsidR="00875F09" w:rsidRPr="00E30645">
        <w:rPr>
          <w:rStyle w:val="af5"/>
          <w:rFonts w:ascii="GHEA Grapalat" w:hAnsi="GHEA Grapalat"/>
          <w:b w:val="0"/>
          <w:color w:val="000000" w:themeColor="text1"/>
          <w:sz w:val="20"/>
          <w:szCs w:val="20"/>
          <w:u w:val="single"/>
        </w:rPr>
        <w:t>____</w:t>
      </w:r>
      <w:r w:rsidR="005B3A59" w:rsidRPr="00E30645">
        <w:rPr>
          <w:rFonts w:eastAsiaTheme="minorHAnsi" w:cstheme="minorBidi"/>
          <w:color w:val="000000" w:themeColor="text1"/>
        </w:rPr>
        <w:t xml:space="preserve">    </w:t>
      </w:r>
    </w:p>
    <w:p w:rsidR="005B3A59" w:rsidRPr="00E30645" w:rsidRDefault="005B3A59" w:rsidP="005B3A59">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E30645">
        <w:rPr>
          <w:rStyle w:val="af5"/>
          <w:rFonts w:ascii="GHEA Grapalat" w:hAnsi="GHEA Grapalat"/>
          <w:b w:val="0"/>
          <w:color w:val="000000" w:themeColor="text1"/>
          <w:sz w:val="18"/>
          <w:szCs w:val="18"/>
        </w:rPr>
        <w:t>наименование заказчика</w:t>
      </w:r>
      <w:r w:rsidRPr="00E30645">
        <w:rPr>
          <w:rStyle w:val="af5"/>
          <w:rFonts w:ascii="GHEA Grapalat" w:hAnsi="GHEA Grapalat"/>
          <w:b w:val="0"/>
          <w:color w:val="000000" w:themeColor="text1"/>
          <w:sz w:val="20"/>
          <w:szCs w:val="20"/>
        </w:rPr>
        <w:t xml:space="preserve">                                    </w:t>
      </w:r>
      <w:r w:rsidR="00875F09" w:rsidRPr="00E30645">
        <w:rPr>
          <w:rStyle w:val="af5"/>
          <w:rFonts w:ascii="GHEA Grapalat" w:hAnsi="GHEA Grapalat"/>
          <w:b w:val="0"/>
          <w:color w:val="000000" w:themeColor="text1"/>
          <w:sz w:val="20"/>
          <w:szCs w:val="20"/>
        </w:rPr>
        <w:t xml:space="preserve">        </w:t>
      </w:r>
      <w:r w:rsidRPr="00E30645">
        <w:rPr>
          <w:rStyle w:val="af5"/>
          <w:rFonts w:ascii="GHEA Grapalat" w:hAnsi="GHEA Grapalat"/>
          <w:b w:val="0"/>
          <w:color w:val="000000" w:themeColor="text1"/>
          <w:sz w:val="20"/>
          <w:szCs w:val="20"/>
        </w:rPr>
        <w:t>наименование отобранного участника</w:t>
      </w:r>
    </w:p>
    <w:p w:rsidR="005B3A59" w:rsidRPr="00E30645" w:rsidRDefault="005B3A59" w:rsidP="005B3A59">
      <w:pPr>
        <w:pStyle w:val="af4"/>
        <w:shd w:val="clear" w:color="auto" w:fill="FFFFFF"/>
        <w:spacing w:before="0" w:beforeAutospacing="0" w:after="0" w:afterAutospacing="0"/>
        <w:ind w:left="-142"/>
        <w:rPr>
          <w:rFonts w:cs="Sylfaen"/>
          <w:color w:val="000000" w:themeColor="text1"/>
          <w:vertAlign w:val="superscript"/>
          <w:lang w:val="hy-AM"/>
        </w:rPr>
      </w:pPr>
      <w:r w:rsidRPr="00E30645">
        <w:rPr>
          <w:rStyle w:val="af5"/>
          <w:rFonts w:ascii="GHEA Grapalat" w:hAnsi="GHEA Grapalat"/>
          <w:b w:val="0"/>
          <w:color w:val="000000" w:themeColor="text1"/>
          <w:sz w:val="20"/>
          <w:szCs w:val="20"/>
        </w:rPr>
        <w:t xml:space="preserve">                                                                </w:t>
      </w:r>
      <w:r w:rsidRPr="00E30645">
        <w:rPr>
          <w:rStyle w:val="af5"/>
          <w:rFonts w:ascii="GHEA Grapalat" w:hAnsi="GHEA Grapalat"/>
          <w:b w:val="0"/>
          <w:color w:val="000000" w:themeColor="text1"/>
          <w:sz w:val="20"/>
          <w:szCs w:val="20"/>
          <w:lang w:val="hy-AM"/>
        </w:rPr>
        <w:tab/>
      </w:r>
    </w:p>
    <w:p w:rsidR="005B3A59" w:rsidRPr="00E30645" w:rsidRDefault="00875F09" w:rsidP="005B3A59">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E30645">
        <w:rPr>
          <w:rFonts w:eastAsiaTheme="minorHAnsi" w:cstheme="minorBidi"/>
          <w:color w:val="000000" w:themeColor="text1"/>
        </w:rPr>
        <w:t>(</w:t>
      </w:r>
      <w:r w:rsidRPr="00E30645">
        <w:rPr>
          <w:rFonts w:ascii="GHEA Grapalat" w:eastAsiaTheme="minorHAnsi" w:hAnsi="GHEA Grapalat" w:cstheme="minorBidi"/>
          <w:color w:val="000000" w:themeColor="text1"/>
        </w:rPr>
        <w:t>далее-принципал).</w:t>
      </w: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30645">
        <w:rPr>
          <w:rStyle w:val="af5"/>
          <w:rFonts w:ascii="GHEA Grapalat" w:hAnsi="GHEA Grapalat"/>
          <w:color w:val="000000" w:themeColor="text1"/>
          <w:sz w:val="20"/>
          <w:szCs w:val="20"/>
          <w:lang w:val="hy-AM"/>
        </w:rPr>
        <w:tab/>
      </w:r>
      <w:r w:rsidRPr="00E30645">
        <w:rPr>
          <w:rStyle w:val="af5"/>
          <w:rFonts w:ascii="GHEA Grapalat" w:hAnsi="GHEA Grapalat"/>
          <w:color w:val="000000" w:themeColor="text1"/>
          <w:sz w:val="20"/>
          <w:szCs w:val="20"/>
          <w:lang w:val="hy-AM"/>
        </w:rPr>
        <w:tab/>
      </w:r>
      <w:r w:rsidRPr="00E30645">
        <w:rPr>
          <w:rFonts w:eastAsiaTheme="minorHAnsi" w:cstheme="minorBidi"/>
          <w:color w:val="000000" w:themeColor="text1"/>
        </w:rPr>
        <w:t xml:space="preserve"> </w:t>
      </w:r>
    </w:p>
    <w:p w:rsidR="005B3A59" w:rsidRPr="00E30645"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E30645">
        <w:rPr>
          <w:rFonts w:ascii="GHEA Grapalat" w:eastAsiaTheme="minorHAnsi" w:hAnsi="GHEA Grapalat" w:cstheme="minorBidi"/>
          <w:color w:val="000000" w:themeColor="text1"/>
        </w:rPr>
        <w:t xml:space="preserve">  2.  По гарантии </w:t>
      </w:r>
      <w:r w:rsidRPr="00E30645">
        <w:rPr>
          <w:rFonts w:ascii="GHEA Grapalat" w:eastAsiaTheme="minorHAnsi" w:hAnsi="GHEA Grapalat" w:cstheme="minorBidi"/>
          <w:color w:val="000000" w:themeColor="text1"/>
          <w:lang w:val="hy-AM"/>
        </w:rPr>
        <w:t xml:space="preserve">---------------------------------------------------------------------------- </w:t>
      </w:r>
    </w:p>
    <w:p w:rsidR="005B3A59" w:rsidRPr="00E30645"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E30645">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E30645"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E30645"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30645">
        <w:rPr>
          <w:rFonts w:ascii="GHEA Grapalat" w:eastAsiaTheme="minorHAnsi" w:hAnsi="GHEA Grapalat" w:cstheme="minorBidi"/>
          <w:color w:val="000000" w:themeColor="text1"/>
        </w:rPr>
        <w:t>-------------</w:t>
      </w:r>
      <w:r w:rsidRPr="00E30645">
        <w:rPr>
          <w:rFonts w:ascii="GHEA Grapalat" w:eastAsiaTheme="minorHAnsi" w:hAnsi="GHEA Grapalat" w:cstheme="minorBidi"/>
          <w:color w:val="000000" w:themeColor="text1"/>
        </w:rPr>
        <w:t xml:space="preserve"> </w:t>
      </w:r>
    </w:p>
    <w:p w:rsidR="00286CDB" w:rsidRPr="00E30645"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sz w:val="18"/>
          <w:szCs w:val="18"/>
        </w:rPr>
        <w:t xml:space="preserve">                                                       сумма в цифрах и прописью</w:t>
      </w:r>
    </w:p>
    <w:p w:rsidR="005B3A59" w:rsidRPr="00E30645"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30645">
        <w:rPr>
          <w:rFonts w:ascii="GHEA Grapalat" w:eastAsiaTheme="minorHAnsi" w:hAnsi="GHEA Grapalat" w:cstheme="minorBidi"/>
          <w:color w:val="000000" w:themeColor="text1"/>
        </w:rPr>
        <w:t xml:space="preserve">                         </w:t>
      </w:r>
    </w:p>
    <w:p w:rsidR="005B3A59" w:rsidRPr="00E30645"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 xml:space="preserve">(далее-сумма гарантии) в течение </w:t>
      </w:r>
      <w:r w:rsidR="009D6B1A" w:rsidRPr="00E30645">
        <w:rPr>
          <w:rFonts w:ascii="GHEA Grapalat" w:eastAsiaTheme="minorHAnsi" w:hAnsi="GHEA Grapalat" w:cstheme="minorBidi"/>
          <w:color w:val="000000" w:themeColor="text1"/>
        </w:rPr>
        <w:t xml:space="preserve">пяти </w:t>
      </w:r>
      <w:r w:rsidR="005B3A59" w:rsidRPr="00E30645">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A7528E" w:rsidRPr="00E30645">
        <w:rPr>
          <w:rStyle w:val="af5"/>
          <w:rFonts w:ascii="GHEA Grapalat" w:hAnsi="GHEA Grapalat"/>
          <w:bCs w:val="0"/>
          <w:color w:val="000000" w:themeColor="text1"/>
          <w:sz w:val="20"/>
          <w:szCs w:val="20"/>
          <w:u w:val="single"/>
          <w:lang w:val="hy-AM"/>
        </w:rPr>
        <w:t>900445101083</w:t>
      </w:r>
      <w:r w:rsidR="00A7528E" w:rsidRPr="00E30645">
        <w:rPr>
          <w:rStyle w:val="af5"/>
          <w:rFonts w:ascii="GHEA Grapalat" w:hAnsi="GHEA Grapalat"/>
          <w:b w:val="0"/>
          <w:bCs w:val="0"/>
          <w:color w:val="000000" w:themeColor="text1"/>
          <w:sz w:val="20"/>
          <w:szCs w:val="20"/>
          <w:u w:val="single"/>
          <w:lang w:val="hy-AM"/>
        </w:rPr>
        <w:t xml:space="preserve">  </w:t>
      </w:r>
      <w:r w:rsidR="005B3A59" w:rsidRPr="00E30645">
        <w:rPr>
          <w:rFonts w:ascii="GHEA Grapalat" w:eastAsiaTheme="minorHAnsi" w:hAnsi="GHEA Grapalat" w:cstheme="minorBidi"/>
          <w:color w:val="000000" w:themeColor="text1"/>
        </w:rPr>
        <w:t xml:space="preserve"> бенефициара.</w:t>
      </w:r>
    </w:p>
    <w:p w:rsidR="005B3A59" w:rsidRPr="00E30645"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30645">
        <w:rPr>
          <w:rFonts w:ascii="GHEA Grapalat" w:eastAsiaTheme="minorHAnsi" w:hAnsi="GHEA Grapalat" w:cstheme="minorBidi"/>
          <w:color w:val="000000" w:themeColor="text1"/>
        </w:rPr>
        <w:t xml:space="preserve">             </w:t>
      </w:r>
      <w:r w:rsidRPr="00E30645">
        <w:rPr>
          <w:rFonts w:ascii="GHEA Grapalat" w:eastAsiaTheme="minorHAnsi" w:hAnsi="GHEA Grapalat" w:cstheme="minorBidi"/>
          <w:color w:val="000000" w:themeColor="text1"/>
          <w:sz w:val="18"/>
          <w:szCs w:val="18"/>
        </w:rPr>
        <w:t>расчетный счет</w:t>
      </w:r>
      <w:r w:rsidR="007B69B6" w:rsidRPr="00E30645">
        <w:rPr>
          <w:rFonts w:ascii="GHEA Grapalat" w:eastAsiaTheme="minorHAnsi" w:hAnsi="GHEA Grapalat" w:cstheme="minorBidi"/>
          <w:color w:val="000000" w:themeColor="text1"/>
        </w:rPr>
        <w:t>*</w:t>
      </w:r>
    </w:p>
    <w:p w:rsidR="005B3A59" w:rsidRPr="00E3064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E30645">
        <w:rPr>
          <w:rStyle w:val="af5"/>
          <w:rFonts w:ascii="GHEA Grapalat" w:hAnsi="GHEA Grapalat"/>
          <w:color w:val="000000" w:themeColor="text1"/>
          <w:sz w:val="20"/>
          <w:szCs w:val="20"/>
        </w:rPr>
        <w:t xml:space="preserve">3. </w:t>
      </w:r>
      <w:r w:rsidRPr="00E30645">
        <w:rPr>
          <w:rFonts w:ascii="GHEA Grapalat" w:eastAsiaTheme="minorHAnsi" w:hAnsi="GHEA Grapalat" w:cstheme="minorBidi"/>
          <w:color w:val="000000" w:themeColor="text1"/>
        </w:rPr>
        <w:t>Настоящая гарантия является безотзывной.</w:t>
      </w:r>
    </w:p>
    <w:p w:rsidR="005B3A59" w:rsidRPr="00E3064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E30645" w:rsidRDefault="00ED3432"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5. Гарантия действует</w:t>
      </w:r>
      <w:r w:rsidR="009B3563" w:rsidRPr="00E30645">
        <w:rPr>
          <w:rFonts w:ascii="GHEA Grapalat" w:eastAsiaTheme="minorHAnsi" w:hAnsi="GHEA Grapalat" w:cstheme="minorBidi"/>
          <w:color w:val="000000" w:themeColor="text1"/>
        </w:rPr>
        <w:t xml:space="preserve"> с момента выпуска и в силе  </w:t>
      </w:r>
      <w:r w:rsidRPr="00E30645">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E30645" w:rsidRDefault="009B3563"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sz w:val="18"/>
          <w:szCs w:val="18"/>
        </w:rPr>
        <w:t xml:space="preserve">                 </w:t>
      </w:r>
      <w:del w:id="19" w:author="Inesa Kocharyan" w:date="2023-07-07T10:08:00Z">
        <w:r w:rsidRPr="00E30645" w:rsidDel="00B61F90">
          <w:rPr>
            <w:rFonts w:ascii="GHEA Grapalat" w:eastAsiaTheme="minorHAnsi" w:hAnsi="GHEA Grapalat" w:cstheme="minorBidi"/>
            <w:color w:val="000000" w:themeColor="text1"/>
            <w:sz w:val="18"/>
            <w:szCs w:val="18"/>
          </w:rPr>
          <w:delText xml:space="preserve"> </w:delText>
        </w:r>
      </w:del>
      <w:r w:rsidRPr="00E30645">
        <w:rPr>
          <w:rFonts w:ascii="GHEA Grapalat" w:eastAsiaTheme="minorHAnsi" w:hAnsi="GHEA Grapalat" w:cstheme="minorBidi"/>
          <w:color w:val="000000" w:themeColor="text1"/>
          <w:sz w:val="18"/>
          <w:szCs w:val="18"/>
        </w:rPr>
        <w:t xml:space="preserve"> </w:t>
      </w:r>
      <w:r w:rsidR="00ED3432" w:rsidRPr="00E30645">
        <w:rPr>
          <w:rFonts w:ascii="GHEA Grapalat" w:eastAsiaTheme="minorHAnsi" w:hAnsi="GHEA Grapalat" w:cstheme="minorBidi"/>
          <w:color w:val="000000" w:themeColor="text1"/>
          <w:sz w:val="18"/>
          <w:szCs w:val="18"/>
        </w:rPr>
        <w:t>номер заключаемого договара</w:t>
      </w:r>
    </w:p>
    <w:p w:rsidR="00ED3432" w:rsidRPr="00E30645" w:rsidRDefault="009B3563" w:rsidP="00ED3432">
      <w:pPr>
        <w:pStyle w:val="af4"/>
        <w:shd w:val="clear" w:color="auto" w:fill="FFFFFF"/>
        <w:contextualSpacing/>
        <w:jc w:val="both"/>
        <w:rPr>
          <w:rFonts w:ascii="GHEA Grapalat" w:eastAsiaTheme="minorHAnsi" w:hAnsi="GHEA Grapalat" w:cstheme="minorBidi"/>
          <w:color w:val="000000" w:themeColor="text1"/>
          <w:lang w:val="hy-AM"/>
        </w:rPr>
      </w:pPr>
      <w:r w:rsidRPr="00E30645">
        <w:rPr>
          <w:rFonts w:ascii="GHEA Grapalat" w:eastAsiaTheme="minorHAnsi" w:hAnsi="GHEA Grapalat" w:cstheme="minorBidi"/>
          <w:color w:val="000000" w:themeColor="text1"/>
        </w:rPr>
        <w:t>принципало</w:t>
      </w:r>
      <w:r w:rsidR="00A16E60" w:rsidRPr="00E30645">
        <w:rPr>
          <w:rFonts w:ascii="GHEA Grapalat" w:eastAsiaTheme="minorHAnsi" w:hAnsi="GHEA Grapalat" w:cstheme="minorBidi"/>
          <w:color w:val="000000" w:themeColor="text1"/>
        </w:rPr>
        <w:t xml:space="preserve">м </w:t>
      </w:r>
      <w:r w:rsidR="00ED3432" w:rsidRPr="00E30645">
        <w:rPr>
          <w:rFonts w:ascii="GHEA Grapalat" w:eastAsiaTheme="minorHAnsi" w:hAnsi="GHEA Grapalat" w:cstheme="minorBidi"/>
          <w:color w:val="000000" w:themeColor="text1"/>
        </w:rPr>
        <w:t xml:space="preserve">и  действует </w:t>
      </w:r>
      <w:r w:rsidR="00ED3432" w:rsidRPr="00E30645">
        <w:rPr>
          <w:rFonts w:ascii="GHEA Grapalat" w:eastAsiaTheme="minorHAnsi" w:hAnsi="GHEA Grapalat" w:cstheme="minorBidi"/>
          <w:color w:val="000000" w:themeColor="text1"/>
          <w:lang w:val="hy-AM"/>
        </w:rPr>
        <w:t xml:space="preserve"> </w:t>
      </w:r>
      <w:r w:rsidR="00ED3432" w:rsidRPr="00E30645">
        <w:rPr>
          <w:rFonts w:ascii="GHEA Grapalat" w:eastAsiaTheme="minorHAnsi" w:hAnsi="GHEA Grapalat" w:cstheme="minorBidi"/>
          <w:color w:val="000000" w:themeColor="text1"/>
        </w:rPr>
        <w:t>в</w:t>
      </w:r>
      <w:r w:rsidR="00ED3432" w:rsidRPr="00E30645">
        <w:rPr>
          <w:rFonts w:ascii="GHEA Grapalat" w:hAnsi="GHEA Grapalat"/>
          <w:color w:val="000000" w:themeColor="text1"/>
        </w:rPr>
        <w:t>ключительно</w:t>
      </w:r>
      <w:r w:rsidR="00ED3432" w:rsidRPr="00E30645">
        <w:rPr>
          <w:rFonts w:ascii="GHEA Grapalat" w:eastAsiaTheme="minorHAnsi" w:hAnsi="GHEA Grapalat" w:cstheme="minorBidi"/>
          <w:color w:val="000000" w:themeColor="text1"/>
        </w:rPr>
        <w:t xml:space="preserve"> </w:t>
      </w:r>
      <w:r w:rsidR="00ED3432" w:rsidRPr="00E30645">
        <w:rPr>
          <w:rFonts w:ascii="GHEA Grapalat" w:eastAsiaTheme="minorHAnsi" w:hAnsi="GHEA Grapalat" w:cstheme="minorBidi"/>
          <w:color w:val="000000" w:themeColor="text1"/>
          <w:lang w:val="hy-AM"/>
        </w:rPr>
        <w:t xml:space="preserve"> </w:t>
      </w:r>
      <w:r w:rsidR="00ED3432" w:rsidRPr="00E30645">
        <w:rPr>
          <w:rFonts w:ascii="GHEA Grapalat" w:eastAsiaTheme="minorHAnsi" w:hAnsi="GHEA Grapalat" w:cstheme="minorBidi"/>
          <w:color w:val="000000" w:themeColor="text1"/>
        </w:rPr>
        <w:t xml:space="preserve">до </w:t>
      </w:r>
      <w:r w:rsidR="00ED3432" w:rsidRPr="00E30645">
        <w:rPr>
          <w:rFonts w:ascii="GHEA Grapalat" w:eastAsiaTheme="minorHAnsi" w:hAnsi="GHEA Grapalat" w:cstheme="minorBidi"/>
          <w:color w:val="000000" w:themeColor="text1"/>
          <w:lang w:val="hy-AM"/>
        </w:rPr>
        <w:t xml:space="preserve"> </w:t>
      </w:r>
      <w:r w:rsidR="00ED3432" w:rsidRPr="00E30645">
        <w:rPr>
          <w:rFonts w:ascii="GHEA Grapalat" w:eastAsiaTheme="minorHAnsi" w:hAnsi="GHEA Grapalat" w:cstheme="minorBidi"/>
          <w:color w:val="000000" w:themeColor="text1"/>
        </w:rPr>
        <w:t xml:space="preserve">девяностого </w:t>
      </w:r>
      <w:r w:rsidR="00ED3432" w:rsidRPr="00E30645">
        <w:rPr>
          <w:rFonts w:ascii="GHEA Grapalat" w:eastAsiaTheme="minorHAnsi" w:hAnsi="GHEA Grapalat" w:cstheme="minorBidi"/>
          <w:color w:val="000000" w:themeColor="text1"/>
          <w:lang w:val="hy-AM"/>
        </w:rPr>
        <w:t xml:space="preserve"> </w:t>
      </w:r>
      <w:r w:rsidR="00ED3432" w:rsidRPr="00E30645">
        <w:rPr>
          <w:rFonts w:ascii="GHEA Grapalat" w:eastAsiaTheme="minorHAnsi" w:hAnsi="GHEA Grapalat" w:cstheme="minorBidi"/>
          <w:color w:val="000000" w:themeColor="text1"/>
        </w:rPr>
        <w:t xml:space="preserve">рабочего </w:t>
      </w:r>
      <w:r w:rsidR="00ED3432" w:rsidRPr="00E30645">
        <w:rPr>
          <w:rFonts w:ascii="GHEA Grapalat" w:eastAsiaTheme="minorHAnsi" w:hAnsi="GHEA Grapalat" w:cstheme="minorBidi"/>
          <w:color w:val="000000" w:themeColor="text1"/>
          <w:lang w:val="hy-AM"/>
        </w:rPr>
        <w:t xml:space="preserve"> </w:t>
      </w:r>
      <w:r w:rsidR="00ED3432" w:rsidRPr="00E30645">
        <w:rPr>
          <w:rFonts w:ascii="GHEA Grapalat" w:eastAsiaTheme="minorHAnsi" w:hAnsi="GHEA Grapalat" w:cstheme="minorBidi"/>
          <w:color w:val="000000" w:themeColor="text1"/>
        </w:rPr>
        <w:t>дня</w:t>
      </w:r>
      <w:r w:rsidR="00ED3432" w:rsidRPr="00E30645">
        <w:rPr>
          <w:rFonts w:ascii="GHEA Grapalat" w:eastAsiaTheme="minorHAnsi" w:hAnsi="GHEA Grapalat" w:cstheme="minorBidi"/>
          <w:color w:val="000000" w:themeColor="text1"/>
          <w:lang w:val="hy-AM"/>
        </w:rPr>
        <w:t xml:space="preserve">   </w:t>
      </w:r>
      <w:r w:rsidR="00ED3432" w:rsidRPr="00E30645">
        <w:rPr>
          <w:rFonts w:ascii="GHEA Grapalat" w:eastAsiaTheme="minorHAnsi" w:hAnsi="GHEA Grapalat" w:cstheme="minorBidi"/>
          <w:color w:val="000000" w:themeColor="text1"/>
        </w:rPr>
        <w:t xml:space="preserve">следующего за днем </w:t>
      </w:r>
    </w:p>
    <w:p w:rsidR="00ED3432" w:rsidRPr="00E30645" w:rsidRDefault="00ED3432" w:rsidP="00ED3432">
      <w:pPr>
        <w:pStyle w:val="af4"/>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E30645" w:rsidRDefault="00ED3432" w:rsidP="00ED3432">
      <w:pPr>
        <w:pStyle w:val="af4"/>
        <w:shd w:val="clear" w:color="auto" w:fill="FFFFFF"/>
        <w:contextualSpacing/>
        <w:jc w:val="center"/>
        <w:rPr>
          <w:rFonts w:eastAsiaTheme="minorHAnsi" w:cstheme="minorBidi"/>
          <w:color w:val="000000" w:themeColor="text1"/>
        </w:rPr>
      </w:pPr>
      <w:r w:rsidRPr="00E30645">
        <w:rPr>
          <w:rFonts w:ascii="GHEA Grapalat" w:eastAsiaTheme="minorHAnsi" w:hAnsi="GHEA Grapalat" w:cstheme="minorBidi"/>
          <w:color w:val="000000" w:themeColor="text1"/>
          <w:lang w:val="hy-AM"/>
        </w:rPr>
        <w:t>--------------------------------------------------------</w:t>
      </w:r>
      <w:r w:rsidRPr="00E30645">
        <w:rPr>
          <w:rFonts w:ascii="GHEA Grapalat" w:eastAsiaTheme="minorHAnsi" w:hAnsi="GHEA Grapalat" w:cstheme="minorBidi"/>
          <w:color w:val="000000" w:themeColor="text1"/>
        </w:rPr>
        <w:t>------------------</w:t>
      </w:r>
      <w:r w:rsidRPr="00E30645">
        <w:rPr>
          <w:rFonts w:ascii="GHEA Grapalat" w:eastAsiaTheme="minorHAnsi" w:hAnsi="GHEA Grapalat" w:cstheme="minorBidi"/>
          <w:color w:val="000000" w:themeColor="text1"/>
          <w:lang w:val="hy-AM"/>
        </w:rPr>
        <w:t>----------------------</w:t>
      </w:r>
      <w:r w:rsidRPr="00E30645">
        <w:rPr>
          <w:rFonts w:eastAsiaTheme="minorHAnsi" w:cstheme="minorBidi"/>
          <w:color w:val="000000" w:themeColor="text1"/>
        </w:rPr>
        <w:t xml:space="preserve"> </w:t>
      </w:r>
      <w:r w:rsidRPr="00E30645">
        <w:rPr>
          <w:rFonts w:eastAsiaTheme="minorHAnsi" w:cstheme="minorBidi"/>
          <w:color w:val="000000" w:themeColor="text1"/>
          <w:lang w:val="hy-AM"/>
        </w:rPr>
        <w:t>.</w:t>
      </w:r>
      <w:r w:rsidRPr="00E30645">
        <w:rPr>
          <w:rFonts w:eastAsiaTheme="minorHAnsi" w:cstheme="minorBidi"/>
          <w:color w:val="000000" w:themeColor="text1"/>
        </w:rPr>
        <w:t xml:space="preserve">                    </w:t>
      </w:r>
      <w:r w:rsidRPr="00E30645">
        <w:rPr>
          <w:rFonts w:ascii="GHEA Grapalat" w:hAnsi="GHEA Grapalat"/>
          <w:color w:val="000000" w:themeColor="text1"/>
          <w:sz w:val="16"/>
          <w:szCs w:val="16"/>
        </w:rPr>
        <w:t>крайний   срок</w:t>
      </w:r>
      <w:r w:rsidRPr="00E30645">
        <w:rPr>
          <w:rFonts w:ascii="GHEA Grapalat" w:eastAsiaTheme="minorHAnsi" w:hAnsi="GHEA Grapalat" w:cstheme="minorBidi"/>
          <w:color w:val="000000" w:themeColor="text1"/>
          <w:sz w:val="16"/>
          <w:szCs w:val="16"/>
        </w:rPr>
        <w:t xml:space="preserve"> </w:t>
      </w:r>
      <w:r w:rsidR="00CF75C9" w:rsidRPr="00E30645">
        <w:rPr>
          <w:rFonts w:ascii="GHEA Grapalat" w:eastAsiaTheme="minorHAnsi" w:hAnsi="GHEA Grapalat" w:cstheme="minorBidi"/>
          <w:color w:val="000000" w:themeColor="text1"/>
          <w:sz w:val="16"/>
          <w:szCs w:val="16"/>
        </w:rPr>
        <w:t>оказания услуг</w:t>
      </w:r>
      <w:r w:rsidRPr="00E30645">
        <w:rPr>
          <w:rFonts w:ascii="GHEA Grapalat" w:hAnsi="GHEA Grapalat"/>
          <w:color w:val="000000" w:themeColor="text1"/>
          <w:sz w:val="16"/>
          <w:szCs w:val="16"/>
        </w:rPr>
        <w:t>, предусмотренный заключаемым договором, включая гарантийный срок</w:t>
      </w:r>
    </w:p>
    <w:p w:rsidR="00B61F90" w:rsidRPr="00E30645" w:rsidRDefault="00ED3432" w:rsidP="00ED3432">
      <w:pPr>
        <w:pStyle w:val="af4"/>
        <w:shd w:val="clear" w:color="auto" w:fill="FFFFFF"/>
        <w:contextualSpacing/>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В день предоставления гарантии лицо</w:t>
      </w:r>
      <w:r w:rsidR="00AF1572" w:rsidRPr="00E30645">
        <w:rPr>
          <w:rFonts w:ascii="GHEA Grapalat" w:eastAsiaTheme="minorHAnsi" w:hAnsi="GHEA Grapalat" w:cstheme="minorBidi"/>
          <w:color w:val="000000" w:themeColor="text1"/>
        </w:rPr>
        <w:t>,</w:t>
      </w:r>
      <w:r w:rsidRPr="00E30645">
        <w:rPr>
          <w:rFonts w:ascii="GHEA Grapalat" w:eastAsiaTheme="minorHAnsi" w:hAnsi="GHEA Grapalat" w:cstheme="minorBidi"/>
          <w:color w:val="000000" w:themeColor="text1"/>
        </w:rPr>
        <w:t xml:space="preserve"> выдающее гарантию</w:t>
      </w:r>
      <w:r w:rsidR="00AF1572" w:rsidRPr="00E30645">
        <w:rPr>
          <w:rFonts w:ascii="GHEA Grapalat" w:eastAsiaTheme="minorHAnsi" w:hAnsi="GHEA Grapalat" w:cstheme="minorBidi"/>
          <w:color w:val="000000" w:themeColor="text1"/>
        </w:rPr>
        <w:t>,</w:t>
      </w:r>
      <w:r w:rsidRPr="00E30645">
        <w:rPr>
          <w:rFonts w:ascii="GHEA Grapalat" w:eastAsiaTheme="minorHAnsi" w:hAnsi="GHEA Grapalat" w:cstheme="minorBidi"/>
          <w:color w:val="000000" w:themeColor="text1"/>
        </w:rPr>
        <w:t xml:space="preserve"> с официального адреса</w:t>
      </w:r>
      <w:r w:rsidRPr="00E30645">
        <w:rPr>
          <w:rFonts w:ascii="GHEA Grapalat" w:eastAsiaTheme="minorHAnsi" w:hAnsi="GHEA Grapalat" w:cstheme="minorBidi"/>
          <w:color w:val="000000" w:themeColor="text1"/>
          <w:lang w:val="hy-AM"/>
        </w:rPr>
        <w:t xml:space="preserve"> </w:t>
      </w:r>
      <w:r w:rsidRPr="00E30645">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AF1572" w:rsidRPr="00E30645">
        <w:rPr>
          <w:rFonts w:ascii="GHEA Grapalat" w:eastAsiaTheme="minorHAnsi" w:hAnsi="GHEA Grapalat" w:cstheme="minorBidi"/>
          <w:color w:val="000000" w:themeColor="text1"/>
        </w:rPr>
        <w:t xml:space="preserve"> настоящей гарантии</w:t>
      </w:r>
      <w:r w:rsidRPr="00E30645">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w:t>
      </w:r>
      <w:r w:rsidR="00B61F90" w:rsidRPr="00E30645">
        <w:rPr>
          <w:rFonts w:ascii="GHEA Grapalat" w:eastAsiaTheme="minorHAnsi" w:hAnsi="GHEA Grapalat" w:cstheme="minorBidi"/>
          <w:color w:val="000000" w:themeColor="text1"/>
        </w:rPr>
        <w:t xml:space="preserve"> </w:t>
      </w:r>
      <w:r w:rsidR="00A7528E" w:rsidRPr="00E30645">
        <w:rPr>
          <w:rFonts w:ascii="GHEA Grapalat" w:hAnsi="GHEA Grapalat"/>
          <w:b/>
          <w:color w:val="000000" w:themeColor="text1"/>
          <w:sz w:val="20"/>
          <w:szCs w:val="20"/>
          <w:u w:val="single"/>
          <w:lang w:val="af-ZA"/>
        </w:rPr>
        <w:t>ashtarakgnumner1@gmail.com</w:t>
      </w:r>
      <w:r w:rsidR="00A7528E" w:rsidRPr="00E30645">
        <w:rPr>
          <w:rFonts w:ascii="GHEA Grapalat" w:hAnsi="GHEA Grapalat" w:cs="Sylfaen"/>
          <w:color w:val="000000" w:themeColor="text1"/>
          <w:sz w:val="20"/>
          <w:szCs w:val="20"/>
          <w:u w:val="single"/>
          <w:vertAlign w:val="superscript"/>
          <w:lang w:val="hy-AM"/>
        </w:rPr>
        <w:t xml:space="preserve">  </w:t>
      </w:r>
    </w:p>
    <w:p w:rsidR="00B61F90" w:rsidRPr="00E30645" w:rsidRDefault="00B61F90" w:rsidP="00ED3432">
      <w:pPr>
        <w:pStyle w:val="af4"/>
        <w:shd w:val="clear" w:color="auto" w:fill="FFFFFF"/>
        <w:contextualSpacing/>
        <w:jc w:val="both"/>
        <w:rPr>
          <w:rFonts w:ascii="GHEA Grapalat" w:eastAsiaTheme="minorHAnsi" w:hAnsi="GHEA Grapalat" w:cstheme="minorBidi"/>
          <w:color w:val="000000" w:themeColor="text1"/>
        </w:rPr>
      </w:pPr>
      <w:r w:rsidRPr="00E30645">
        <w:rPr>
          <w:rStyle w:val="af5"/>
          <w:b w:val="0"/>
          <w:bCs w:val="0"/>
          <w:color w:val="000000" w:themeColor="text1"/>
          <w:sz w:val="20"/>
          <w:szCs w:val="20"/>
        </w:rPr>
        <w:lastRenderedPageBreak/>
        <w:t xml:space="preserve">                                                                                               адрес эл. почты секретаря</w:t>
      </w:r>
    </w:p>
    <w:p w:rsidR="00ED3432" w:rsidRPr="00E30645" w:rsidRDefault="00ED3432" w:rsidP="00ED3432">
      <w:pPr>
        <w:pStyle w:val="af4"/>
        <w:shd w:val="clear" w:color="auto" w:fill="FFFFFF"/>
        <w:contextualSpacing/>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 xml:space="preserve">указанный </w:t>
      </w:r>
      <w:r w:rsidR="002461B3" w:rsidRPr="00E30645">
        <w:rPr>
          <w:rFonts w:ascii="GHEA Grapalat" w:eastAsiaTheme="minorHAnsi" w:hAnsi="GHEA Grapalat" w:cstheme="minorBidi"/>
          <w:color w:val="000000" w:themeColor="text1"/>
        </w:rPr>
        <w:t>в приглашении к процедуре закуп</w:t>
      </w:r>
      <w:r w:rsidRPr="00E30645">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E30645" w:rsidRDefault="00ED3432" w:rsidP="00ED3432">
      <w:pPr>
        <w:pStyle w:val="af4"/>
        <w:shd w:val="clear" w:color="auto" w:fill="FFFFFF"/>
        <w:contextualSpacing/>
        <w:jc w:val="both"/>
        <w:rPr>
          <w:rStyle w:val="af5"/>
          <w:rFonts w:ascii="GHEA Grapalat" w:hAnsi="GHEA Grapalat"/>
          <w:b w:val="0"/>
          <w:bCs w:val="0"/>
          <w:color w:val="000000" w:themeColor="text1"/>
          <w:sz w:val="20"/>
          <w:szCs w:val="20"/>
        </w:rPr>
      </w:pP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E30645"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30645" w:rsidRDefault="005B3A59" w:rsidP="005B3A59">
      <w:pPr>
        <w:pStyle w:val="af4"/>
        <w:shd w:val="clear" w:color="auto" w:fill="FFFFFF"/>
        <w:ind w:firstLine="374"/>
        <w:contextualSpacing/>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1) копии заключенного договора N</w:t>
      </w:r>
      <w:r w:rsidRPr="00E30645">
        <w:rPr>
          <w:rFonts w:ascii="GHEA Grapalat" w:eastAsiaTheme="minorHAnsi" w:hAnsi="GHEA Grapalat" w:cstheme="minorBidi"/>
          <w:color w:val="000000" w:themeColor="text1"/>
          <w:lang w:val="hy-AM"/>
        </w:rPr>
        <w:t xml:space="preserve"> </w:t>
      </w:r>
      <w:r w:rsidRPr="00E30645">
        <w:rPr>
          <w:rFonts w:ascii="GHEA Grapalat" w:eastAsiaTheme="minorHAnsi" w:hAnsi="GHEA Grapalat" w:cstheme="minorBidi"/>
          <w:color w:val="000000" w:themeColor="text1"/>
        </w:rPr>
        <w:t xml:space="preserve">_____________________, включая </w:t>
      </w:r>
    </w:p>
    <w:p w:rsidR="005B3A59" w:rsidRPr="00E30645" w:rsidRDefault="005B3A59" w:rsidP="005B3A59">
      <w:pPr>
        <w:pStyle w:val="af4"/>
        <w:shd w:val="clear" w:color="auto" w:fill="FFFFFF"/>
        <w:contextualSpacing/>
        <w:jc w:val="both"/>
        <w:rPr>
          <w:rFonts w:ascii="GHEA Grapalat" w:eastAsiaTheme="minorHAnsi" w:hAnsi="GHEA Grapalat" w:cstheme="minorBidi"/>
          <w:color w:val="000000" w:themeColor="text1"/>
          <w:sz w:val="18"/>
          <w:szCs w:val="18"/>
        </w:rPr>
      </w:pPr>
      <w:r w:rsidRPr="00E30645">
        <w:rPr>
          <w:rFonts w:eastAsiaTheme="minorHAnsi" w:cstheme="minorBidi"/>
          <w:color w:val="000000" w:themeColor="text1"/>
        </w:rPr>
        <w:t xml:space="preserve">                                                               </w:t>
      </w:r>
      <w:r w:rsidR="00D273E6" w:rsidRPr="00E30645">
        <w:rPr>
          <w:rFonts w:eastAsiaTheme="minorHAnsi" w:cstheme="minorBidi"/>
          <w:color w:val="000000" w:themeColor="text1"/>
        </w:rPr>
        <w:t xml:space="preserve">          </w:t>
      </w:r>
      <w:r w:rsidRPr="00E30645">
        <w:rPr>
          <w:rFonts w:ascii="GHEA Grapalat" w:eastAsiaTheme="minorHAnsi" w:hAnsi="GHEA Grapalat" w:cstheme="minorBidi"/>
          <w:color w:val="000000" w:themeColor="text1"/>
          <w:sz w:val="18"/>
          <w:szCs w:val="18"/>
        </w:rPr>
        <w:t>номер заключаемого договара</w:t>
      </w: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30645">
          <w:rPr>
            <w:rStyle w:val="a9"/>
            <w:rFonts w:ascii="GHEA Grapalat" w:hAnsi="GHEA Grapalat"/>
            <w:color w:val="000000" w:themeColor="text1"/>
            <w:sz w:val="20"/>
            <w:szCs w:val="20"/>
            <w:lang w:val="hy-AM"/>
          </w:rPr>
          <w:t>www.procurement.am</w:t>
        </w:r>
      </w:hyperlink>
      <w:r w:rsidRPr="00E30645">
        <w:rPr>
          <w:rFonts w:ascii="GHEA Grapalat" w:eastAsiaTheme="minorHAnsi" w:hAnsi="GHEA Grapalat" w:cstheme="minorBidi"/>
          <w:color w:val="000000" w:themeColor="text1"/>
        </w:rPr>
        <w:t xml:space="preserve"> .</w:t>
      </w: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7.</w:t>
      </w:r>
      <w:r w:rsidRPr="00E30645">
        <w:rPr>
          <w:color w:val="000000" w:themeColor="text1"/>
        </w:rPr>
        <w:t xml:space="preserve"> </w:t>
      </w:r>
      <w:r w:rsidRPr="00E3064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8.</w:t>
      </w:r>
      <w:r w:rsidRPr="00E30645">
        <w:rPr>
          <w:color w:val="000000" w:themeColor="text1"/>
        </w:rPr>
        <w:t xml:space="preserve"> </w:t>
      </w:r>
      <w:r w:rsidRPr="00E30645">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E30645"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E30645"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E30645"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30645"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3064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30645"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E30645"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30645">
        <w:rPr>
          <w:rFonts w:ascii="GHEA Grapalat" w:hAnsi="GHEA Grapalat"/>
          <w:color w:val="000000" w:themeColor="text1"/>
          <w:sz w:val="20"/>
          <w:szCs w:val="20"/>
          <w:lang w:val="hy-AM"/>
        </w:rPr>
        <w:t>Руководитель исполнительного органа</w:t>
      </w:r>
      <w:r w:rsidRPr="00E30645">
        <w:rPr>
          <w:rFonts w:ascii="GHEA Grapalat" w:hAnsi="GHEA Grapalat"/>
          <w:color w:val="000000" w:themeColor="text1"/>
          <w:sz w:val="20"/>
          <w:szCs w:val="20"/>
          <w:u w:val="single"/>
          <w:lang w:val="hy-AM"/>
        </w:rPr>
        <w:tab/>
      </w:r>
      <w:r w:rsidRPr="00E30645">
        <w:rPr>
          <w:rFonts w:ascii="GHEA Grapalat" w:hAnsi="GHEA Grapalat"/>
          <w:color w:val="000000" w:themeColor="text1"/>
          <w:sz w:val="20"/>
          <w:szCs w:val="20"/>
          <w:u w:val="single"/>
          <w:lang w:val="hy-AM"/>
        </w:rPr>
        <w:tab/>
      </w:r>
      <w:r w:rsidRPr="00E30645">
        <w:rPr>
          <w:rFonts w:ascii="GHEA Grapalat" w:hAnsi="GHEA Grapalat"/>
          <w:color w:val="000000" w:themeColor="text1"/>
          <w:sz w:val="20"/>
          <w:szCs w:val="20"/>
          <w:u w:val="single"/>
          <w:lang w:val="hy-AM"/>
        </w:rPr>
        <w:tab/>
      </w:r>
      <w:r w:rsidRPr="00E30645">
        <w:rPr>
          <w:rFonts w:ascii="GHEA Grapalat" w:hAnsi="GHEA Grapalat"/>
          <w:color w:val="000000" w:themeColor="text1"/>
          <w:sz w:val="20"/>
          <w:szCs w:val="20"/>
          <w:u w:val="single"/>
          <w:lang w:val="hy-AM"/>
        </w:rPr>
        <w:tab/>
      </w:r>
      <w:r w:rsidRPr="00E30645">
        <w:rPr>
          <w:rFonts w:ascii="GHEA Grapalat" w:hAnsi="GHEA Grapalat"/>
          <w:color w:val="000000" w:themeColor="text1"/>
          <w:sz w:val="20"/>
          <w:szCs w:val="20"/>
          <w:u w:val="single"/>
          <w:lang w:val="hy-AM"/>
        </w:rPr>
        <w:tab/>
      </w:r>
      <w:r w:rsidRPr="00E30645">
        <w:rPr>
          <w:rFonts w:ascii="GHEA Grapalat" w:hAnsi="GHEA Grapalat"/>
          <w:color w:val="000000" w:themeColor="text1"/>
          <w:sz w:val="20"/>
          <w:szCs w:val="20"/>
          <w:u w:val="single"/>
          <w:lang w:val="hy-AM"/>
        </w:rPr>
        <w:tab/>
      </w:r>
    </w:p>
    <w:p w:rsidR="005B3A59" w:rsidRPr="00E30645"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E30645"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E30645"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30645">
        <w:rPr>
          <w:rFonts w:ascii="GHEA Grapalat" w:hAnsi="GHEA Grapalat"/>
          <w:color w:val="000000" w:themeColor="text1"/>
          <w:sz w:val="20"/>
          <w:szCs w:val="20"/>
          <w:u w:val="single"/>
          <w:lang w:val="hy-AM"/>
        </w:rPr>
        <w:tab/>
      </w:r>
      <w:r w:rsidRPr="00E30645">
        <w:rPr>
          <w:rFonts w:ascii="GHEA Grapalat" w:hAnsi="GHEA Grapalat"/>
          <w:color w:val="000000" w:themeColor="text1"/>
          <w:sz w:val="20"/>
          <w:szCs w:val="20"/>
          <w:u w:val="single"/>
          <w:lang w:val="hy-AM"/>
        </w:rPr>
        <w:tab/>
      </w:r>
      <w:r w:rsidRPr="00E30645">
        <w:rPr>
          <w:rFonts w:ascii="GHEA Grapalat" w:hAnsi="GHEA Grapalat"/>
          <w:color w:val="000000" w:themeColor="text1"/>
          <w:sz w:val="20"/>
          <w:szCs w:val="20"/>
          <w:u w:val="single"/>
          <w:lang w:val="hy-AM"/>
        </w:rPr>
        <w:tab/>
      </w:r>
      <w:r w:rsidRPr="00E30645">
        <w:rPr>
          <w:rFonts w:ascii="GHEA Grapalat" w:hAnsi="GHEA Grapalat"/>
          <w:color w:val="000000" w:themeColor="text1"/>
          <w:sz w:val="20"/>
          <w:szCs w:val="20"/>
          <w:u w:val="single"/>
          <w:lang w:val="hy-AM"/>
        </w:rPr>
        <w:tab/>
      </w:r>
      <w:r w:rsidRPr="00E30645">
        <w:rPr>
          <w:rFonts w:ascii="GHEA Grapalat" w:hAnsi="GHEA Grapalat"/>
          <w:color w:val="000000" w:themeColor="text1"/>
          <w:sz w:val="20"/>
          <w:szCs w:val="20"/>
          <w:u w:val="single"/>
          <w:lang w:val="hy-AM"/>
        </w:rPr>
        <w:tab/>
      </w:r>
      <w:r w:rsidRPr="00E30645">
        <w:rPr>
          <w:rFonts w:ascii="GHEA Grapalat" w:hAnsi="GHEA Grapalat"/>
          <w:color w:val="000000" w:themeColor="text1"/>
          <w:sz w:val="20"/>
          <w:szCs w:val="20"/>
          <w:u w:val="single"/>
          <w:lang w:val="hy-AM"/>
        </w:rPr>
        <w:tab/>
      </w:r>
      <w:r w:rsidRPr="00E30645">
        <w:rPr>
          <w:rFonts w:ascii="GHEA Grapalat" w:hAnsi="GHEA Grapalat"/>
          <w:color w:val="000000" w:themeColor="text1"/>
          <w:sz w:val="20"/>
          <w:szCs w:val="20"/>
          <w:u w:val="single"/>
          <w:lang w:val="hy-AM"/>
        </w:rPr>
        <w:tab/>
      </w:r>
      <w:r w:rsidRPr="00E30645">
        <w:rPr>
          <w:rFonts w:ascii="GHEA Grapalat" w:hAnsi="GHEA Grapalat"/>
          <w:color w:val="000000" w:themeColor="text1"/>
          <w:sz w:val="20"/>
          <w:szCs w:val="20"/>
          <w:u w:val="single"/>
          <w:lang w:val="hy-AM"/>
        </w:rPr>
        <w:tab/>
      </w:r>
      <w:r w:rsidRPr="00E30645">
        <w:rPr>
          <w:rFonts w:ascii="GHEA Grapalat" w:hAnsi="GHEA Grapalat"/>
          <w:color w:val="000000" w:themeColor="text1"/>
          <w:sz w:val="20"/>
          <w:szCs w:val="20"/>
          <w:u w:val="single"/>
          <w:lang w:val="hy-AM"/>
        </w:rPr>
        <w:tab/>
      </w:r>
    </w:p>
    <w:p w:rsidR="005B3A59" w:rsidRPr="00E30645" w:rsidRDefault="005B3A59" w:rsidP="005B3A59">
      <w:pPr>
        <w:pStyle w:val="af4"/>
        <w:shd w:val="clear" w:color="auto" w:fill="FFFFFF"/>
        <w:spacing w:before="0" w:beforeAutospacing="0" w:after="0" w:afterAutospacing="0"/>
        <w:rPr>
          <w:rFonts w:ascii="GHEA Grapalat" w:hAnsi="GHEA Grapalat" w:cs="Sylfaen"/>
          <w:color w:val="000000" w:themeColor="text1"/>
          <w:vertAlign w:val="superscript"/>
        </w:rPr>
      </w:pPr>
      <w:r w:rsidRPr="00E30645">
        <w:rPr>
          <w:rFonts w:ascii="GHEA Grapalat" w:hAnsi="GHEA Grapalat" w:cs="Sylfaen"/>
          <w:color w:val="000000" w:themeColor="text1"/>
          <w:vertAlign w:val="superscript"/>
          <w:lang w:val="hy-AM"/>
        </w:rPr>
        <w:t xml:space="preserve">                                                        </w:t>
      </w:r>
      <w:r w:rsidRPr="00E30645">
        <w:rPr>
          <w:rFonts w:ascii="GHEA Grapalat" w:hAnsi="GHEA Grapalat" w:cs="Sylfaen"/>
          <w:color w:val="000000" w:themeColor="text1"/>
          <w:vertAlign w:val="superscript"/>
        </w:rPr>
        <w:t>число, месяц, год</w:t>
      </w: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E306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E30645" w:rsidRDefault="001005B0" w:rsidP="00B46D58">
      <w:pPr>
        <w:widowControl w:val="0"/>
        <w:spacing w:after="160"/>
        <w:ind w:left="567" w:right="565"/>
        <w:jc w:val="center"/>
        <w:rPr>
          <w:rFonts w:ascii="GHEA Grapalat" w:hAnsi="GHEA Grapalat"/>
          <w:b/>
          <w:color w:val="000000" w:themeColor="text1"/>
        </w:rPr>
      </w:pPr>
    </w:p>
    <w:p w:rsidR="001005B0" w:rsidRPr="00E30645" w:rsidRDefault="001005B0" w:rsidP="00B46D58">
      <w:pPr>
        <w:widowControl w:val="0"/>
        <w:spacing w:after="160"/>
        <w:ind w:left="567" w:right="565"/>
        <w:jc w:val="center"/>
        <w:rPr>
          <w:rFonts w:ascii="GHEA Grapalat" w:hAnsi="GHEA Grapalat"/>
          <w:b/>
          <w:color w:val="000000" w:themeColor="text1"/>
        </w:rPr>
      </w:pPr>
    </w:p>
    <w:p w:rsidR="00E15A1C" w:rsidRPr="00E30645" w:rsidRDefault="00E15A1C" w:rsidP="000A214C">
      <w:pPr>
        <w:widowControl w:val="0"/>
        <w:spacing w:after="160"/>
        <w:jc w:val="right"/>
        <w:rPr>
          <w:rFonts w:ascii="GHEA Grapalat" w:hAnsi="GHEA Grapalat"/>
          <w:i/>
          <w:color w:val="000000" w:themeColor="text1"/>
        </w:rPr>
      </w:pPr>
    </w:p>
    <w:p w:rsidR="00E15A1C" w:rsidRPr="00E30645" w:rsidRDefault="00E15A1C" w:rsidP="000A214C">
      <w:pPr>
        <w:widowControl w:val="0"/>
        <w:spacing w:after="160"/>
        <w:jc w:val="right"/>
        <w:rPr>
          <w:rFonts w:ascii="GHEA Grapalat" w:hAnsi="GHEA Grapalat"/>
          <w:i/>
          <w:color w:val="000000" w:themeColor="text1"/>
        </w:rPr>
      </w:pPr>
    </w:p>
    <w:p w:rsidR="00E15A1C" w:rsidRPr="00E30645" w:rsidRDefault="00E15A1C" w:rsidP="000A214C">
      <w:pPr>
        <w:widowControl w:val="0"/>
        <w:spacing w:after="160"/>
        <w:jc w:val="right"/>
        <w:rPr>
          <w:rFonts w:ascii="GHEA Grapalat" w:hAnsi="GHEA Grapalat"/>
          <w:i/>
          <w:color w:val="000000" w:themeColor="text1"/>
        </w:rPr>
      </w:pPr>
    </w:p>
    <w:p w:rsidR="00E15A1C" w:rsidRPr="00E30645" w:rsidRDefault="00E15A1C" w:rsidP="000A214C">
      <w:pPr>
        <w:widowControl w:val="0"/>
        <w:spacing w:after="160"/>
        <w:jc w:val="right"/>
        <w:rPr>
          <w:rFonts w:ascii="GHEA Grapalat" w:hAnsi="GHEA Grapalat"/>
          <w:i/>
          <w:color w:val="000000" w:themeColor="text1"/>
        </w:rPr>
      </w:pPr>
    </w:p>
    <w:p w:rsidR="00E15A1C" w:rsidRPr="00E30645" w:rsidRDefault="00E15A1C" w:rsidP="000A214C">
      <w:pPr>
        <w:widowControl w:val="0"/>
        <w:spacing w:after="160"/>
        <w:jc w:val="right"/>
        <w:rPr>
          <w:rFonts w:ascii="GHEA Grapalat" w:hAnsi="GHEA Grapalat"/>
          <w:i/>
          <w:color w:val="000000" w:themeColor="text1"/>
        </w:rPr>
      </w:pPr>
    </w:p>
    <w:p w:rsidR="00BE2572" w:rsidRPr="00E30645" w:rsidRDefault="00BE2572" w:rsidP="00BE2572">
      <w:pPr>
        <w:widowControl w:val="0"/>
        <w:spacing w:after="160"/>
        <w:ind w:left="567" w:right="565"/>
        <w:jc w:val="center"/>
        <w:rPr>
          <w:rFonts w:ascii="GHEA Grapalat" w:hAnsi="GHEA Grapalat"/>
          <w:b/>
          <w:color w:val="000000" w:themeColor="text1"/>
        </w:rPr>
      </w:pPr>
    </w:p>
    <w:p w:rsidR="0093175C" w:rsidRPr="00E30645" w:rsidRDefault="0093175C">
      <w:pPr>
        <w:rPr>
          <w:rFonts w:ascii="GHEA Grapalat" w:hAnsi="GHEA Grapalat"/>
          <w:b/>
          <w:color w:val="000000" w:themeColor="text1"/>
        </w:rPr>
      </w:pPr>
      <w:r w:rsidRPr="00E30645">
        <w:rPr>
          <w:rFonts w:ascii="GHEA Grapalat" w:hAnsi="GHEA Grapalat"/>
          <w:b/>
          <w:color w:val="000000" w:themeColor="text1"/>
        </w:rPr>
        <w:br w:type="page"/>
      </w:r>
    </w:p>
    <w:p w:rsidR="003B2F27" w:rsidRPr="00E30645" w:rsidRDefault="003B2F27" w:rsidP="0093175C">
      <w:pPr>
        <w:pStyle w:val="norm"/>
        <w:widowControl w:val="0"/>
        <w:spacing w:line="240" w:lineRule="auto"/>
        <w:ind w:firstLine="284"/>
        <w:contextualSpacing/>
        <w:jc w:val="right"/>
        <w:rPr>
          <w:rFonts w:ascii="GHEA Grapalat" w:hAnsi="GHEA Grapalat" w:cs="Sylfaen"/>
          <w:b/>
          <w:color w:val="000000" w:themeColor="text1"/>
          <w:sz w:val="24"/>
          <w:szCs w:val="24"/>
        </w:rPr>
      </w:pPr>
      <w:r w:rsidRPr="00E30645">
        <w:rPr>
          <w:rFonts w:ascii="GHEA Grapalat" w:hAnsi="GHEA Grapalat"/>
          <w:b/>
          <w:color w:val="000000" w:themeColor="text1"/>
          <w:sz w:val="24"/>
          <w:szCs w:val="24"/>
        </w:rPr>
        <w:lastRenderedPageBreak/>
        <w:t xml:space="preserve">Приложение № </w:t>
      </w:r>
      <w:r w:rsidR="00B337B0" w:rsidRPr="00E30645">
        <w:rPr>
          <w:rFonts w:ascii="GHEA Grapalat" w:hAnsi="GHEA Grapalat"/>
          <w:b/>
          <w:color w:val="000000" w:themeColor="text1"/>
          <w:sz w:val="24"/>
          <w:szCs w:val="24"/>
        </w:rPr>
        <w:t>6</w:t>
      </w:r>
    </w:p>
    <w:p w:rsidR="003B2F27" w:rsidRPr="00E30645" w:rsidRDefault="003B2F27" w:rsidP="0093175C">
      <w:pPr>
        <w:pStyle w:val="31"/>
        <w:widowControl w:val="0"/>
        <w:spacing w:line="240" w:lineRule="auto"/>
        <w:contextualSpacing/>
        <w:jc w:val="right"/>
        <w:rPr>
          <w:rFonts w:ascii="GHEA Grapalat" w:hAnsi="GHEA Grapalat" w:cs="Sylfaen"/>
          <w:b/>
          <w:color w:val="000000" w:themeColor="text1"/>
          <w:sz w:val="24"/>
          <w:szCs w:val="24"/>
        </w:rPr>
      </w:pPr>
      <w:r w:rsidRPr="00E30645">
        <w:rPr>
          <w:rFonts w:ascii="GHEA Grapalat" w:hAnsi="GHEA Grapalat"/>
          <w:b/>
          <w:color w:val="000000" w:themeColor="text1"/>
          <w:sz w:val="24"/>
          <w:szCs w:val="24"/>
        </w:rPr>
        <w:t xml:space="preserve">к Приглашению </w:t>
      </w:r>
      <w:r w:rsidR="00110309" w:rsidRPr="00E30645">
        <w:rPr>
          <w:rFonts w:ascii="GHEA Grapalat" w:hAnsi="GHEA Grapalat"/>
          <w:b/>
          <w:color w:val="000000" w:themeColor="text1"/>
          <w:sz w:val="24"/>
          <w:szCs w:val="24"/>
        </w:rPr>
        <w:t>на запрос котировок</w:t>
      </w:r>
      <w:r w:rsidRPr="00E30645">
        <w:rPr>
          <w:rFonts w:ascii="GHEA Grapalat" w:hAnsi="GHEA Grapalat" w:cs="Sylfaen"/>
          <w:b/>
          <w:color w:val="000000" w:themeColor="text1"/>
          <w:sz w:val="24"/>
          <w:szCs w:val="24"/>
        </w:rPr>
        <w:br/>
      </w:r>
      <w:r w:rsidRPr="00E30645">
        <w:rPr>
          <w:rFonts w:ascii="GHEA Grapalat" w:hAnsi="GHEA Grapalat"/>
          <w:b/>
          <w:color w:val="000000" w:themeColor="text1"/>
          <w:sz w:val="24"/>
          <w:szCs w:val="24"/>
        </w:rPr>
        <w:t>под кодом "---BMTsDzB---/---"</w:t>
      </w:r>
      <w:r w:rsidRPr="00E30645">
        <w:rPr>
          <w:rStyle w:val="af6"/>
          <w:rFonts w:ascii="GHEA Grapalat" w:hAnsi="GHEA Grapalat"/>
          <w:b/>
          <w:color w:val="000000" w:themeColor="text1"/>
          <w:sz w:val="24"/>
          <w:szCs w:val="24"/>
        </w:rPr>
        <w:footnoteReference w:customMarkFollows="1" w:id="12"/>
        <w:t>*</w:t>
      </w:r>
    </w:p>
    <w:p w:rsidR="003B2F27" w:rsidRPr="00E30645" w:rsidRDefault="003B2F27" w:rsidP="003B2F27">
      <w:pPr>
        <w:widowControl w:val="0"/>
        <w:spacing w:after="160" w:line="360" w:lineRule="auto"/>
        <w:jc w:val="right"/>
        <w:rPr>
          <w:rFonts w:ascii="GHEA Grapalat" w:hAnsi="GHEA Grapalat"/>
          <w:i/>
          <w:color w:val="000000" w:themeColor="text1"/>
        </w:rPr>
      </w:pPr>
    </w:p>
    <w:p w:rsidR="003B2F27" w:rsidRPr="00E30645" w:rsidRDefault="003B2F27" w:rsidP="003B2F27">
      <w:pPr>
        <w:widowControl w:val="0"/>
        <w:spacing w:after="160" w:line="360" w:lineRule="auto"/>
        <w:ind w:firstLine="142"/>
        <w:jc w:val="center"/>
        <w:rPr>
          <w:rFonts w:ascii="GHEA Grapalat" w:hAnsi="GHEA Grapalat" w:cs="Times Armenian"/>
          <w:b/>
          <w:color w:val="000000" w:themeColor="text1"/>
        </w:rPr>
      </w:pPr>
      <w:r w:rsidRPr="00E30645">
        <w:rPr>
          <w:rFonts w:ascii="GHEA Grapalat" w:hAnsi="GHEA Grapalat"/>
          <w:b/>
          <w:color w:val="000000" w:themeColor="text1"/>
        </w:rPr>
        <w:t xml:space="preserve">ДОГОВОР ГОСУДАРСТВЕННОЙ ЗАКУПКИ </w:t>
      </w:r>
      <w:r w:rsidRPr="00E30645">
        <w:rPr>
          <w:rFonts w:ascii="GHEA Grapalat" w:hAnsi="GHEA Grapalat"/>
          <w:b/>
          <w:color w:val="000000" w:themeColor="text1"/>
        </w:rPr>
        <w:br/>
        <w:t xml:space="preserve">НА ПРЕДОСТАВЛЕНИЕ ________________________ ДЛЯ НУЖД ГОСУДАРСТВА </w:t>
      </w:r>
    </w:p>
    <w:p w:rsidR="003B2F27" w:rsidRPr="00E30645" w:rsidRDefault="003B2F27" w:rsidP="003B2F27">
      <w:pPr>
        <w:widowControl w:val="0"/>
        <w:spacing w:after="160" w:line="360" w:lineRule="auto"/>
        <w:jc w:val="center"/>
        <w:rPr>
          <w:rFonts w:ascii="GHEA Grapalat" w:hAnsi="GHEA Grapalat"/>
          <w:b/>
          <w:color w:val="000000" w:themeColor="text1"/>
          <w:lang w:val="en-US"/>
        </w:rPr>
      </w:pPr>
      <w:r w:rsidRPr="00E30645">
        <w:rPr>
          <w:rFonts w:ascii="GHEA Grapalat" w:hAnsi="GHEA Grapalat"/>
          <w:b/>
          <w:color w:val="000000" w:themeColor="text1"/>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30645" w:rsidRPr="00E30645" w:rsidTr="005B7138">
        <w:tc>
          <w:tcPr>
            <w:tcW w:w="4643" w:type="dxa"/>
          </w:tcPr>
          <w:p w:rsidR="003B2F27" w:rsidRPr="00E30645" w:rsidRDefault="003B2F27" w:rsidP="005B7138">
            <w:pPr>
              <w:widowControl w:val="0"/>
              <w:spacing w:after="160" w:line="360" w:lineRule="auto"/>
              <w:ind w:left="567"/>
              <w:rPr>
                <w:rFonts w:ascii="GHEA Grapalat" w:hAnsi="GHEA Grapalat"/>
                <w:b/>
                <w:color w:val="000000" w:themeColor="text1"/>
                <w:u w:val="single"/>
                <w:lang w:val="en-US"/>
              </w:rPr>
            </w:pPr>
            <w:r w:rsidRPr="00E30645">
              <w:rPr>
                <w:rFonts w:ascii="GHEA Grapalat" w:hAnsi="GHEA Grapalat"/>
                <w:color w:val="000000" w:themeColor="text1"/>
              </w:rPr>
              <w:t>г</w:t>
            </w:r>
            <w:r w:rsidRPr="00E30645">
              <w:rPr>
                <w:rFonts w:ascii="GHEA Grapalat" w:hAnsi="GHEA Grapalat"/>
                <w:color w:val="000000" w:themeColor="text1"/>
                <w:lang w:val="en-US"/>
              </w:rPr>
              <w:t>.</w:t>
            </w:r>
          </w:p>
        </w:tc>
        <w:tc>
          <w:tcPr>
            <w:tcW w:w="4644" w:type="dxa"/>
          </w:tcPr>
          <w:p w:rsidR="003B2F27" w:rsidRPr="00E30645"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E30645">
              <w:rPr>
                <w:rFonts w:ascii="GHEA Grapalat" w:hAnsi="GHEA Grapalat"/>
                <w:color w:val="000000" w:themeColor="text1"/>
              </w:rPr>
              <w:t>"</w:t>
            </w:r>
            <w:r w:rsidRPr="00E30645">
              <w:rPr>
                <w:rFonts w:ascii="GHEA Grapalat" w:hAnsi="GHEA Grapalat"/>
                <w:color w:val="000000" w:themeColor="text1"/>
              </w:rPr>
              <w:tab/>
              <w:t>" 20.</w:t>
            </w:r>
            <w:r w:rsidRPr="00E30645">
              <w:rPr>
                <w:rFonts w:ascii="GHEA Grapalat" w:hAnsi="GHEA Grapalat"/>
                <w:color w:val="000000" w:themeColor="text1"/>
              </w:rPr>
              <w:tab/>
              <w:t>г.</w:t>
            </w:r>
          </w:p>
        </w:tc>
      </w:tr>
    </w:tbl>
    <w:p w:rsidR="003B2F27" w:rsidRPr="00E30645" w:rsidRDefault="003B2F27" w:rsidP="003B2F27">
      <w:pPr>
        <w:widowControl w:val="0"/>
        <w:spacing w:after="160" w:line="336" w:lineRule="auto"/>
        <w:jc w:val="both"/>
        <w:rPr>
          <w:rFonts w:ascii="GHEA Grapalat" w:hAnsi="GHEA Grapalat"/>
          <w:color w:val="000000" w:themeColor="text1"/>
        </w:rPr>
      </w:pPr>
      <w:r w:rsidRPr="00E30645">
        <w:rPr>
          <w:rFonts w:ascii="GHEA Grapalat" w:hAnsi="GHEA Grapalat"/>
          <w:color w:val="000000" w:themeColor="text1"/>
        </w:rPr>
        <w:t>____________________, в лице _______________________, действующего на основании устава _________________, (далее — "Заказчик), с одной стороны, и</w:t>
      </w:r>
      <w:r w:rsidRPr="00E30645">
        <w:rPr>
          <w:rFonts w:ascii="Courier New" w:hAnsi="Courier New" w:cs="Courier New"/>
          <w:color w:val="000000" w:themeColor="text1"/>
          <w:lang w:val="en-US"/>
        </w:rPr>
        <w:t> </w:t>
      </w:r>
      <w:r w:rsidRPr="00E30645">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30645" w:rsidRDefault="003B2F27" w:rsidP="003B2F27">
      <w:pPr>
        <w:spacing w:after="160" w:line="336" w:lineRule="auto"/>
        <w:jc w:val="center"/>
        <w:rPr>
          <w:rFonts w:ascii="GHEA Grapalat" w:hAnsi="GHEA Grapalat"/>
          <w:b/>
          <w:color w:val="000000" w:themeColor="text1"/>
        </w:rPr>
      </w:pPr>
      <w:r w:rsidRPr="00E30645">
        <w:rPr>
          <w:rFonts w:ascii="GHEA Grapalat" w:hAnsi="GHEA Grapalat"/>
          <w:b/>
          <w:color w:val="000000" w:themeColor="text1"/>
        </w:rPr>
        <w:t>1. ПРЕДМЕТ ДОГОВОРА</w:t>
      </w:r>
    </w:p>
    <w:p w:rsidR="003B2F27" w:rsidRPr="00E30645"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E30645">
        <w:rPr>
          <w:rFonts w:ascii="GHEA Grapalat" w:hAnsi="GHEA Grapalat"/>
          <w:color w:val="000000" w:themeColor="text1"/>
        </w:rPr>
        <w:t>1.1.</w:t>
      </w:r>
      <w:r w:rsidRPr="00E30645">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3064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1.2.</w:t>
      </w:r>
      <w:r w:rsidRPr="00E30645">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E30645">
        <w:rPr>
          <w:rFonts w:ascii="GHEA Grapalat" w:hAnsi="GHEA Grapalat"/>
          <w:color w:val="000000" w:themeColor="text1"/>
          <w:vertAlign w:val="superscript"/>
        </w:rPr>
        <w:t>16.1</w:t>
      </w:r>
    </w:p>
    <w:p w:rsidR="003B2F27" w:rsidRPr="00E30645" w:rsidRDefault="003B2F27" w:rsidP="003B2F27">
      <w:pPr>
        <w:widowControl w:val="0"/>
        <w:spacing w:after="160" w:line="360" w:lineRule="auto"/>
        <w:jc w:val="center"/>
        <w:rPr>
          <w:rFonts w:ascii="GHEA Grapalat" w:hAnsi="GHEA Grapalat" w:cs="Sylfaen"/>
          <w:b/>
          <w:smallCaps/>
          <w:color w:val="000000" w:themeColor="text1"/>
        </w:rPr>
      </w:pPr>
      <w:r w:rsidRPr="00E30645">
        <w:rPr>
          <w:rFonts w:ascii="GHEA Grapalat" w:hAnsi="GHEA Grapalat"/>
          <w:b/>
          <w:smallCaps/>
          <w:color w:val="000000" w:themeColor="text1"/>
        </w:rPr>
        <w:t>2. ПРАВА И ОБЯЗАННОСТИ СТОРОН</w:t>
      </w:r>
    </w:p>
    <w:p w:rsidR="003B2F27" w:rsidRPr="00E30645"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E30645">
        <w:rPr>
          <w:rFonts w:ascii="GHEA Grapalat" w:hAnsi="GHEA Grapalat"/>
          <w:color w:val="000000" w:themeColor="text1"/>
        </w:rPr>
        <w:t>2.1.</w:t>
      </w:r>
      <w:r w:rsidRPr="00E30645">
        <w:rPr>
          <w:rFonts w:ascii="GHEA Grapalat" w:hAnsi="GHEA Grapalat"/>
          <w:color w:val="000000" w:themeColor="text1"/>
        </w:rPr>
        <w:tab/>
        <w:t>Заказчик имеет право:</w:t>
      </w:r>
    </w:p>
    <w:p w:rsidR="00255F0E" w:rsidRPr="00E30645"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E30645">
        <w:rPr>
          <w:rFonts w:ascii="GHEA Grapalat" w:hAnsi="GHEA Grapalat"/>
          <w:color w:val="000000" w:themeColor="text1"/>
        </w:rPr>
        <w:t>2.1.1.</w:t>
      </w:r>
      <w:r w:rsidRPr="00E30645">
        <w:rPr>
          <w:rFonts w:ascii="GHEA Grapalat" w:hAnsi="GHEA Grapalat"/>
          <w:color w:val="000000" w:themeColor="text1"/>
        </w:rPr>
        <w:tab/>
        <w:t xml:space="preserve">В любое время проверять ход и качество предоставляемой </w:t>
      </w:r>
    </w:p>
    <w:p w:rsidR="003B2F27" w:rsidRPr="00E30645" w:rsidRDefault="003B2F27" w:rsidP="00F72272">
      <w:pPr>
        <w:rPr>
          <w:rFonts w:ascii="GHEA Grapalat" w:hAnsi="GHEA Grapalat" w:cs="Sylfaen"/>
          <w:color w:val="000000" w:themeColor="text1"/>
        </w:rPr>
      </w:pPr>
      <w:r w:rsidRPr="00E30645">
        <w:rPr>
          <w:rFonts w:ascii="GHEA Grapalat" w:hAnsi="GHEA Grapalat"/>
          <w:color w:val="000000" w:themeColor="text1"/>
        </w:rPr>
        <w:t>Исполнителем услуги, без вмешательства в деятельность Исполнителя.</w:t>
      </w:r>
    </w:p>
    <w:p w:rsidR="003B2F27" w:rsidRPr="00E30645"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2.1.2.</w:t>
      </w:r>
      <w:r w:rsidRPr="00E30645">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3064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lastRenderedPageBreak/>
        <w:t>а)</w:t>
      </w:r>
      <w:r w:rsidRPr="00E30645">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E30645">
        <w:rPr>
          <w:rFonts w:ascii="GHEA Grapalat" w:hAnsi="GHEA Grapalat"/>
          <w:color w:val="000000" w:themeColor="text1"/>
          <w:vertAlign w:val="superscript"/>
        </w:rPr>
        <w:t>16.</w:t>
      </w:r>
      <w:r w:rsidR="00A115B0" w:rsidRPr="00E30645">
        <w:rPr>
          <w:rFonts w:ascii="GHEA Grapalat" w:hAnsi="GHEA Grapalat"/>
          <w:color w:val="000000" w:themeColor="text1"/>
          <w:vertAlign w:val="superscript"/>
        </w:rPr>
        <w:t>2</w:t>
      </w:r>
    </w:p>
    <w:p w:rsidR="003B2F27" w:rsidRPr="00E30645"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б)</w:t>
      </w:r>
      <w:r w:rsidRPr="00E30645">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30645"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2.1.3.</w:t>
      </w:r>
      <w:r w:rsidRPr="00E30645">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3064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а)</w:t>
      </w:r>
      <w:r w:rsidRPr="00E30645">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E3064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б)</w:t>
      </w:r>
      <w:r w:rsidRPr="00E30645">
        <w:rPr>
          <w:rFonts w:ascii="GHEA Grapalat" w:hAnsi="GHEA Grapalat"/>
          <w:color w:val="000000" w:themeColor="text1"/>
        </w:rPr>
        <w:tab/>
        <w:t>нарушен срок предоставления услуги.</w:t>
      </w:r>
    </w:p>
    <w:p w:rsidR="003B2F27" w:rsidRPr="00E30645"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E30645">
        <w:rPr>
          <w:rFonts w:ascii="GHEA Grapalat" w:hAnsi="GHEA Grapalat"/>
          <w:b/>
          <w:color w:val="000000" w:themeColor="text1"/>
        </w:rPr>
        <w:t>2.2.</w:t>
      </w:r>
      <w:r w:rsidRPr="00E30645">
        <w:rPr>
          <w:rFonts w:ascii="GHEA Grapalat" w:hAnsi="GHEA Grapalat"/>
          <w:b/>
          <w:color w:val="000000" w:themeColor="text1"/>
        </w:rPr>
        <w:tab/>
        <w:t>Заказчик обязан:</w:t>
      </w:r>
    </w:p>
    <w:p w:rsidR="003B2F27" w:rsidRPr="00E30645"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t>2.2.1.</w:t>
      </w:r>
      <w:r w:rsidRPr="00E30645">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30645"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t>2.2.2.</w:t>
      </w:r>
      <w:r w:rsidRPr="00E30645">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E30645">
        <w:rPr>
          <w:rFonts w:ascii="GHEA Grapalat" w:hAnsi="GHEA Grapalat"/>
          <w:color w:val="000000" w:themeColor="text1"/>
        </w:rPr>
        <w:t xml:space="preserve"> за должным образом оказанные услуги</w:t>
      </w:r>
      <w:r w:rsidRPr="00E30645">
        <w:rPr>
          <w:rFonts w:ascii="GHEA Grapalat" w:hAnsi="GHEA Grapalat"/>
          <w:color w:val="000000" w:themeColor="text1"/>
        </w:rPr>
        <w:t>, а в случае нарушения срока — также предусмотренную пунктом 5.5 договора пеню.</w:t>
      </w:r>
    </w:p>
    <w:p w:rsidR="00F72272" w:rsidRPr="00E30645" w:rsidRDefault="00F72272">
      <w:pPr>
        <w:rPr>
          <w:rFonts w:ascii="GHEA Grapalat" w:hAnsi="GHEA Grapalat"/>
          <w:b/>
          <w:color w:val="000000" w:themeColor="text1"/>
        </w:rPr>
      </w:pPr>
      <w:r w:rsidRPr="00E30645">
        <w:rPr>
          <w:rFonts w:ascii="GHEA Grapalat" w:hAnsi="GHEA Grapalat"/>
          <w:b/>
          <w:color w:val="000000" w:themeColor="text1"/>
        </w:rPr>
        <w:t>-----------------------------------</w:t>
      </w:r>
    </w:p>
    <w:p w:rsidR="00F72272" w:rsidRPr="00E30645" w:rsidRDefault="00F72272" w:rsidP="00F72272">
      <w:pPr>
        <w:jc w:val="both"/>
        <w:rPr>
          <w:rFonts w:ascii="GHEA Grapalat" w:hAnsi="GHEA Grapalat"/>
          <w:b/>
          <w:color w:val="000000" w:themeColor="text1"/>
          <w:sz w:val="18"/>
          <w:szCs w:val="18"/>
          <w:vertAlign w:val="superscript"/>
        </w:rPr>
      </w:pPr>
      <w:r w:rsidRPr="00E30645">
        <w:rPr>
          <w:rFonts w:ascii="GHEA Grapalat" w:hAnsi="GHEA Grapalat"/>
          <w:b/>
          <w:color w:val="000000" w:themeColor="text1"/>
          <w:sz w:val="18"/>
          <w:szCs w:val="18"/>
          <w:vertAlign w:val="superscript"/>
        </w:rPr>
        <w:t>16.2</w:t>
      </w:r>
      <w:r w:rsidRPr="00E30645">
        <w:rPr>
          <w:rFonts w:ascii="GHEA Grapalat" w:hAnsi="GHEA Grapalat"/>
          <w:b/>
          <w:color w:val="000000" w:themeColor="text1"/>
          <w:sz w:val="18"/>
          <w:szCs w:val="18"/>
        </w:rPr>
        <w:t xml:space="preserve"> </w:t>
      </w:r>
      <w:r w:rsidRPr="00E30645">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E30645">
        <w:rPr>
          <w:rFonts w:ascii="GHEA Grapalat" w:hAnsi="GHEA Grapalat"/>
          <w:i/>
          <w:color w:val="000000" w:themeColor="text1"/>
          <w:sz w:val="18"/>
          <w:szCs w:val="18"/>
        </w:rPr>
        <w:t>надзора</w:t>
      </w:r>
      <w:r w:rsidRPr="00E30645">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E30645">
        <w:rPr>
          <w:rFonts w:ascii="GHEA Grapalat" w:hAnsi="GHEA Grapalat"/>
          <w:i/>
          <w:color w:val="000000" w:themeColor="text1"/>
          <w:sz w:val="18"/>
          <w:szCs w:val="18"/>
        </w:rPr>
        <w:t>«</w:t>
      </w:r>
      <w:r w:rsidRPr="00E30645">
        <w:rPr>
          <w:rFonts w:ascii="GHEA Grapalat" w:hAnsi="GHEA Grapalat"/>
          <w:i/>
          <w:color w:val="000000" w:themeColor="text1"/>
          <w:sz w:val="18"/>
          <w:szCs w:val="18"/>
        </w:rPr>
        <w:t>Не прин</w:t>
      </w:r>
      <w:r w:rsidR="00145EEE" w:rsidRPr="00E30645">
        <w:rPr>
          <w:rFonts w:ascii="GHEA Grapalat" w:hAnsi="GHEA Grapalat"/>
          <w:i/>
          <w:color w:val="000000" w:themeColor="text1"/>
          <w:sz w:val="18"/>
          <w:szCs w:val="18"/>
        </w:rPr>
        <w:t>има</w:t>
      </w:r>
      <w:r w:rsidRPr="00E30645">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E30645">
        <w:rPr>
          <w:rFonts w:ascii="GHEA Grapalat" w:hAnsi="GHEA Grapalat"/>
          <w:i/>
          <w:color w:val="000000" w:themeColor="text1"/>
          <w:sz w:val="18"/>
          <w:szCs w:val="18"/>
        </w:rPr>
        <w:t>ей</w:t>
      </w:r>
      <w:r w:rsidRPr="00E30645">
        <w:rPr>
          <w:rFonts w:ascii="GHEA Grapalat" w:hAnsi="GHEA Grapalat"/>
          <w:i/>
          <w:color w:val="000000" w:themeColor="text1"/>
          <w:sz w:val="18"/>
          <w:szCs w:val="18"/>
        </w:rPr>
        <w:t xml:space="preserve"> пунктом 5.3 договора»</w:t>
      </w:r>
      <w:r w:rsidRPr="00E30645">
        <w:rPr>
          <w:rFonts w:ascii="GHEA Grapalat" w:hAnsi="GHEA Grapalat"/>
          <w:i/>
          <w:color w:val="000000" w:themeColor="text1"/>
          <w:sz w:val="18"/>
          <w:szCs w:val="18"/>
          <w:vertAlign w:val="superscript"/>
        </w:rPr>
        <w:br w:type="page"/>
      </w:r>
    </w:p>
    <w:p w:rsidR="003B2F27" w:rsidRPr="00E30645"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E30645">
        <w:rPr>
          <w:rFonts w:ascii="GHEA Grapalat" w:hAnsi="GHEA Grapalat"/>
          <w:b/>
          <w:color w:val="000000" w:themeColor="text1"/>
        </w:rPr>
        <w:lastRenderedPageBreak/>
        <w:t>2.3.</w:t>
      </w:r>
      <w:r w:rsidRPr="00E30645">
        <w:rPr>
          <w:rFonts w:ascii="GHEA Grapalat" w:hAnsi="GHEA Grapalat"/>
          <w:b/>
          <w:color w:val="000000" w:themeColor="text1"/>
        </w:rPr>
        <w:tab/>
        <w:t>Исполнитель имеет право:</w:t>
      </w:r>
    </w:p>
    <w:p w:rsidR="003B2F27" w:rsidRPr="00E30645"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t>2.3.1.</w:t>
      </w:r>
      <w:r w:rsidRPr="00E30645">
        <w:rPr>
          <w:rFonts w:ascii="GHEA Grapalat" w:hAnsi="GHEA Grapalat"/>
          <w:color w:val="000000" w:themeColor="text1"/>
        </w:rPr>
        <w:tab/>
        <w:t>Требовать от Заказчика подлежащие уплате ему суммы</w:t>
      </w:r>
      <w:r w:rsidR="0041043D" w:rsidRPr="00E30645">
        <w:rPr>
          <w:rFonts w:ascii="GHEA Grapalat" w:hAnsi="GHEA Grapalat"/>
          <w:color w:val="000000" w:themeColor="text1"/>
        </w:rPr>
        <w:t xml:space="preserve"> за должным образом оказанные услуги</w:t>
      </w:r>
      <w:r w:rsidRPr="00E30645">
        <w:rPr>
          <w:rFonts w:ascii="GHEA Grapalat" w:hAnsi="GHEA Grapalat"/>
          <w:color w:val="000000" w:themeColor="text1"/>
        </w:rPr>
        <w:t>, а в случае нарушения Заказчиком срока</w:t>
      </w:r>
      <w:r w:rsidR="000005D0" w:rsidRPr="00E30645">
        <w:rPr>
          <w:rFonts w:ascii="GHEA Grapalat" w:hAnsi="GHEA Grapalat"/>
          <w:color w:val="000000" w:themeColor="text1"/>
        </w:rPr>
        <w:t xml:space="preserve"> уплаты</w:t>
      </w:r>
      <w:r w:rsidRPr="00E30645">
        <w:rPr>
          <w:rFonts w:ascii="GHEA Grapalat" w:hAnsi="GHEA Grapalat"/>
          <w:color w:val="000000" w:themeColor="text1"/>
        </w:rPr>
        <w:t>, указанного в пункте 4.2 договора — также предусмотренную пунктом 5.5 договора пеню.</w:t>
      </w:r>
    </w:p>
    <w:p w:rsidR="003B2F27" w:rsidRPr="00E30645"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E30645">
        <w:rPr>
          <w:rFonts w:ascii="GHEA Grapalat" w:hAnsi="GHEA Grapalat"/>
          <w:b/>
          <w:color w:val="000000" w:themeColor="text1"/>
        </w:rPr>
        <w:t>2.4.</w:t>
      </w:r>
      <w:r w:rsidRPr="00E30645">
        <w:rPr>
          <w:rFonts w:ascii="GHEA Grapalat" w:hAnsi="GHEA Grapalat"/>
          <w:b/>
          <w:color w:val="000000" w:themeColor="text1"/>
        </w:rPr>
        <w:tab/>
        <w:t>Исполнитель обязан:</w:t>
      </w:r>
    </w:p>
    <w:p w:rsidR="003B2F27" w:rsidRPr="00E30645"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t>2.4.1.</w:t>
      </w:r>
      <w:r w:rsidRPr="00E30645">
        <w:rPr>
          <w:rFonts w:ascii="GHEA Grapalat" w:hAnsi="GHEA Grapalat"/>
          <w:color w:val="000000" w:themeColor="text1"/>
        </w:rPr>
        <w:tab/>
        <w:t xml:space="preserve">Обеспечивать </w:t>
      </w:r>
      <w:r w:rsidR="005F640A" w:rsidRPr="00E30645">
        <w:rPr>
          <w:rFonts w:ascii="GHEA Grapalat" w:hAnsi="GHEA Grapalat"/>
          <w:color w:val="000000" w:themeColor="text1"/>
        </w:rPr>
        <w:t xml:space="preserve">надлежащее </w:t>
      </w:r>
      <w:r w:rsidRPr="00E30645">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E30645"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t>2.4.2.</w:t>
      </w:r>
      <w:r w:rsidRPr="00E30645">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E30645"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2.4.3.</w:t>
      </w:r>
      <w:r w:rsidRPr="00E30645">
        <w:rPr>
          <w:rFonts w:ascii="GHEA Grapalat" w:hAnsi="GHEA Grapalat"/>
          <w:color w:val="000000" w:themeColor="text1"/>
        </w:rPr>
        <w:tab/>
        <w:t>В течение срока действия обеспечени</w:t>
      </w:r>
      <w:r w:rsidR="00E15A1C" w:rsidRPr="00E30645">
        <w:rPr>
          <w:rFonts w:ascii="GHEA Grapalat" w:hAnsi="GHEA Grapalat"/>
          <w:color w:val="000000" w:themeColor="text1"/>
        </w:rPr>
        <w:t>й квалиф</w:t>
      </w:r>
      <w:r w:rsidR="005E21D8" w:rsidRPr="00E30645">
        <w:rPr>
          <w:rFonts w:ascii="GHEA Grapalat" w:hAnsi="GHEA Grapalat"/>
          <w:color w:val="000000" w:themeColor="text1"/>
        </w:rPr>
        <w:t>икации и</w:t>
      </w:r>
      <w:r w:rsidRPr="00E30645">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E30645" w:rsidRDefault="00BF30C1" w:rsidP="00442D0D">
      <w:pPr>
        <w:widowControl w:val="0"/>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2.4.</w:t>
      </w:r>
      <w:r w:rsidR="004F1B04" w:rsidRPr="00E30645">
        <w:rPr>
          <w:rFonts w:ascii="GHEA Grapalat" w:hAnsi="GHEA Grapalat"/>
          <w:color w:val="000000" w:themeColor="text1"/>
        </w:rPr>
        <w:t>4</w:t>
      </w:r>
      <w:r w:rsidRPr="00E30645">
        <w:rPr>
          <w:rFonts w:ascii="GHEA Grapalat" w:hAnsi="GHEA Grapalat"/>
          <w:color w:val="000000" w:themeColor="text1"/>
        </w:rPr>
        <w:t xml:space="preserve">. </w:t>
      </w:r>
      <w:r w:rsidR="00C054A7" w:rsidRPr="00E30645">
        <w:rPr>
          <w:rFonts w:ascii="GHEA Grapalat" w:hAnsi="GHEA Grapalat"/>
          <w:color w:val="000000" w:themeColor="text1"/>
        </w:rPr>
        <w:t>П</w:t>
      </w:r>
      <w:r w:rsidRPr="00E30645">
        <w:rPr>
          <w:rFonts w:ascii="GHEA Grapalat" w:hAnsi="GHEA Grapalat"/>
          <w:color w:val="000000" w:themeColor="text1"/>
        </w:rPr>
        <w:t xml:space="preserve">ри возникновении проектных отклонений в ходе выполнения строительных работ </w:t>
      </w:r>
      <w:r w:rsidR="00C054A7" w:rsidRPr="00E30645">
        <w:rPr>
          <w:rFonts w:ascii="GHEA Grapalat" w:hAnsi="GHEA Grapalat"/>
          <w:color w:val="000000" w:themeColor="text1"/>
        </w:rPr>
        <w:t>И</w:t>
      </w:r>
      <w:r w:rsidRPr="00E30645">
        <w:rPr>
          <w:rFonts w:ascii="GHEA Grapalat" w:hAnsi="GHEA Grapalat"/>
          <w:color w:val="000000" w:themeColor="text1"/>
        </w:rPr>
        <w:t xml:space="preserve">сполнитель выплачивает </w:t>
      </w:r>
      <w:r w:rsidR="00E21B4C" w:rsidRPr="00E30645">
        <w:rPr>
          <w:rFonts w:ascii="GHEA Grapalat" w:hAnsi="GHEA Grapalat"/>
          <w:color w:val="000000" w:themeColor="text1"/>
        </w:rPr>
        <w:t>З</w:t>
      </w:r>
      <w:r w:rsidRPr="00E30645">
        <w:rPr>
          <w:rFonts w:ascii="GHEA Grapalat" w:hAnsi="GHEA Grapalat"/>
          <w:color w:val="000000" w:themeColor="text1"/>
        </w:rPr>
        <w:t>аказчику штраф в размере потер</w:t>
      </w:r>
      <w:r w:rsidR="00D0407B" w:rsidRPr="00E30645">
        <w:rPr>
          <w:rFonts w:ascii="GHEA Grapalat" w:hAnsi="GHEA Grapalat"/>
          <w:color w:val="000000" w:themeColor="text1"/>
        </w:rPr>
        <w:t>ь</w:t>
      </w:r>
      <w:r w:rsidRPr="00E30645">
        <w:rPr>
          <w:rFonts w:ascii="GHEA Grapalat" w:hAnsi="GHEA Grapalat"/>
          <w:color w:val="000000" w:themeColor="text1"/>
        </w:rPr>
        <w:t>, возникш</w:t>
      </w:r>
      <w:r w:rsidR="00D0407B" w:rsidRPr="00E30645">
        <w:rPr>
          <w:rFonts w:ascii="GHEA Grapalat" w:hAnsi="GHEA Grapalat"/>
          <w:color w:val="000000" w:themeColor="text1"/>
        </w:rPr>
        <w:t>их</w:t>
      </w:r>
      <w:r w:rsidRPr="00E30645">
        <w:rPr>
          <w:rFonts w:ascii="GHEA Grapalat" w:hAnsi="GHEA Grapalat"/>
          <w:color w:val="000000" w:themeColor="text1"/>
        </w:rPr>
        <w:t xml:space="preserve"> в </w:t>
      </w:r>
      <w:r w:rsidR="00D0407B" w:rsidRPr="00E30645">
        <w:rPr>
          <w:rFonts w:ascii="GHEA Grapalat" w:hAnsi="GHEA Grapalat"/>
          <w:color w:val="000000" w:themeColor="text1"/>
        </w:rPr>
        <w:t>вследствие</w:t>
      </w:r>
      <w:r w:rsidRPr="00E30645">
        <w:rPr>
          <w:rFonts w:ascii="GHEA Grapalat" w:hAnsi="GHEA Grapalat"/>
          <w:color w:val="000000" w:themeColor="text1"/>
        </w:rPr>
        <w:t xml:space="preserve"> кажд</w:t>
      </w:r>
      <w:r w:rsidR="00C054A7" w:rsidRPr="00E30645">
        <w:rPr>
          <w:rFonts w:ascii="GHEA Grapalat" w:hAnsi="GHEA Grapalat"/>
          <w:color w:val="000000" w:themeColor="text1"/>
        </w:rPr>
        <w:t>ого зафиксированного отклонения. При этом:</w:t>
      </w:r>
    </w:p>
    <w:p w:rsidR="00BF30C1" w:rsidRPr="00E30645" w:rsidRDefault="00BF30C1" w:rsidP="00C054A7">
      <w:pPr>
        <w:widowControl w:val="0"/>
        <w:spacing w:after="160" w:line="360" w:lineRule="auto"/>
        <w:ind w:firstLine="708"/>
        <w:jc w:val="both"/>
        <w:rPr>
          <w:rFonts w:ascii="GHEA Grapalat" w:hAnsi="GHEA Grapalat"/>
          <w:color w:val="000000" w:themeColor="text1"/>
        </w:rPr>
      </w:pPr>
      <w:r w:rsidRPr="00E30645">
        <w:rPr>
          <w:rFonts w:ascii="GHEA Grapalat" w:hAnsi="GHEA Grapalat"/>
          <w:color w:val="000000" w:themeColor="text1"/>
        </w:rPr>
        <w:t xml:space="preserve">а. отклонением считается </w:t>
      </w:r>
      <w:r w:rsidR="00CE3C86" w:rsidRPr="00E30645">
        <w:rPr>
          <w:rFonts w:ascii="GHEA Grapalat" w:hAnsi="GHEA Grapalat"/>
          <w:color w:val="000000" w:themeColor="text1"/>
        </w:rPr>
        <w:t>вы</w:t>
      </w:r>
      <w:r w:rsidRPr="00E30645">
        <w:rPr>
          <w:rFonts w:ascii="GHEA Grapalat" w:hAnsi="GHEA Grapalat"/>
          <w:color w:val="000000" w:themeColor="text1"/>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E30645" w:rsidRDefault="00BF30C1" w:rsidP="00C054A7">
      <w:pPr>
        <w:widowControl w:val="0"/>
        <w:spacing w:after="160" w:line="360" w:lineRule="auto"/>
        <w:ind w:firstLine="708"/>
        <w:jc w:val="both"/>
        <w:rPr>
          <w:rFonts w:ascii="GHEA Grapalat" w:hAnsi="GHEA Grapalat"/>
          <w:color w:val="000000" w:themeColor="text1"/>
        </w:rPr>
      </w:pPr>
      <w:r w:rsidRPr="00E30645">
        <w:rPr>
          <w:rFonts w:ascii="GHEA Grapalat" w:hAnsi="GHEA Grapalat"/>
          <w:color w:val="000000" w:themeColor="text1"/>
        </w:rPr>
        <w:t xml:space="preserve">б. </w:t>
      </w:r>
      <w:r w:rsidR="00097FDB" w:rsidRPr="00E30645">
        <w:rPr>
          <w:rFonts w:ascii="GHEA Grapalat" w:hAnsi="GHEA Grapalat"/>
          <w:color w:val="000000" w:themeColor="text1"/>
        </w:rPr>
        <w:t>потер</w:t>
      </w:r>
      <w:r w:rsidR="00CE3C86" w:rsidRPr="00E30645">
        <w:rPr>
          <w:rFonts w:ascii="GHEA Grapalat" w:hAnsi="GHEA Grapalat"/>
          <w:color w:val="000000" w:themeColor="text1"/>
        </w:rPr>
        <w:t>ями</w:t>
      </w:r>
      <w:r w:rsidRPr="00E30645">
        <w:rPr>
          <w:rFonts w:ascii="GHEA Grapalat" w:hAnsi="GHEA Grapalat"/>
          <w:color w:val="000000" w:themeColor="text1"/>
        </w:rPr>
        <w:t xml:space="preserve"> считаются такие проектные отклонения, которые приводят к изменению фактически выполненных работ (</w:t>
      </w:r>
      <w:r w:rsidR="00CE3C86" w:rsidRPr="00E30645">
        <w:rPr>
          <w:rFonts w:ascii="GHEA Grapalat" w:hAnsi="GHEA Grapalat"/>
          <w:color w:val="000000" w:themeColor="text1"/>
        </w:rPr>
        <w:t>разрушению</w:t>
      </w:r>
      <w:r w:rsidRPr="00E30645">
        <w:rPr>
          <w:rFonts w:ascii="GHEA Grapalat" w:hAnsi="GHEA Grapalat"/>
          <w:color w:val="000000" w:themeColor="text1"/>
        </w:rPr>
        <w:t xml:space="preserve">, реконструкции и т.д.) и </w:t>
      </w:r>
      <w:r w:rsidR="00157ECC" w:rsidRPr="00E30645">
        <w:rPr>
          <w:rFonts w:ascii="GHEA Grapalat" w:hAnsi="GHEA Grapalat"/>
          <w:color w:val="000000" w:themeColor="text1"/>
        </w:rPr>
        <w:t xml:space="preserve">к </w:t>
      </w:r>
      <w:r w:rsidRPr="00E30645">
        <w:rPr>
          <w:rFonts w:ascii="GHEA Grapalat" w:hAnsi="GHEA Grapalat"/>
          <w:color w:val="000000" w:themeColor="text1"/>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E30645">
        <w:rPr>
          <w:rStyle w:val="af6"/>
          <w:rFonts w:ascii="GHEA Grapalat" w:hAnsi="GHEA Grapalat"/>
          <w:color w:val="000000" w:themeColor="text1"/>
        </w:rPr>
        <w:footnoteReference w:customMarkFollows="1" w:id="13"/>
        <w:t>17</w:t>
      </w:r>
      <w:r w:rsidRPr="00E30645">
        <w:rPr>
          <w:rFonts w:ascii="GHEA Grapalat" w:hAnsi="GHEA Grapalat"/>
          <w:color w:val="000000" w:themeColor="text1"/>
        </w:rPr>
        <w:t>.</w:t>
      </w:r>
      <w:r w:rsidR="003F1048" w:rsidRPr="00E30645">
        <w:rPr>
          <w:rFonts w:ascii="GHEA Grapalat" w:hAnsi="GHEA Grapalat"/>
          <w:color w:val="000000" w:themeColor="text1"/>
          <w:lang w:val="hy-AM"/>
        </w:rPr>
        <w:t xml:space="preserve"> </w:t>
      </w:r>
      <w:r w:rsidRPr="00E30645">
        <w:rPr>
          <w:rFonts w:ascii="GHEA Grapalat" w:hAnsi="GHEA Grapalat"/>
          <w:color w:val="000000" w:themeColor="text1"/>
        </w:rPr>
        <w:t xml:space="preserve"> </w:t>
      </w:r>
    </w:p>
    <w:p w:rsidR="00C8503C" w:rsidRPr="00E30645" w:rsidRDefault="00C8503C" w:rsidP="00C8503C">
      <w:pPr>
        <w:widowControl w:val="0"/>
        <w:tabs>
          <w:tab w:val="left" w:pos="1418"/>
        </w:tabs>
        <w:spacing w:after="160"/>
        <w:ind w:firstLine="567"/>
        <w:jc w:val="both"/>
        <w:rPr>
          <w:rFonts w:ascii="GHEA Grapalat" w:hAnsi="GHEA Grapalat"/>
          <w:color w:val="000000" w:themeColor="text1"/>
        </w:rPr>
      </w:pPr>
    </w:p>
    <w:p w:rsidR="003B2F27" w:rsidRPr="00E30645" w:rsidRDefault="003B2F27" w:rsidP="003B2F27">
      <w:pPr>
        <w:widowControl w:val="0"/>
        <w:spacing w:after="160" w:line="360" w:lineRule="auto"/>
        <w:jc w:val="center"/>
        <w:rPr>
          <w:rFonts w:ascii="GHEA Grapalat" w:hAnsi="GHEA Grapalat" w:cs="Sylfaen"/>
          <w:b/>
          <w:color w:val="000000" w:themeColor="text1"/>
        </w:rPr>
      </w:pPr>
      <w:r w:rsidRPr="00E30645">
        <w:rPr>
          <w:rFonts w:ascii="GHEA Grapalat" w:hAnsi="GHEA Grapalat"/>
          <w:b/>
          <w:color w:val="000000" w:themeColor="text1"/>
        </w:rPr>
        <w:t>3. ПОРЯДОК СДАЧИ И ПРИЕМКИ УСЛУГИ</w:t>
      </w:r>
    </w:p>
    <w:p w:rsidR="003B2F27" w:rsidRPr="00E3064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3.1.</w:t>
      </w:r>
      <w:r w:rsidRPr="00E30645">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E30645">
        <w:rPr>
          <w:rFonts w:ascii="GHEA Grapalat" w:hAnsi="GHEA Grapalat"/>
          <w:color w:val="000000" w:themeColor="text1"/>
          <w:vertAlign w:val="superscript"/>
        </w:rPr>
        <w:t>17.1</w:t>
      </w:r>
      <w:r w:rsidRPr="00E30645">
        <w:rPr>
          <w:rFonts w:ascii="GHEA Grapalat" w:hAnsi="GHEA Grapalat"/>
          <w:color w:val="000000" w:themeColor="text1"/>
        </w:rPr>
        <w:t xml:space="preserve"> </w:t>
      </w:r>
    </w:p>
    <w:p w:rsidR="003B2F27" w:rsidRPr="00E30645" w:rsidRDefault="003B2F27" w:rsidP="003B2F27">
      <w:pPr>
        <w:widowControl w:val="0"/>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E3064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t>3.2.</w:t>
      </w:r>
      <w:r w:rsidRPr="00E30645">
        <w:rPr>
          <w:rFonts w:ascii="GHEA Grapalat" w:hAnsi="GHEA Grapalat"/>
          <w:color w:val="000000" w:themeColor="text1"/>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E3064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t>3.3.</w:t>
      </w:r>
      <w:r w:rsidRPr="00E30645">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E30645">
        <w:rPr>
          <w:rFonts w:ascii="GHEA Grapalat" w:hAnsi="GHEA Grapalat"/>
          <w:color w:val="000000" w:themeColor="text1"/>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E30645"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E30645">
        <w:rPr>
          <w:rFonts w:ascii="GHEA Grapalat" w:hAnsi="GHEA Grapalat"/>
          <w:color w:val="000000" w:themeColor="text1"/>
        </w:rPr>
        <w:t>3.4.</w:t>
      </w:r>
      <w:r w:rsidRPr="00E30645">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E30645" w:rsidRDefault="003B2F27" w:rsidP="003B2F27">
      <w:pPr>
        <w:widowControl w:val="0"/>
        <w:spacing w:after="160" w:line="336" w:lineRule="auto"/>
        <w:jc w:val="center"/>
        <w:rPr>
          <w:rFonts w:ascii="GHEA Grapalat" w:hAnsi="GHEA Grapalat" w:cs="Sylfaen"/>
          <w:b/>
          <w:color w:val="000000" w:themeColor="text1"/>
        </w:rPr>
      </w:pPr>
      <w:r w:rsidRPr="00E30645">
        <w:rPr>
          <w:rFonts w:ascii="GHEA Grapalat" w:hAnsi="GHEA Grapalat"/>
          <w:b/>
          <w:color w:val="000000" w:themeColor="text1"/>
        </w:rPr>
        <w:t>4. ЦЕНА ДОГОВОРА</w:t>
      </w:r>
    </w:p>
    <w:p w:rsidR="003B2F27" w:rsidRPr="00E30645"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E30645">
        <w:rPr>
          <w:rFonts w:ascii="GHEA Grapalat" w:hAnsi="GHEA Grapalat"/>
          <w:color w:val="000000" w:themeColor="text1"/>
        </w:rPr>
        <w:t>4.1.</w:t>
      </w:r>
      <w:r w:rsidRPr="00E30645">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30645">
        <w:rPr>
          <w:rStyle w:val="af6"/>
          <w:rFonts w:ascii="GHEA Grapalat" w:hAnsi="GHEA Grapalat"/>
          <w:color w:val="000000" w:themeColor="text1"/>
        </w:rPr>
        <w:footnoteReference w:customMarkFollows="1" w:id="14"/>
        <w:t>18</w:t>
      </w:r>
      <w:r w:rsidRPr="00E30645">
        <w:rPr>
          <w:rFonts w:ascii="GHEA Grapalat" w:hAnsi="GHEA Grapalat"/>
          <w:color w:val="000000" w:themeColor="text1"/>
        </w:rPr>
        <w:t>.</w:t>
      </w:r>
    </w:p>
    <w:p w:rsidR="003B2F27" w:rsidRPr="00E30645" w:rsidRDefault="003B2F27" w:rsidP="003B2F27">
      <w:pPr>
        <w:widowControl w:val="0"/>
        <w:spacing w:after="160" w:line="336" w:lineRule="auto"/>
        <w:ind w:firstLine="567"/>
        <w:jc w:val="both"/>
        <w:rPr>
          <w:rFonts w:ascii="GHEA Grapalat" w:hAnsi="GHEA Grapalat" w:cs="Sylfaen"/>
          <w:color w:val="000000" w:themeColor="text1"/>
        </w:rPr>
      </w:pPr>
      <w:r w:rsidRPr="00E30645">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30645" w:rsidRDefault="003B2F27" w:rsidP="003B2F27">
      <w:pPr>
        <w:widowControl w:val="0"/>
        <w:spacing w:after="160" w:line="336" w:lineRule="auto"/>
        <w:ind w:firstLine="567"/>
        <w:jc w:val="both"/>
        <w:rPr>
          <w:rFonts w:ascii="GHEA Grapalat" w:hAnsi="GHEA Grapalat" w:cs="Sylfaen"/>
          <w:color w:val="000000" w:themeColor="text1"/>
        </w:rPr>
      </w:pPr>
      <w:r w:rsidRPr="00E30645">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E30645" w:rsidRDefault="003B2F27" w:rsidP="003B2F27">
      <w:pPr>
        <w:widowControl w:val="0"/>
        <w:tabs>
          <w:tab w:val="left" w:pos="1276"/>
        </w:tabs>
        <w:spacing w:after="160" w:line="336" w:lineRule="auto"/>
        <w:ind w:firstLine="567"/>
        <w:jc w:val="both"/>
        <w:rPr>
          <w:rFonts w:ascii="GHEA Grapalat" w:hAnsi="GHEA Grapalat"/>
          <w:color w:val="000000" w:themeColor="text1"/>
        </w:rPr>
      </w:pPr>
      <w:r w:rsidRPr="00E30645">
        <w:rPr>
          <w:rFonts w:ascii="GHEA Grapalat" w:hAnsi="GHEA Grapalat"/>
          <w:color w:val="000000" w:themeColor="text1"/>
        </w:rPr>
        <w:t>4.1.1.</w:t>
      </w:r>
      <w:r w:rsidRPr="00E30645">
        <w:rPr>
          <w:rFonts w:ascii="GHEA Grapalat" w:hAnsi="GHEA Grapalat"/>
          <w:color w:val="000000" w:themeColor="text1"/>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E30645">
        <w:rPr>
          <w:rFonts w:ascii="GHEA Grapalat" w:hAnsi="GHEA Grapalat"/>
          <w:color w:val="000000" w:themeColor="text1"/>
        </w:rPr>
        <w:t>При этом до полного погашения предоплаты платежи Исполнителю не производятся</w:t>
      </w:r>
      <w:r w:rsidR="00076092" w:rsidRPr="00E30645">
        <w:rPr>
          <w:rStyle w:val="af6"/>
          <w:rFonts w:ascii="GHEA Grapalat" w:hAnsi="GHEA Grapalat"/>
          <w:color w:val="000000" w:themeColor="text1"/>
        </w:rPr>
        <w:t xml:space="preserve"> </w:t>
      </w:r>
      <w:r w:rsidR="008E3117" w:rsidRPr="00E30645">
        <w:rPr>
          <w:rStyle w:val="af6"/>
          <w:rFonts w:ascii="GHEA Grapalat" w:hAnsi="GHEA Grapalat"/>
          <w:color w:val="000000" w:themeColor="text1"/>
        </w:rPr>
        <w:footnoteReference w:customMarkFollows="1" w:id="15"/>
        <w:t>19</w:t>
      </w:r>
      <w:r w:rsidRPr="00E30645">
        <w:rPr>
          <w:rFonts w:ascii="GHEA Grapalat" w:hAnsi="GHEA Grapalat"/>
          <w:color w:val="000000" w:themeColor="text1"/>
        </w:rPr>
        <w:t>.</w:t>
      </w:r>
    </w:p>
    <w:p w:rsidR="003B2F27" w:rsidRPr="00E3064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lastRenderedPageBreak/>
        <w:t>4.2.</w:t>
      </w:r>
      <w:r w:rsidRPr="00E30645">
        <w:rPr>
          <w:rFonts w:ascii="GHEA Grapalat" w:hAnsi="GHEA Grapalat"/>
          <w:color w:val="000000" w:themeColor="text1"/>
        </w:rPr>
        <w:tab/>
      </w:r>
      <w:r w:rsidR="001B5DD1" w:rsidRPr="00E30645">
        <w:rPr>
          <w:rFonts w:ascii="GHEA Grapalat" w:hAnsi="GHEA Grapalat"/>
          <w:color w:val="000000" w:themeColor="text1"/>
        </w:rPr>
        <w:t xml:space="preserve">, </w:t>
      </w:r>
      <w:r w:rsidRPr="00E30645">
        <w:rPr>
          <w:rFonts w:ascii="GHEA Grapalat" w:hAnsi="GHEA Grapalat"/>
          <w:color w:val="000000" w:themeColor="text1"/>
        </w:rPr>
        <w:t>Заказчик платит за предоставленную ему услугу</w:t>
      </w:r>
      <w:r w:rsidR="00703CC6" w:rsidRPr="00E30645">
        <w:rPr>
          <w:rFonts w:ascii="GHEA Grapalat" w:hAnsi="GHEA Grapalat"/>
          <w:color w:val="000000" w:themeColor="text1"/>
        </w:rPr>
        <w:t>,</w:t>
      </w:r>
      <w:r w:rsidRPr="00E30645">
        <w:rPr>
          <w:rFonts w:ascii="GHEA Grapalat" w:hAnsi="GHEA Grapalat"/>
          <w:color w:val="000000" w:themeColor="text1"/>
        </w:rPr>
        <w:t xml:space="preserve"> </w:t>
      </w:r>
      <w:r w:rsidR="007B4FB7" w:rsidRPr="00E30645">
        <w:rPr>
          <w:rFonts w:ascii="GHEA Grapalat" w:hAnsi="GHEA Grapalat"/>
          <w:color w:val="000000" w:themeColor="text1"/>
        </w:rPr>
        <w:t>в случае принятия в порядке, предусмотренном разделом 3 договора</w:t>
      </w:r>
      <w:r w:rsidR="00703CC6" w:rsidRPr="00E30645">
        <w:rPr>
          <w:rFonts w:ascii="GHEA Grapalat" w:hAnsi="GHEA Grapalat"/>
          <w:color w:val="000000" w:themeColor="text1"/>
        </w:rPr>
        <w:t>,</w:t>
      </w:r>
      <w:r w:rsidR="007B4FB7" w:rsidRPr="00E30645">
        <w:rPr>
          <w:rFonts w:ascii="GHEA Grapalat" w:hAnsi="GHEA Grapalat"/>
          <w:color w:val="000000" w:themeColor="text1"/>
        </w:rPr>
        <w:t xml:space="preserve"> </w:t>
      </w:r>
      <w:r w:rsidRPr="00E30645">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30645">
        <w:rPr>
          <w:rFonts w:ascii="GHEA Grapalat" w:hAnsi="GHEA Grapalat"/>
          <w:color w:val="000000" w:themeColor="text1"/>
        </w:rPr>
        <w:t>в течение месяцев, предусмотренных</w:t>
      </w:r>
      <w:r w:rsidR="002035B5" w:rsidRPr="00E30645" w:rsidDel="002035B5">
        <w:rPr>
          <w:rFonts w:ascii="GHEA Grapalat" w:hAnsi="GHEA Grapalat"/>
          <w:color w:val="000000" w:themeColor="text1"/>
        </w:rPr>
        <w:t xml:space="preserve"> </w:t>
      </w:r>
      <w:r w:rsidRPr="00E30645">
        <w:rPr>
          <w:rFonts w:ascii="GHEA Grapalat" w:hAnsi="GHEA Grapalat"/>
          <w:color w:val="000000" w:themeColor="text1"/>
        </w:rPr>
        <w:t xml:space="preserve">графиком оплаты договора (Приложение № 2), но не позднее чем до </w:t>
      </w:r>
      <w:r w:rsidR="002035B5" w:rsidRPr="00E30645">
        <w:rPr>
          <w:rFonts w:ascii="GHEA Grapalat" w:hAnsi="GHEA Grapalat"/>
          <w:color w:val="000000" w:themeColor="text1"/>
        </w:rPr>
        <w:t xml:space="preserve">-    ого </w:t>
      </w:r>
      <w:r w:rsidRPr="00E30645">
        <w:rPr>
          <w:rFonts w:ascii="GHEA Grapalat" w:hAnsi="GHEA Grapalat"/>
          <w:color w:val="000000" w:themeColor="text1"/>
        </w:rPr>
        <w:t xml:space="preserve">декабря данного года. </w:t>
      </w:r>
    </w:p>
    <w:p w:rsidR="00DE24EF" w:rsidRPr="00E30645"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lang w:val="hy-AM"/>
        </w:rPr>
        <w:t xml:space="preserve">При этом, с целью совершения платежа, </w:t>
      </w:r>
      <w:r w:rsidR="00273F5F" w:rsidRPr="00E30645">
        <w:rPr>
          <w:rFonts w:ascii="GHEA Grapalat" w:hAnsi="GHEA Grapalat"/>
          <w:color w:val="000000" w:themeColor="text1"/>
        </w:rPr>
        <w:t>заказчик</w:t>
      </w:r>
      <w:r w:rsidRPr="00E30645">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30645">
        <w:rPr>
          <w:rFonts w:ascii="GHEA Grapalat" w:hAnsi="GHEA Grapalat"/>
          <w:color w:val="000000" w:themeColor="text1"/>
        </w:rPr>
        <w:t xml:space="preserve"> </w:t>
      </w:r>
      <w:r w:rsidRPr="00E30645">
        <w:rPr>
          <w:rFonts w:ascii="GHEA Grapalat" w:hAnsi="GHEA Grapalat"/>
          <w:color w:val="000000" w:themeColor="text1"/>
          <w:vertAlign w:val="superscript"/>
        </w:rPr>
        <w:t>18,1</w:t>
      </w:r>
      <w:r w:rsidRPr="00E30645">
        <w:rPr>
          <w:rFonts w:ascii="GHEA Grapalat" w:hAnsi="GHEA Grapalat"/>
          <w:color w:val="000000" w:themeColor="text1"/>
        </w:rPr>
        <w:t>:</w:t>
      </w:r>
    </w:p>
    <w:p w:rsidR="003B2F27" w:rsidRPr="00E30645" w:rsidRDefault="002035B5" w:rsidP="003B2F27">
      <w:pPr>
        <w:pStyle w:val="norm"/>
        <w:widowControl w:val="0"/>
        <w:spacing w:after="160" w:line="36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4</w:t>
      </w:r>
      <w:r w:rsidR="00631627" w:rsidRPr="00E30645">
        <w:rPr>
          <w:rFonts w:ascii="GHEA Grapalat" w:hAnsi="GHEA Grapalat"/>
          <w:color w:val="000000" w:themeColor="text1"/>
          <w:sz w:val="24"/>
          <w:szCs w:val="24"/>
        </w:rPr>
        <w:t>.</w:t>
      </w:r>
      <w:r w:rsidRPr="00E30645">
        <w:rPr>
          <w:rFonts w:ascii="GHEA Grapalat" w:hAnsi="GHEA Grapalat"/>
          <w:color w:val="000000" w:themeColor="text1"/>
          <w:sz w:val="24"/>
          <w:szCs w:val="24"/>
        </w:rPr>
        <w:t xml:space="preserve">3 </w:t>
      </w:r>
      <w:r w:rsidR="003B2F27" w:rsidRPr="00E30645">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E30645" w:rsidRDefault="003B2F27" w:rsidP="003B2F27">
      <w:pPr>
        <w:pStyle w:val="norm"/>
        <w:widowControl w:val="0"/>
        <w:spacing w:after="160" w:line="36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rsidR="003B2F27" w:rsidRPr="00E30645" w:rsidRDefault="003B2F27" w:rsidP="003B2F27">
      <w:pPr>
        <w:pStyle w:val="norm"/>
        <w:widowControl w:val="0"/>
        <w:spacing w:after="160" w:line="36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 xml:space="preserve">ЦУ -итоговая цена, предложенная </w:t>
      </w:r>
      <w:r w:rsidR="008F050F" w:rsidRPr="00E30645">
        <w:rPr>
          <w:rFonts w:ascii="GHEA Grapalat" w:hAnsi="GHEA Grapalat"/>
          <w:color w:val="000000" w:themeColor="text1"/>
          <w:sz w:val="24"/>
          <w:szCs w:val="24"/>
        </w:rPr>
        <w:t>ото</w:t>
      </w:r>
      <w:r w:rsidRPr="00E30645">
        <w:rPr>
          <w:rFonts w:ascii="GHEA Grapalat" w:hAnsi="GHEA Grapalat"/>
          <w:color w:val="000000" w:themeColor="text1"/>
          <w:sz w:val="24"/>
          <w:szCs w:val="24"/>
        </w:rPr>
        <w:t>бранным участником:</w:t>
      </w:r>
    </w:p>
    <w:p w:rsidR="003B2F27" w:rsidRPr="00E30645" w:rsidRDefault="003B2F27" w:rsidP="003B2F27">
      <w:pPr>
        <w:pStyle w:val="norm"/>
        <w:widowControl w:val="0"/>
        <w:spacing w:after="160" w:line="36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СЦ- совокупность максимальных единиц цен, установленных для оказания услуги:</w:t>
      </w:r>
    </w:p>
    <w:p w:rsidR="003B2F27" w:rsidRPr="00E30645" w:rsidRDefault="003B2F27" w:rsidP="003B2F27">
      <w:pPr>
        <w:pStyle w:val="norm"/>
        <w:widowControl w:val="0"/>
        <w:spacing w:after="160" w:line="360" w:lineRule="auto"/>
        <w:ind w:firstLine="567"/>
        <w:rPr>
          <w:rFonts w:ascii="GHEA Grapalat" w:hAnsi="GHEA Grapalat"/>
          <w:color w:val="000000" w:themeColor="text1"/>
          <w:sz w:val="24"/>
          <w:szCs w:val="24"/>
        </w:rPr>
      </w:pPr>
      <w:r w:rsidRPr="00E30645">
        <w:rPr>
          <w:rFonts w:ascii="GHEA Grapalat" w:hAnsi="GHEA Grapalat"/>
          <w:color w:val="000000" w:themeColor="text1"/>
          <w:sz w:val="24"/>
          <w:szCs w:val="24"/>
        </w:rPr>
        <w:t>У-цена на максимальную единицу предоставленной услуги</w:t>
      </w:r>
    </w:p>
    <w:p w:rsidR="003B2F27" w:rsidRPr="00E30645" w:rsidRDefault="003B2F27" w:rsidP="003B2F27">
      <w:pPr>
        <w:widowControl w:val="0"/>
        <w:spacing w:after="160" w:line="360" w:lineRule="auto"/>
        <w:ind w:firstLine="720"/>
        <w:jc w:val="both"/>
        <w:rPr>
          <w:rFonts w:ascii="GHEA Grapalat" w:hAnsi="GHEA Grapalat" w:cs="Sylfaen"/>
          <w:color w:val="000000" w:themeColor="text1"/>
        </w:rPr>
      </w:pPr>
      <w:r w:rsidRPr="00E30645">
        <w:rPr>
          <w:rFonts w:ascii="GHEA Grapalat" w:hAnsi="GHEA Grapalat"/>
          <w:color w:val="000000" w:themeColor="text1"/>
        </w:rPr>
        <w:t>К-количество предоставленных услуг.</w:t>
      </w:r>
      <w:r w:rsidR="008E3117" w:rsidRPr="00E30645">
        <w:rPr>
          <w:rStyle w:val="af6"/>
          <w:rFonts w:ascii="GHEA Grapalat" w:hAnsi="GHEA Grapalat" w:cs="Sylfaen"/>
          <w:color w:val="000000" w:themeColor="text1"/>
        </w:rPr>
        <w:footnoteReference w:customMarkFollows="1" w:id="16"/>
        <w:t>20</w:t>
      </w:r>
    </w:p>
    <w:p w:rsidR="003B2F27" w:rsidRPr="00E30645" w:rsidRDefault="003B2F27" w:rsidP="003B2F27">
      <w:pPr>
        <w:widowControl w:val="0"/>
        <w:spacing w:after="160" w:line="360" w:lineRule="auto"/>
        <w:ind w:firstLine="720"/>
        <w:jc w:val="center"/>
        <w:rPr>
          <w:rFonts w:ascii="GHEA Grapalat" w:hAnsi="GHEA Grapalat" w:cs="Sylfaen"/>
          <w:color w:val="000000" w:themeColor="text1"/>
        </w:rPr>
      </w:pPr>
    </w:p>
    <w:p w:rsidR="003B2F27" w:rsidRPr="00E30645" w:rsidRDefault="003B2F27" w:rsidP="003B2F27">
      <w:pPr>
        <w:widowControl w:val="0"/>
        <w:spacing w:after="160" w:line="360" w:lineRule="auto"/>
        <w:jc w:val="center"/>
        <w:rPr>
          <w:rFonts w:ascii="GHEA Grapalat" w:hAnsi="GHEA Grapalat" w:cs="Sylfaen"/>
          <w:b/>
          <w:color w:val="000000" w:themeColor="text1"/>
        </w:rPr>
      </w:pPr>
      <w:r w:rsidRPr="00E30645">
        <w:rPr>
          <w:rFonts w:ascii="GHEA Grapalat" w:hAnsi="GHEA Grapalat"/>
          <w:b/>
          <w:color w:val="000000" w:themeColor="text1"/>
        </w:rPr>
        <w:t>5. ОТВЕТСТВЕННОСТЬ СТОРОН</w:t>
      </w:r>
    </w:p>
    <w:p w:rsidR="003B2F27" w:rsidRPr="00E3064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lastRenderedPageBreak/>
        <w:t>5.1.</w:t>
      </w:r>
      <w:r w:rsidRPr="00E30645">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E3064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t>5.2.</w:t>
      </w:r>
      <w:r w:rsidRPr="00E30645">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E30645">
        <w:rPr>
          <w:rStyle w:val="af6"/>
          <w:rFonts w:ascii="GHEA Grapalat" w:hAnsi="GHEA Grapalat"/>
          <w:color w:val="000000" w:themeColor="text1"/>
        </w:rPr>
        <w:footnoteReference w:customMarkFollows="1" w:id="17"/>
        <w:t>21</w:t>
      </w:r>
      <w:r w:rsidRPr="00E30645">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3064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t>5.3.</w:t>
      </w:r>
      <w:r w:rsidRPr="00E30645">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3064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t>5.4.</w:t>
      </w:r>
      <w:r w:rsidRPr="00E30645">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3064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5.5.</w:t>
      </w:r>
      <w:r w:rsidRPr="00E30645">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30645">
        <w:rPr>
          <w:rFonts w:ascii="GHEA Grapalat" w:hAnsi="GHEA Grapalat"/>
          <w:color w:val="000000" w:themeColor="text1"/>
        </w:rPr>
        <w:t xml:space="preserve"> в указанный срок</w:t>
      </w:r>
      <w:r w:rsidRPr="00E30645">
        <w:rPr>
          <w:rFonts w:ascii="GHEA Grapalat" w:hAnsi="GHEA Grapalat"/>
          <w:color w:val="000000" w:themeColor="text1"/>
        </w:rPr>
        <w:t xml:space="preserve"> суммы.</w:t>
      </w:r>
      <w:r w:rsidR="0029734E" w:rsidRPr="00E30645">
        <w:rPr>
          <w:rFonts w:ascii="GHEA Grapalat" w:hAnsi="GHEA Grapalat"/>
          <w:color w:val="000000" w:themeColor="text1"/>
          <w:vertAlign w:val="superscript"/>
        </w:rPr>
        <w:t>21.1</w:t>
      </w:r>
    </w:p>
    <w:p w:rsidR="003B2F27" w:rsidRPr="00E3064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lastRenderedPageBreak/>
        <w:t>5.6.</w:t>
      </w:r>
      <w:r w:rsidRPr="00E30645">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3064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t>5.7.</w:t>
      </w:r>
      <w:r w:rsidRPr="00E30645">
        <w:rPr>
          <w:rFonts w:ascii="GHEA Grapalat" w:hAnsi="GHEA Grapalat"/>
          <w:color w:val="000000" w:themeColor="text1"/>
        </w:rPr>
        <w:tab/>
        <w:t xml:space="preserve">Уплата пеней и (или) штрафов не освобождает стороны от </w:t>
      </w:r>
      <w:r w:rsidR="00395B34" w:rsidRPr="00E30645">
        <w:rPr>
          <w:rFonts w:ascii="GHEA Grapalat" w:hAnsi="GHEA Grapalat"/>
          <w:color w:val="000000" w:themeColor="text1"/>
        </w:rPr>
        <w:t>полностью и надлежащим образом в соответствии с требованиями, установленными договором</w:t>
      </w:r>
      <w:r w:rsidRPr="00E30645">
        <w:rPr>
          <w:rFonts w:ascii="GHEA Grapalat" w:hAnsi="GHEA Grapalat"/>
          <w:color w:val="000000" w:themeColor="text1"/>
        </w:rPr>
        <w:t xml:space="preserve"> исполнения своих договорных обязательств.</w:t>
      </w:r>
    </w:p>
    <w:p w:rsidR="003B2F27" w:rsidRPr="00E30645" w:rsidRDefault="003B2F27" w:rsidP="003B2F27">
      <w:pPr>
        <w:widowControl w:val="0"/>
        <w:spacing w:after="160" w:line="360" w:lineRule="auto"/>
        <w:ind w:firstLine="720"/>
        <w:jc w:val="center"/>
        <w:rPr>
          <w:rFonts w:ascii="GHEA Grapalat" w:hAnsi="GHEA Grapalat" w:cs="Sylfaen"/>
          <w:color w:val="000000" w:themeColor="text1"/>
        </w:rPr>
      </w:pPr>
    </w:p>
    <w:p w:rsidR="003B2F27" w:rsidRPr="00E30645" w:rsidRDefault="003B2F27" w:rsidP="003B2F27">
      <w:pPr>
        <w:widowControl w:val="0"/>
        <w:spacing w:after="160" w:line="360" w:lineRule="auto"/>
        <w:jc w:val="center"/>
        <w:rPr>
          <w:rFonts w:ascii="GHEA Grapalat" w:hAnsi="GHEA Grapalat" w:cs="Sylfaen"/>
          <w:color w:val="000000" w:themeColor="text1"/>
        </w:rPr>
      </w:pPr>
      <w:r w:rsidRPr="00E30645">
        <w:rPr>
          <w:rFonts w:ascii="GHEA Grapalat" w:hAnsi="GHEA Grapalat"/>
          <w:b/>
          <w:color w:val="000000" w:themeColor="text1"/>
        </w:rPr>
        <w:t>6. ДЕЙСТВИЕ НЕПРЕОДОЛИМОЙ СИЛЫ (ФОРС-МАЖОР)</w:t>
      </w:r>
    </w:p>
    <w:p w:rsidR="003B2F27" w:rsidRPr="00E30645" w:rsidRDefault="003B2F27" w:rsidP="003B2F27">
      <w:pPr>
        <w:widowControl w:val="0"/>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E30645" w:rsidRDefault="003B2F27" w:rsidP="003B2F27">
      <w:pPr>
        <w:rPr>
          <w:rFonts w:ascii="GHEA Grapalat" w:hAnsi="GHEA Grapalat" w:cs="Sylfaen"/>
          <w:color w:val="000000" w:themeColor="text1"/>
        </w:rPr>
      </w:pPr>
      <w:r w:rsidRPr="00E30645">
        <w:rPr>
          <w:rFonts w:ascii="GHEA Grapalat" w:hAnsi="GHEA Grapalat" w:cs="Sylfaen"/>
          <w:color w:val="000000" w:themeColor="text1"/>
        </w:rPr>
        <w:br w:type="page"/>
      </w:r>
    </w:p>
    <w:p w:rsidR="003B2F27" w:rsidRPr="00E30645" w:rsidRDefault="003B2F27" w:rsidP="003B2F27">
      <w:pPr>
        <w:widowControl w:val="0"/>
        <w:spacing w:after="160" w:line="360" w:lineRule="auto"/>
        <w:jc w:val="center"/>
        <w:rPr>
          <w:rFonts w:ascii="GHEA Grapalat" w:hAnsi="GHEA Grapalat" w:cs="Sylfaen"/>
          <w:b/>
          <w:color w:val="000000" w:themeColor="text1"/>
        </w:rPr>
      </w:pPr>
      <w:r w:rsidRPr="00E30645">
        <w:rPr>
          <w:rFonts w:ascii="GHEA Grapalat" w:hAnsi="GHEA Grapalat"/>
          <w:b/>
          <w:color w:val="000000" w:themeColor="text1"/>
        </w:rPr>
        <w:lastRenderedPageBreak/>
        <w:t>7. ИНЫЕ УСЛОВИЯ</w:t>
      </w:r>
    </w:p>
    <w:p w:rsidR="003B2F27" w:rsidRPr="00E3064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7.1.</w:t>
      </w:r>
      <w:r w:rsidRPr="00E30645">
        <w:rPr>
          <w:rFonts w:ascii="GHEA Grapalat" w:hAnsi="GHEA Grapalat"/>
          <w:color w:val="000000" w:themeColor="text1"/>
        </w:rPr>
        <w:tab/>
      </w:r>
      <w:r w:rsidRPr="00E30645">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30645">
        <w:rPr>
          <w:rFonts w:ascii="GHEA Grapalat" w:hAnsi="GHEA Grapalat"/>
          <w:color w:val="000000" w:themeColor="text1"/>
        </w:rPr>
        <w:t xml:space="preserve"> </w:t>
      </w:r>
    </w:p>
    <w:p w:rsidR="003B2F27" w:rsidRPr="00E30645" w:rsidRDefault="003B2F27" w:rsidP="003B2F27">
      <w:pPr>
        <w:widowControl w:val="0"/>
        <w:spacing w:after="160" w:line="360" w:lineRule="auto"/>
        <w:ind w:firstLine="709"/>
        <w:jc w:val="both"/>
        <w:rPr>
          <w:rFonts w:ascii="GHEA Grapalat" w:hAnsi="GHEA Grapalat" w:cs="Sylfaen"/>
          <w:color w:val="000000" w:themeColor="text1"/>
        </w:rPr>
      </w:pPr>
      <w:r w:rsidRPr="00E30645">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E30645">
        <w:rPr>
          <w:rStyle w:val="af6"/>
          <w:rFonts w:ascii="GHEA Grapalat" w:hAnsi="GHEA Grapalat" w:cs="Sylfaen"/>
          <w:color w:val="000000" w:themeColor="text1"/>
        </w:rPr>
        <w:footnoteReference w:customMarkFollows="1" w:id="18"/>
        <w:t>22</w:t>
      </w:r>
    </w:p>
    <w:p w:rsidR="003B2F27" w:rsidRPr="00E3064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7.2.</w:t>
      </w:r>
      <w:r w:rsidRPr="00E30645">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30645"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E30645">
        <w:rPr>
          <w:rFonts w:ascii="GHEA Grapalat" w:hAnsi="GHEA Grapalat"/>
          <w:color w:val="000000" w:themeColor="text1"/>
        </w:rPr>
        <w:t>7.3.</w:t>
      </w:r>
      <w:r w:rsidRPr="00E30645">
        <w:rPr>
          <w:rFonts w:ascii="GHEA Grapalat" w:hAnsi="GHEA Grapalat"/>
          <w:color w:val="000000" w:themeColor="text1"/>
        </w:rPr>
        <w:tab/>
      </w:r>
      <w:r w:rsidRPr="00E30645">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30645"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E30645">
        <w:rPr>
          <w:rFonts w:ascii="GHEA Grapalat" w:hAnsi="GHEA Grapalat"/>
          <w:color w:val="000000" w:themeColor="text1"/>
          <w:spacing w:val="-6"/>
        </w:rPr>
        <w:t>7.</w:t>
      </w:r>
      <w:r w:rsidRPr="00E30645">
        <w:rPr>
          <w:rFonts w:ascii="GHEA Grapalat" w:hAnsi="GHEA Grapalat"/>
          <w:color w:val="000000" w:themeColor="text1"/>
        </w:rPr>
        <w:t>4.</w:t>
      </w:r>
      <w:r w:rsidRPr="00E30645">
        <w:rPr>
          <w:rFonts w:ascii="GHEA Grapalat" w:hAnsi="GHEA Grapalat"/>
          <w:color w:val="000000" w:themeColor="text1"/>
        </w:rPr>
        <w:tab/>
        <w:t>Споры в связи с договором подлежат рассмотрению в судах Республики Армения.</w:t>
      </w:r>
    </w:p>
    <w:p w:rsidR="003B2F27" w:rsidRPr="00E30645"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E30645">
        <w:rPr>
          <w:rFonts w:ascii="GHEA Grapalat" w:hAnsi="GHEA Grapalat"/>
          <w:color w:val="000000" w:themeColor="text1"/>
        </w:rPr>
        <w:t>7.5.</w:t>
      </w:r>
      <w:r w:rsidRPr="00E30645">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E30645">
        <w:rPr>
          <w:rFonts w:ascii="GHEA Grapalat" w:hAnsi="GHEA Grapalat"/>
          <w:color w:val="000000" w:themeColor="text1"/>
        </w:rPr>
        <w:lastRenderedPageBreak/>
        <w:t>будет являться неотъемлемой частью договора.</w:t>
      </w:r>
    </w:p>
    <w:p w:rsidR="003B2F27" w:rsidRPr="00E30645"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E30645">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30645"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E30645">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30645"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E30645">
        <w:rPr>
          <w:rFonts w:ascii="GHEA Grapalat" w:hAnsi="GHEA Grapalat"/>
          <w:color w:val="000000" w:themeColor="text1"/>
        </w:rPr>
        <w:t>7.6.</w:t>
      </w:r>
      <w:r w:rsidRPr="00E30645">
        <w:rPr>
          <w:rFonts w:ascii="GHEA Grapalat" w:hAnsi="GHEA Grapalat"/>
          <w:color w:val="000000" w:themeColor="text1"/>
        </w:rPr>
        <w:tab/>
        <w:t>Если договор осуществляется посредством заключения агентского договора:</w:t>
      </w:r>
    </w:p>
    <w:p w:rsidR="003B2F27" w:rsidRPr="00E30645"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E30645">
        <w:rPr>
          <w:rFonts w:ascii="GHEA Grapalat" w:hAnsi="GHEA Grapalat"/>
          <w:color w:val="000000" w:themeColor="text1"/>
        </w:rPr>
        <w:t>1)</w:t>
      </w:r>
      <w:r w:rsidRPr="00E30645">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E30645"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E30645">
        <w:rPr>
          <w:rFonts w:ascii="GHEA Grapalat" w:hAnsi="GHEA Grapalat"/>
          <w:color w:val="000000" w:themeColor="text1"/>
        </w:rPr>
        <w:t>2)</w:t>
      </w:r>
      <w:r w:rsidRPr="00E30645">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E30645">
        <w:rPr>
          <w:rFonts w:ascii="GHEA Grapalat" w:hAnsi="GHEA Grapalat"/>
          <w:color w:val="000000" w:themeColor="text1"/>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E30645">
        <w:rPr>
          <w:rStyle w:val="af6"/>
          <w:rFonts w:ascii="GHEA Grapalat" w:hAnsi="GHEA Grapalat"/>
          <w:color w:val="000000" w:themeColor="text1"/>
        </w:rPr>
        <w:footnoteReference w:customMarkFollows="1" w:id="19"/>
        <w:t>23</w:t>
      </w:r>
      <w:r w:rsidRPr="00E30645">
        <w:rPr>
          <w:rFonts w:ascii="GHEA Grapalat" w:hAnsi="GHEA Grapalat"/>
          <w:color w:val="000000" w:themeColor="text1"/>
        </w:rPr>
        <w:t>.</w:t>
      </w:r>
    </w:p>
    <w:p w:rsidR="003B2F27" w:rsidRPr="00E30645"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E30645">
        <w:rPr>
          <w:rFonts w:ascii="GHEA Grapalat" w:hAnsi="GHEA Grapalat"/>
          <w:color w:val="000000" w:themeColor="text1"/>
        </w:rPr>
        <w:t>7.7.</w:t>
      </w:r>
      <w:r w:rsidRPr="00E30645">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30645">
        <w:rPr>
          <w:rStyle w:val="af6"/>
          <w:rFonts w:ascii="GHEA Grapalat" w:hAnsi="GHEA Grapalat"/>
          <w:color w:val="000000" w:themeColor="text1"/>
        </w:rPr>
        <w:footnoteReference w:customMarkFollows="1" w:id="20"/>
        <w:t>24</w:t>
      </w:r>
      <w:r w:rsidRPr="00E30645">
        <w:rPr>
          <w:rFonts w:ascii="GHEA Grapalat" w:hAnsi="GHEA Grapalat"/>
          <w:color w:val="000000" w:themeColor="text1"/>
        </w:rPr>
        <w:t>.</w:t>
      </w:r>
    </w:p>
    <w:p w:rsidR="003B2F27" w:rsidRPr="00E3064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7.8.</w:t>
      </w:r>
      <w:r w:rsidRPr="00E30645">
        <w:rPr>
          <w:rFonts w:ascii="GHEA Grapalat" w:hAnsi="GHEA Grapalat"/>
          <w:color w:val="000000" w:themeColor="text1"/>
        </w:rPr>
        <w:tab/>
        <w:t xml:space="preserve">При наличии </w:t>
      </w:r>
      <w:r w:rsidR="005D2FE1" w:rsidRPr="00E30645">
        <w:rPr>
          <w:rFonts w:ascii="GHEA Grapalat" w:hAnsi="GHEA Grapalat"/>
          <w:color w:val="000000" w:themeColor="text1"/>
        </w:rPr>
        <w:t xml:space="preserve">письменного </w:t>
      </w:r>
      <w:r w:rsidRPr="00E30645">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30645">
        <w:rPr>
          <w:rFonts w:ascii="GHEA Grapalat" w:hAnsi="GHEA Grapalat"/>
          <w:color w:val="000000" w:themeColor="text1"/>
        </w:rPr>
        <w:t xml:space="preserve">оказании </w:t>
      </w:r>
      <w:r w:rsidR="00FC1506" w:rsidRPr="00E30645">
        <w:rPr>
          <w:rFonts w:ascii="GHEA Grapalat" w:hAnsi="GHEA Grapalat"/>
          <w:color w:val="000000" w:themeColor="text1"/>
        </w:rPr>
        <w:t>услуги</w:t>
      </w:r>
      <w:r w:rsidRPr="00E30645">
        <w:rPr>
          <w:rFonts w:ascii="GHEA Grapalat" w:hAnsi="GHEA Grapalat"/>
          <w:color w:val="000000" w:themeColor="text1"/>
        </w:rPr>
        <w:t xml:space="preserve">, а </w:t>
      </w:r>
      <w:r w:rsidR="005D2FE1" w:rsidRPr="00E30645">
        <w:rPr>
          <w:rFonts w:ascii="GHEA Grapalat" w:hAnsi="GHEA Grapalat"/>
          <w:color w:val="000000" w:themeColor="text1"/>
        </w:rPr>
        <w:lastRenderedPageBreak/>
        <w:t xml:space="preserve">письменное </w:t>
      </w:r>
      <w:r w:rsidRPr="00E30645">
        <w:rPr>
          <w:rFonts w:ascii="GHEA Grapalat" w:hAnsi="GHEA Grapalat"/>
          <w:color w:val="000000" w:themeColor="text1"/>
        </w:rPr>
        <w:t xml:space="preserve">предложение Исполнителя было представлено не позднее </w:t>
      </w:r>
      <w:r w:rsidR="005D2FE1" w:rsidRPr="00E30645">
        <w:rPr>
          <w:rFonts w:ascii="GHEA Grapalat" w:hAnsi="GHEA Grapalat"/>
          <w:color w:val="000000" w:themeColor="text1"/>
        </w:rPr>
        <w:t xml:space="preserve">7-и </w:t>
      </w:r>
      <w:r w:rsidRPr="00E30645">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30645"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7.9.</w:t>
      </w:r>
      <w:r w:rsidRPr="00E30645">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30645" w:rsidRDefault="003B2F27" w:rsidP="003B2F27">
      <w:pPr>
        <w:widowControl w:val="0"/>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30645">
        <w:rPr>
          <w:rFonts w:ascii="GHEA Grapalat" w:hAnsi="GHEA Grapalat"/>
          <w:color w:val="000000" w:themeColor="text1"/>
        </w:rPr>
        <w:t xml:space="preserve">рамок </w:t>
      </w:r>
      <w:r w:rsidRPr="00E30645">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30645"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7.10.</w:t>
      </w:r>
      <w:r w:rsidRPr="00E30645">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30645"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color w:val="000000" w:themeColor="text1"/>
        </w:rPr>
      </w:pPr>
      <w:r w:rsidRPr="00E30645">
        <w:rPr>
          <w:rFonts w:ascii="GHEA Grapalat" w:hAnsi="GHEA Grapalat"/>
          <w:color w:val="000000" w:themeColor="text1"/>
        </w:rPr>
        <w:t>7.11.</w:t>
      </w:r>
      <w:r w:rsidRPr="00E30645">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E30645">
        <w:rPr>
          <w:rFonts w:ascii="GHEA Grapalat" w:hAnsi="GHEA Grapalat"/>
          <w:color w:val="000000" w:themeColor="text1"/>
        </w:rPr>
        <w:lastRenderedPageBreak/>
        <w:t>следующего за опубликованием уведомления дня, установленного настоящим пунктом.</w:t>
      </w:r>
      <w:r w:rsidR="00076092" w:rsidRPr="00E30645">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E30645">
        <w:rPr>
          <w:rFonts w:ascii="GHEA Grapalat" w:hAnsi="GHEA Grapalat"/>
          <w:color w:val="000000" w:themeColor="text1"/>
        </w:rPr>
        <w:t>Заказчик</w:t>
      </w:r>
      <w:r w:rsidR="00076092" w:rsidRPr="00E30645">
        <w:rPr>
          <w:rFonts w:ascii="GHEA Grapalat" w:hAnsi="GHEA Grapalat"/>
          <w:color w:val="000000" w:themeColor="text1"/>
        </w:rPr>
        <w:t xml:space="preserve"> высылает его также на электронную почту </w:t>
      </w:r>
      <w:r w:rsidR="00AB7D82" w:rsidRPr="00E30645">
        <w:rPr>
          <w:rFonts w:ascii="GHEA Grapalat" w:hAnsi="GHEA Grapalat"/>
          <w:color w:val="000000" w:themeColor="text1"/>
        </w:rPr>
        <w:t>Исполнителя</w:t>
      </w:r>
      <w:r w:rsidR="00076092" w:rsidRPr="00E30645">
        <w:rPr>
          <w:rFonts w:ascii="GHEA Grapalat" w:hAnsi="GHEA Grapalat"/>
          <w:color w:val="000000" w:themeColor="text1"/>
        </w:rPr>
        <w:t>.</w:t>
      </w:r>
    </w:p>
    <w:p w:rsidR="00397DAB" w:rsidRPr="00E30645" w:rsidRDefault="00F65743" w:rsidP="00397DAB">
      <w:pPr>
        <w:widowControl w:val="0"/>
        <w:tabs>
          <w:tab w:val="left" w:pos="1276"/>
        </w:tabs>
        <w:ind w:firstLine="567"/>
        <w:jc w:val="both"/>
        <w:rPr>
          <w:rFonts w:ascii="GHEA Grapalat" w:hAnsi="GHEA Grapalat"/>
          <w:color w:val="000000" w:themeColor="text1"/>
        </w:rPr>
      </w:pPr>
      <w:r w:rsidRPr="00E30645">
        <w:rPr>
          <w:rFonts w:ascii="GHEA Grapalat" w:hAnsi="GHEA Grapalat"/>
          <w:color w:val="000000" w:themeColor="text1"/>
        </w:rPr>
        <w:t>7.12</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Исполнитель</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имеет право</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 xml:space="preserve">(далее-договор факторинга). В </w:t>
      </w:r>
      <w:r w:rsidR="00397DAB" w:rsidRPr="00E30645">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E30645">
        <w:rPr>
          <w:rStyle w:val="ezkurwreuab5ozgtqnkl"/>
          <w:rFonts w:ascii="GHEA Grapalat" w:hAnsi="GHEA Grapalat"/>
          <w:color w:val="000000" w:themeColor="text1"/>
        </w:rPr>
        <w:t>Заказчик</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00397DAB" w:rsidRPr="00E30645">
        <w:rPr>
          <w:rFonts w:ascii="GHEA Grapalat" w:hAnsi="GHEA Grapalat"/>
          <w:color w:val="000000" w:themeColor="text1"/>
        </w:rPr>
        <w:t xml:space="preserve">Исполнителю </w:t>
      </w:r>
      <w:r w:rsidR="00397DAB" w:rsidRPr="00E30645">
        <w:rPr>
          <w:rStyle w:val="ezkurwreuab5ozgtqnkl"/>
          <w:rFonts w:ascii="GHEA Grapalat" w:hAnsi="GHEA Grapalat"/>
          <w:color w:val="000000" w:themeColor="text1"/>
        </w:rPr>
        <w:t>с суммами, подлежащими уплате, независимо от</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того,</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было ли</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уступлено требование</w:t>
      </w:r>
      <w:r w:rsidR="00397DAB" w:rsidRPr="00E30645">
        <w:rPr>
          <w:rStyle w:val="ezkurwreuab5ozgtqnkl"/>
          <w:rFonts w:ascii="GHEA Grapalat" w:hAnsi="GHEA Grapalat"/>
          <w:color w:val="000000" w:themeColor="text1"/>
          <w:lang w:val="hy-AM"/>
        </w:rPr>
        <w:t xml:space="preserve">. </w:t>
      </w:r>
      <w:r w:rsidR="00397DAB" w:rsidRPr="00E30645">
        <w:rPr>
          <w:rStyle w:val="ezkurwreuab5ozgtqnkl"/>
          <w:rFonts w:ascii="GHEA Grapalat" w:hAnsi="GHEA Grapalat"/>
          <w:color w:val="000000" w:themeColor="text1"/>
        </w:rPr>
        <w:t>При</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производит платеж, установленный договором, финансовому</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агенту, если</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уведомление</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было получено</w:t>
      </w:r>
      <w:r w:rsidR="00397DAB" w:rsidRPr="00E30645">
        <w:rPr>
          <w:rFonts w:ascii="GHEA Grapalat" w:hAnsi="GHEA Grapalat"/>
          <w:color w:val="000000" w:themeColor="text1"/>
        </w:rPr>
        <w:t xml:space="preserve"> </w:t>
      </w:r>
      <w:r w:rsidR="00397DAB" w:rsidRPr="00E30645">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E30645">
        <w:rPr>
          <w:rStyle w:val="ezkurwreuab5ozgtqnkl"/>
          <w:rFonts w:ascii="GHEA Grapalat" w:hAnsi="GHEA Grapalat"/>
          <w:color w:val="000000" w:themeColor="text1"/>
          <w:vertAlign w:val="superscript"/>
        </w:rPr>
        <w:t>25</w:t>
      </w:r>
    </w:p>
    <w:p w:rsidR="003B2F27" w:rsidRPr="00E30645"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7.</w:t>
      </w:r>
      <w:r w:rsidR="005E349E" w:rsidRPr="00E30645">
        <w:rPr>
          <w:rFonts w:ascii="GHEA Grapalat" w:hAnsi="GHEA Grapalat"/>
          <w:color w:val="000000" w:themeColor="text1"/>
          <w:lang w:val="hy-AM"/>
        </w:rPr>
        <w:t>13</w:t>
      </w:r>
      <w:r w:rsidRPr="00E30645">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30645">
        <w:rPr>
          <w:rFonts w:ascii="GHEA Grapalat" w:hAnsi="GHEA Grapalat"/>
          <w:color w:val="000000" w:themeColor="text1"/>
        </w:rPr>
        <w:t>судебном порядке</w:t>
      </w:r>
      <w:r w:rsidRPr="00E30645">
        <w:rPr>
          <w:rFonts w:ascii="GHEA Grapalat" w:hAnsi="GHEA Grapalat"/>
          <w:color w:val="000000" w:themeColor="text1"/>
        </w:rPr>
        <w:t>.</w:t>
      </w:r>
    </w:p>
    <w:p w:rsidR="003B2F27" w:rsidRPr="00E30645"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E30645">
        <w:rPr>
          <w:rFonts w:ascii="GHEA Grapalat" w:hAnsi="GHEA Grapalat"/>
          <w:color w:val="000000" w:themeColor="text1"/>
        </w:rPr>
        <w:t>7.</w:t>
      </w:r>
      <w:r w:rsidR="005E349E" w:rsidRPr="00E30645">
        <w:rPr>
          <w:rFonts w:ascii="GHEA Grapalat" w:hAnsi="GHEA Grapalat"/>
          <w:color w:val="000000" w:themeColor="text1"/>
        </w:rPr>
        <w:t>1</w:t>
      </w:r>
      <w:r w:rsidR="005E349E" w:rsidRPr="00E30645">
        <w:rPr>
          <w:rFonts w:ascii="GHEA Grapalat" w:hAnsi="GHEA Grapalat"/>
          <w:color w:val="000000" w:themeColor="text1"/>
          <w:lang w:val="hy-AM"/>
        </w:rPr>
        <w:t>4</w:t>
      </w:r>
      <w:r w:rsidRPr="00E30645">
        <w:rPr>
          <w:rFonts w:ascii="GHEA Grapalat" w:hAnsi="GHEA Grapalat"/>
          <w:color w:val="000000" w:themeColor="text1"/>
        </w:rPr>
        <w:t>.</w:t>
      </w:r>
      <w:r w:rsidRPr="00E30645">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w:t>
      </w:r>
      <w:r w:rsidR="005E349E" w:rsidRPr="00E30645">
        <w:rPr>
          <w:rFonts w:ascii="GHEA Grapalat" w:hAnsi="GHEA Grapalat"/>
          <w:color w:val="000000" w:themeColor="text1"/>
        </w:rPr>
        <w:t>,</w:t>
      </w:r>
      <w:r w:rsidRPr="00E30645">
        <w:rPr>
          <w:rFonts w:ascii="GHEA Grapalat" w:hAnsi="GHEA Grapalat"/>
          <w:color w:val="000000" w:themeColor="text1"/>
        </w:rPr>
        <w:t>№ 3.1</w:t>
      </w:r>
      <w:r w:rsidR="005E349E" w:rsidRPr="00E30645">
        <w:rPr>
          <w:rFonts w:ascii="GHEA Grapalat" w:hAnsi="GHEA Grapalat"/>
          <w:color w:val="000000" w:themeColor="text1"/>
          <w:lang w:val="hy-AM"/>
        </w:rPr>
        <w:t xml:space="preserve"> </w:t>
      </w:r>
      <w:r w:rsidR="005E349E" w:rsidRPr="00E30645">
        <w:rPr>
          <w:rFonts w:ascii="GHEA Grapalat" w:hAnsi="GHEA Grapalat"/>
          <w:color w:val="000000" w:themeColor="text1"/>
        </w:rPr>
        <w:t xml:space="preserve">и № 4 </w:t>
      </w:r>
      <w:r w:rsidRPr="00E30645">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E30645"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E30645">
        <w:rPr>
          <w:rFonts w:ascii="GHEA Grapalat" w:hAnsi="GHEA Grapalat"/>
          <w:color w:val="000000" w:themeColor="text1"/>
        </w:rPr>
        <w:t>7.</w:t>
      </w:r>
      <w:r w:rsidR="005E349E" w:rsidRPr="00E30645">
        <w:rPr>
          <w:rFonts w:ascii="GHEA Grapalat" w:hAnsi="GHEA Grapalat"/>
          <w:color w:val="000000" w:themeColor="text1"/>
        </w:rPr>
        <w:t>1</w:t>
      </w:r>
      <w:r w:rsidR="005E349E" w:rsidRPr="00E30645">
        <w:rPr>
          <w:rFonts w:ascii="GHEA Grapalat" w:hAnsi="GHEA Grapalat"/>
          <w:color w:val="000000" w:themeColor="text1"/>
          <w:lang w:val="hy-AM"/>
        </w:rPr>
        <w:t>5</w:t>
      </w:r>
      <w:r w:rsidRPr="00E30645">
        <w:rPr>
          <w:rFonts w:ascii="GHEA Grapalat" w:hAnsi="GHEA Grapalat"/>
          <w:color w:val="000000" w:themeColor="text1"/>
        </w:rPr>
        <w:t>.</w:t>
      </w:r>
      <w:r w:rsidRPr="00E30645">
        <w:rPr>
          <w:rFonts w:ascii="GHEA Grapalat" w:hAnsi="GHEA Grapalat"/>
          <w:color w:val="000000" w:themeColor="text1"/>
        </w:rPr>
        <w:tab/>
        <w:t>В отношении настоящего Договора применяется право Республики Армения.</w:t>
      </w:r>
    </w:p>
    <w:p w:rsidR="00F217A2" w:rsidRPr="00E30645" w:rsidRDefault="00F217A2">
      <w:pPr>
        <w:rPr>
          <w:rFonts w:ascii="GHEA Grapalat" w:hAnsi="GHEA Grapalat"/>
          <w:color w:val="000000" w:themeColor="text1"/>
        </w:rPr>
      </w:pPr>
      <w:r w:rsidRPr="00E30645">
        <w:rPr>
          <w:rFonts w:ascii="GHEA Grapalat" w:hAnsi="GHEA Grapalat"/>
          <w:color w:val="000000" w:themeColor="text1"/>
        </w:rPr>
        <w:t>-----------------------------------</w:t>
      </w:r>
    </w:p>
    <w:p w:rsidR="00F217A2" w:rsidRPr="00E30645" w:rsidRDefault="00F217A2">
      <w:pPr>
        <w:rPr>
          <w:rFonts w:ascii="GHEA Grapalat" w:hAnsi="GHEA Grapalat"/>
          <w:color w:val="000000" w:themeColor="text1"/>
        </w:rPr>
      </w:pPr>
    </w:p>
    <w:p w:rsidR="00A61A41" w:rsidRPr="00E30645" w:rsidRDefault="00F217A2" w:rsidP="00A61A41">
      <w:pPr>
        <w:rPr>
          <w:rStyle w:val="ezkurwreuab5ozgtqnkl"/>
          <w:i/>
          <w:color w:val="000000" w:themeColor="text1"/>
          <w:sz w:val="20"/>
          <w:szCs w:val="20"/>
        </w:rPr>
      </w:pPr>
      <w:r w:rsidRPr="00E30645">
        <w:rPr>
          <w:rFonts w:ascii="GHEA Grapalat" w:hAnsi="GHEA Grapalat"/>
          <w:color w:val="000000" w:themeColor="text1"/>
          <w:vertAlign w:val="superscript"/>
        </w:rPr>
        <w:t>25</w:t>
      </w:r>
      <w:r w:rsidR="00A61A41" w:rsidRPr="00E30645">
        <w:rPr>
          <w:rFonts w:ascii="GHEA Grapalat" w:hAnsi="GHEA Grapalat"/>
          <w:color w:val="000000" w:themeColor="text1"/>
          <w:vertAlign w:val="superscript"/>
        </w:rPr>
        <w:t xml:space="preserve">  </w:t>
      </w:r>
      <w:r w:rsidR="00A61A41" w:rsidRPr="00E30645">
        <w:rPr>
          <w:rStyle w:val="ezkurwreuab5ozgtqnkl"/>
          <w:i/>
          <w:color w:val="000000" w:themeColor="text1"/>
          <w:sz w:val="20"/>
          <w:szCs w:val="20"/>
        </w:rPr>
        <w:t>Если</w:t>
      </w:r>
      <w:r w:rsidR="00A61A41" w:rsidRPr="00E30645">
        <w:rPr>
          <w:i/>
          <w:color w:val="000000" w:themeColor="text1"/>
          <w:sz w:val="20"/>
          <w:szCs w:val="20"/>
        </w:rPr>
        <w:t xml:space="preserve"> </w:t>
      </w:r>
      <w:r w:rsidR="00A61A41" w:rsidRPr="00E30645">
        <w:rPr>
          <w:rStyle w:val="ezkurwreuab5ozgtqnkl"/>
          <w:rFonts w:ascii="Sylfaen" w:hAnsi="Sylfaen"/>
          <w:i/>
          <w:color w:val="000000" w:themeColor="text1"/>
          <w:sz w:val="20"/>
          <w:szCs w:val="20"/>
        </w:rPr>
        <w:t xml:space="preserve">Заказчик </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является</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заказчиком, не имеющим счета в казначействе, настоящий</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пункт</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редактируется</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заменив</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слова</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"внесения платежного</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поручения</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и</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копии</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протокола</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в</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казначейскую</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систему</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уполномоченного органа"</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словами "выдачи платежного</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поручения</w:t>
      </w:r>
      <w:r w:rsidR="00A61A41" w:rsidRPr="00E30645">
        <w:rPr>
          <w:i/>
          <w:color w:val="000000" w:themeColor="text1"/>
          <w:sz w:val="20"/>
          <w:szCs w:val="20"/>
        </w:rPr>
        <w:t xml:space="preserve"> </w:t>
      </w:r>
      <w:r w:rsidR="00A61A41" w:rsidRPr="00E30645">
        <w:rPr>
          <w:rStyle w:val="ezkurwreuab5ozgtqnkl"/>
          <w:i/>
          <w:color w:val="000000" w:themeColor="text1"/>
          <w:sz w:val="20"/>
          <w:szCs w:val="20"/>
        </w:rPr>
        <w:t>банку".</w:t>
      </w:r>
    </w:p>
    <w:p w:rsidR="00A61A41" w:rsidRPr="00E30645" w:rsidRDefault="00A61A41" w:rsidP="00A61A41">
      <w:pPr>
        <w:rPr>
          <w:rStyle w:val="ezkurwreuab5ozgtqnkl"/>
          <w:i/>
          <w:color w:val="000000" w:themeColor="text1"/>
          <w:sz w:val="20"/>
          <w:szCs w:val="20"/>
        </w:rPr>
      </w:pPr>
    </w:p>
    <w:p w:rsidR="00F217A2" w:rsidRPr="00E30645" w:rsidRDefault="00F217A2">
      <w:pPr>
        <w:rPr>
          <w:rFonts w:ascii="GHEA Grapalat" w:hAnsi="GHEA Grapalat"/>
          <w:color w:val="000000" w:themeColor="text1"/>
          <w:vertAlign w:val="superscript"/>
        </w:rPr>
      </w:pPr>
      <w:r w:rsidRPr="00E30645">
        <w:rPr>
          <w:rFonts w:ascii="GHEA Grapalat" w:hAnsi="GHEA Grapalat"/>
          <w:color w:val="000000" w:themeColor="text1"/>
          <w:vertAlign w:val="superscript"/>
        </w:rPr>
        <w:br w:type="page"/>
      </w:r>
    </w:p>
    <w:p w:rsidR="00F217A2" w:rsidRPr="00E30645" w:rsidRDefault="00F217A2" w:rsidP="003B2F27">
      <w:pPr>
        <w:widowControl w:val="0"/>
        <w:tabs>
          <w:tab w:val="left" w:pos="1276"/>
        </w:tabs>
        <w:spacing w:after="160" w:line="360" w:lineRule="auto"/>
        <w:ind w:firstLine="567"/>
        <w:jc w:val="both"/>
        <w:rPr>
          <w:rFonts w:ascii="GHEA Grapalat" w:hAnsi="GHEA Grapalat"/>
          <w:color w:val="000000" w:themeColor="text1"/>
        </w:rPr>
      </w:pPr>
    </w:p>
    <w:p w:rsidR="003B2F27" w:rsidRPr="00E30645" w:rsidRDefault="003B2F27" w:rsidP="003B2F27">
      <w:pPr>
        <w:widowControl w:val="0"/>
        <w:spacing w:after="160" w:line="360" w:lineRule="auto"/>
        <w:jc w:val="center"/>
        <w:rPr>
          <w:rFonts w:ascii="GHEA Grapalat" w:hAnsi="GHEA Grapalat" w:cs="Sylfaen"/>
          <w:color w:val="000000" w:themeColor="text1"/>
        </w:rPr>
      </w:pPr>
      <w:r w:rsidRPr="00E30645">
        <w:rPr>
          <w:rFonts w:ascii="GHEA Grapalat" w:hAnsi="GHEA Grapalat"/>
          <w:b/>
          <w:color w:val="000000" w:themeColor="text1"/>
        </w:rPr>
        <w:t>8.</w:t>
      </w:r>
      <w:r w:rsidRPr="00E30645">
        <w:rPr>
          <w:rFonts w:ascii="GHEA Grapalat" w:hAnsi="GHEA Grapalat"/>
          <w:color w:val="000000" w:themeColor="text1"/>
        </w:rPr>
        <w:t xml:space="preserve"> </w:t>
      </w:r>
      <w:r w:rsidRPr="00E30645">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30645" w:rsidRPr="00E30645" w:rsidTr="005B7138">
        <w:trPr>
          <w:jc w:val="center"/>
        </w:trPr>
        <w:tc>
          <w:tcPr>
            <w:tcW w:w="4536" w:type="dxa"/>
          </w:tcPr>
          <w:p w:rsidR="003B2F27" w:rsidRPr="00E30645" w:rsidRDefault="003B2F27" w:rsidP="005B7138">
            <w:pPr>
              <w:widowControl w:val="0"/>
              <w:spacing w:after="160" w:line="360" w:lineRule="auto"/>
              <w:jc w:val="center"/>
              <w:rPr>
                <w:rFonts w:ascii="GHEA Grapalat" w:hAnsi="GHEA Grapalat"/>
                <w:b/>
                <w:color w:val="000000" w:themeColor="text1"/>
                <w:sz w:val="22"/>
              </w:rPr>
            </w:pPr>
            <w:r w:rsidRPr="00E30645">
              <w:rPr>
                <w:rFonts w:ascii="GHEA Grapalat" w:hAnsi="GHEA Grapalat"/>
                <w:b/>
                <w:color w:val="000000" w:themeColor="text1"/>
                <w:sz w:val="22"/>
              </w:rPr>
              <w:t>ЗАКАЗЧИК</w:t>
            </w:r>
          </w:p>
          <w:p w:rsidR="003B2F27" w:rsidRPr="00E30645" w:rsidRDefault="003B2F27" w:rsidP="005B7138">
            <w:pPr>
              <w:widowControl w:val="0"/>
              <w:jc w:val="center"/>
              <w:rPr>
                <w:rFonts w:ascii="GHEA Grapalat" w:hAnsi="GHEA Grapalat"/>
                <w:color w:val="000000" w:themeColor="text1"/>
                <w:sz w:val="22"/>
              </w:rPr>
            </w:pPr>
            <w:r w:rsidRPr="00E30645">
              <w:rPr>
                <w:rFonts w:ascii="GHEA Grapalat" w:hAnsi="GHEA Grapalat"/>
                <w:color w:val="000000" w:themeColor="text1"/>
                <w:sz w:val="22"/>
              </w:rPr>
              <w:t>____________________________</w:t>
            </w:r>
          </w:p>
          <w:p w:rsidR="003B2F27" w:rsidRPr="00E30645" w:rsidRDefault="003B2F27" w:rsidP="005B7138">
            <w:pPr>
              <w:widowControl w:val="0"/>
              <w:spacing w:after="160" w:line="360" w:lineRule="auto"/>
              <w:jc w:val="center"/>
              <w:rPr>
                <w:rFonts w:ascii="GHEA Grapalat" w:hAnsi="GHEA Grapalat"/>
                <w:color w:val="000000" w:themeColor="text1"/>
                <w:sz w:val="22"/>
                <w:vertAlign w:val="superscript"/>
              </w:rPr>
            </w:pPr>
            <w:r w:rsidRPr="00E30645">
              <w:rPr>
                <w:rFonts w:ascii="GHEA Grapalat" w:hAnsi="GHEA Grapalat"/>
                <w:color w:val="000000" w:themeColor="text1"/>
                <w:sz w:val="22"/>
                <w:vertAlign w:val="superscript"/>
              </w:rPr>
              <w:t>/подпись/</w:t>
            </w:r>
          </w:p>
          <w:p w:rsidR="003B2F27" w:rsidRPr="00E30645" w:rsidRDefault="003B2F27" w:rsidP="005B7138">
            <w:pPr>
              <w:widowControl w:val="0"/>
              <w:spacing w:after="160" w:line="360" w:lineRule="auto"/>
              <w:jc w:val="center"/>
              <w:rPr>
                <w:rFonts w:ascii="GHEA Grapalat" w:hAnsi="GHEA Grapalat"/>
                <w:color w:val="000000" w:themeColor="text1"/>
                <w:sz w:val="22"/>
                <w:lang w:val="en-US"/>
              </w:rPr>
            </w:pPr>
          </w:p>
          <w:p w:rsidR="003B2F27" w:rsidRPr="00E30645" w:rsidRDefault="003B2F27" w:rsidP="005B7138">
            <w:pPr>
              <w:widowControl w:val="0"/>
              <w:spacing w:after="160" w:line="360" w:lineRule="auto"/>
              <w:jc w:val="center"/>
              <w:rPr>
                <w:rFonts w:ascii="GHEA Grapalat" w:hAnsi="GHEA Grapalat"/>
                <w:color w:val="000000" w:themeColor="text1"/>
                <w:sz w:val="22"/>
                <w:lang w:val="en-US"/>
              </w:rPr>
            </w:pPr>
            <w:r w:rsidRPr="00E30645">
              <w:rPr>
                <w:rFonts w:ascii="GHEA Grapalat" w:hAnsi="GHEA Grapalat"/>
                <w:color w:val="000000" w:themeColor="text1"/>
                <w:sz w:val="22"/>
              </w:rPr>
              <w:t>М. П.</w:t>
            </w:r>
          </w:p>
        </w:tc>
        <w:tc>
          <w:tcPr>
            <w:tcW w:w="4111" w:type="dxa"/>
          </w:tcPr>
          <w:p w:rsidR="003B2F27" w:rsidRPr="00E30645" w:rsidRDefault="003B2F27" w:rsidP="005B7138">
            <w:pPr>
              <w:widowControl w:val="0"/>
              <w:spacing w:after="160" w:line="360" w:lineRule="auto"/>
              <w:jc w:val="center"/>
              <w:rPr>
                <w:rFonts w:ascii="GHEA Grapalat" w:hAnsi="GHEA Grapalat"/>
                <w:b/>
                <w:color w:val="000000" w:themeColor="text1"/>
                <w:sz w:val="22"/>
              </w:rPr>
            </w:pPr>
            <w:r w:rsidRPr="00E30645">
              <w:rPr>
                <w:rFonts w:ascii="GHEA Grapalat" w:hAnsi="GHEA Grapalat"/>
                <w:b/>
                <w:color w:val="000000" w:themeColor="text1"/>
                <w:sz w:val="22"/>
              </w:rPr>
              <w:t>ИСПОЛНИТЕЛЬ</w:t>
            </w:r>
          </w:p>
          <w:p w:rsidR="003B2F27" w:rsidRPr="00E30645" w:rsidRDefault="003B2F27" w:rsidP="005B7138">
            <w:pPr>
              <w:widowControl w:val="0"/>
              <w:jc w:val="center"/>
              <w:rPr>
                <w:rFonts w:ascii="GHEA Grapalat" w:hAnsi="GHEA Grapalat"/>
                <w:color w:val="000000" w:themeColor="text1"/>
                <w:sz w:val="22"/>
                <w:lang w:val="en-US"/>
              </w:rPr>
            </w:pPr>
            <w:r w:rsidRPr="00E30645">
              <w:rPr>
                <w:rFonts w:ascii="GHEA Grapalat" w:hAnsi="GHEA Grapalat"/>
                <w:color w:val="000000" w:themeColor="text1"/>
                <w:sz w:val="22"/>
                <w:lang w:val="en-US"/>
              </w:rPr>
              <w:t>____________________________</w:t>
            </w:r>
          </w:p>
          <w:p w:rsidR="003B2F27" w:rsidRPr="00E30645" w:rsidRDefault="003B2F27" w:rsidP="005B7138">
            <w:pPr>
              <w:widowControl w:val="0"/>
              <w:spacing w:after="160" w:line="360" w:lineRule="auto"/>
              <w:jc w:val="center"/>
              <w:rPr>
                <w:rFonts w:ascii="GHEA Grapalat" w:hAnsi="GHEA Grapalat"/>
                <w:color w:val="000000" w:themeColor="text1"/>
                <w:sz w:val="22"/>
                <w:vertAlign w:val="superscript"/>
              </w:rPr>
            </w:pPr>
            <w:r w:rsidRPr="00E30645">
              <w:rPr>
                <w:rFonts w:ascii="GHEA Grapalat" w:hAnsi="GHEA Grapalat"/>
                <w:color w:val="000000" w:themeColor="text1"/>
                <w:sz w:val="22"/>
                <w:vertAlign w:val="superscript"/>
              </w:rPr>
              <w:t>/подпись/</w:t>
            </w:r>
          </w:p>
          <w:p w:rsidR="003B2F27" w:rsidRPr="00E30645" w:rsidRDefault="003B2F27" w:rsidP="005B7138">
            <w:pPr>
              <w:widowControl w:val="0"/>
              <w:spacing w:after="160" w:line="360" w:lineRule="auto"/>
              <w:jc w:val="center"/>
              <w:rPr>
                <w:rFonts w:ascii="GHEA Grapalat" w:hAnsi="GHEA Grapalat"/>
                <w:color w:val="000000" w:themeColor="text1"/>
                <w:sz w:val="22"/>
                <w:lang w:val="en-US"/>
              </w:rPr>
            </w:pPr>
          </w:p>
          <w:p w:rsidR="003B2F27" w:rsidRPr="00E30645" w:rsidRDefault="003B2F27" w:rsidP="005B7138">
            <w:pPr>
              <w:widowControl w:val="0"/>
              <w:spacing w:after="160" w:line="360" w:lineRule="auto"/>
              <w:jc w:val="center"/>
              <w:rPr>
                <w:rFonts w:ascii="GHEA Grapalat" w:hAnsi="GHEA Grapalat"/>
                <w:color w:val="000000" w:themeColor="text1"/>
                <w:sz w:val="22"/>
                <w:lang w:val="en-US"/>
              </w:rPr>
            </w:pPr>
            <w:r w:rsidRPr="00E30645">
              <w:rPr>
                <w:rFonts w:ascii="GHEA Grapalat" w:hAnsi="GHEA Grapalat"/>
                <w:color w:val="000000" w:themeColor="text1"/>
                <w:sz w:val="22"/>
              </w:rPr>
              <w:t>М. П.</w:t>
            </w:r>
          </w:p>
        </w:tc>
      </w:tr>
      <w:tr w:rsidR="00E30645" w:rsidRPr="00E30645" w:rsidTr="005B7138">
        <w:trPr>
          <w:jc w:val="center"/>
        </w:trPr>
        <w:tc>
          <w:tcPr>
            <w:tcW w:w="4536" w:type="dxa"/>
          </w:tcPr>
          <w:p w:rsidR="00C51467" w:rsidRPr="00E30645" w:rsidRDefault="00C51467" w:rsidP="005B7138">
            <w:pPr>
              <w:widowControl w:val="0"/>
              <w:spacing w:after="160" w:line="360" w:lineRule="auto"/>
              <w:jc w:val="center"/>
              <w:rPr>
                <w:rFonts w:ascii="GHEA Grapalat" w:hAnsi="GHEA Grapalat"/>
                <w:b/>
                <w:color w:val="000000" w:themeColor="text1"/>
                <w:sz w:val="22"/>
              </w:rPr>
            </w:pPr>
          </w:p>
        </w:tc>
        <w:tc>
          <w:tcPr>
            <w:tcW w:w="4111" w:type="dxa"/>
          </w:tcPr>
          <w:p w:rsidR="00C51467" w:rsidRPr="00E30645" w:rsidRDefault="00C51467" w:rsidP="005B7138">
            <w:pPr>
              <w:widowControl w:val="0"/>
              <w:spacing w:after="160" w:line="360" w:lineRule="auto"/>
              <w:jc w:val="center"/>
              <w:rPr>
                <w:rFonts w:ascii="GHEA Grapalat" w:hAnsi="GHEA Grapalat"/>
                <w:b/>
                <w:color w:val="000000" w:themeColor="text1"/>
                <w:sz w:val="22"/>
              </w:rPr>
            </w:pPr>
          </w:p>
        </w:tc>
      </w:tr>
      <w:tr w:rsidR="00110309" w:rsidRPr="00E30645" w:rsidTr="005B7138">
        <w:trPr>
          <w:jc w:val="center"/>
        </w:trPr>
        <w:tc>
          <w:tcPr>
            <w:tcW w:w="4536" w:type="dxa"/>
          </w:tcPr>
          <w:p w:rsidR="00110309" w:rsidRPr="00E30645" w:rsidRDefault="00110309" w:rsidP="005B7138">
            <w:pPr>
              <w:widowControl w:val="0"/>
              <w:spacing w:after="160" w:line="360" w:lineRule="auto"/>
              <w:jc w:val="center"/>
              <w:rPr>
                <w:rFonts w:ascii="GHEA Grapalat" w:hAnsi="GHEA Grapalat"/>
                <w:b/>
                <w:color w:val="000000" w:themeColor="text1"/>
                <w:sz w:val="22"/>
              </w:rPr>
            </w:pPr>
          </w:p>
        </w:tc>
        <w:tc>
          <w:tcPr>
            <w:tcW w:w="4111" w:type="dxa"/>
          </w:tcPr>
          <w:p w:rsidR="00110309" w:rsidRPr="00E30645" w:rsidRDefault="00110309" w:rsidP="005B7138">
            <w:pPr>
              <w:widowControl w:val="0"/>
              <w:spacing w:after="160" w:line="360" w:lineRule="auto"/>
              <w:jc w:val="center"/>
              <w:rPr>
                <w:rFonts w:ascii="GHEA Grapalat" w:hAnsi="GHEA Grapalat"/>
                <w:b/>
                <w:color w:val="000000" w:themeColor="text1"/>
                <w:sz w:val="22"/>
              </w:rPr>
            </w:pPr>
          </w:p>
        </w:tc>
      </w:tr>
    </w:tbl>
    <w:p w:rsidR="00DC22B5" w:rsidRPr="00E30645" w:rsidRDefault="00DC22B5" w:rsidP="003B2F27">
      <w:pPr>
        <w:widowControl w:val="0"/>
        <w:spacing w:after="160" w:line="360" w:lineRule="auto"/>
        <w:ind w:firstLine="567"/>
        <w:jc w:val="both"/>
        <w:rPr>
          <w:rFonts w:ascii="GHEA Grapalat" w:hAnsi="GHEA Grapalat"/>
          <w:i/>
          <w:color w:val="000000" w:themeColor="text1"/>
        </w:rPr>
      </w:pPr>
    </w:p>
    <w:p w:rsidR="003B2F27" w:rsidRPr="00E30645" w:rsidRDefault="003B2F27" w:rsidP="003B2F27">
      <w:pPr>
        <w:widowControl w:val="0"/>
        <w:spacing w:after="160" w:line="360" w:lineRule="auto"/>
        <w:ind w:firstLine="567"/>
        <w:jc w:val="both"/>
        <w:rPr>
          <w:rFonts w:ascii="GHEA Grapalat" w:hAnsi="GHEA Grapalat" w:cs="Sylfaen"/>
          <w:i/>
          <w:color w:val="000000" w:themeColor="text1"/>
        </w:rPr>
      </w:pPr>
      <w:r w:rsidRPr="00E30645">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E30645"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E30645" w:rsidRDefault="003B2F27" w:rsidP="003B2F27">
      <w:pPr>
        <w:rPr>
          <w:rFonts w:ascii="GHEA Grapalat" w:hAnsi="GHEA Grapalat"/>
          <w:color w:val="000000" w:themeColor="text1"/>
        </w:rPr>
      </w:pPr>
      <w:r w:rsidRPr="00E30645">
        <w:rPr>
          <w:rFonts w:ascii="GHEA Grapalat" w:hAnsi="GHEA Grapalat"/>
          <w:color w:val="000000" w:themeColor="text1"/>
        </w:rPr>
        <w:br w:type="page"/>
      </w:r>
    </w:p>
    <w:p w:rsidR="00110309" w:rsidRPr="00E30645" w:rsidRDefault="00110309" w:rsidP="003B2F27">
      <w:pPr>
        <w:widowControl w:val="0"/>
        <w:spacing w:after="160" w:line="360" w:lineRule="auto"/>
        <w:jc w:val="right"/>
        <w:rPr>
          <w:rFonts w:ascii="GHEA Grapalat" w:hAnsi="GHEA Grapalat"/>
          <w:b/>
          <w:i/>
          <w:color w:val="000000" w:themeColor="text1"/>
        </w:rPr>
        <w:sectPr w:rsidR="00110309" w:rsidRPr="00E30645"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E30645" w:rsidRDefault="003B2F27" w:rsidP="003B2F27">
      <w:pPr>
        <w:widowControl w:val="0"/>
        <w:spacing w:after="160" w:line="360" w:lineRule="auto"/>
        <w:jc w:val="right"/>
        <w:rPr>
          <w:rFonts w:ascii="GHEA Grapalat" w:hAnsi="GHEA Grapalat"/>
          <w:b/>
          <w:i/>
          <w:color w:val="000000" w:themeColor="text1"/>
        </w:rPr>
      </w:pPr>
      <w:r w:rsidRPr="00E30645">
        <w:rPr>
          <w:rFonts w:ascii="GHEA Grapalat" w:hAnsi="GHEA Grapalat"/>
          <w:b/>
          <w:i/>
          <w:color w:val="000000" w:themeColor="text1"/>
        </w:rPr>
        <w:lastRenderedPageBreak/>
        <w:t>Приложение № 1</w:t>
      </w:r>
    </w:p>
    <w:p w:rsidR="003B2F27" w:rsidRPr="00E30645" w:rsidRDefault="00110309" w:rsidP="00110309">
      <w:pPr>
        <w:pStyle w:val="3"/>
        <w:keepNext w:val="0"/>
        <w:widowControl w:val="0"/>
        <w:spacing w:after="160" w:line="240" w:lineRule="auto"/>
        <w:ind w:firstLine="567"/>
        <w:jc w:val="right"/>
        <w:rPr>
          <w:rFonts w:ascii="GHEA Grapalat" w:hAnsi="GHEA Grapalat" w:cs="Arial"/>
          <w:b/>
          <w:color w:val="000000" w:themeColor="text1"/>
          <w:sz w:val="24"/>
          <w:szCs w:val="24"/>
        </w:rPr>
      </w:pPr>
      <w:r w:rsidRPr="00E30645">
        <w:rPr>
          <w:rFonts w:ascii="GHEA Grapalat" w:hAnsi="GHEA Grapalat"/>
          <w:b/>
          <w:color w:val="000000" w:themeColor="text1"/>
          <w:sz w:val="24"/>
          <w:szCs w:val="24"/>
        </w:rPr>
        <w:t>HHAMASHT-GHTsDzB -26/</w:t>
      </w:r>
      <w:r w:rsidR="00E4650F" w:rsidRPr="00E30645">
        <w:rPr>
          <w:rFonts w:ascii="GHEA Grapalat" w:hAnsi="GHEA Grapalat"/>
          <w:b/>
          <w:color w:val="000000" w:themeColor="text1"/>
          <w:sz w:val="24"/>
          <w:szCs w:val="24"/>
        </w:rPr>
        <w:t>22</w:t>
      </w:r>
      <w:r w:rsidRPr="00E30645">
        <w:rPr>
          <w:rFonts w:ascii="GHEA Grapalat" w:hAnsi="GHEA Grapalat"/>
          <w:b/>
          <w:color w:val="000000" w:themeColor="text1"/>
          <w:sz w:val="24"/>
          <w:szCs w:val="24"/>
        </w:rPr>
        <w:t xml:space="preserve">  </w:t>
      </w:r>
      <w:r w:rsidR="003B2F27" w:rsidRPr="00E30645">
        <w:rPr>
          <w:rFonts w:ascii="GHEA Grapalat" w:hAnsi="GHEA Grapalat"/>
          <w:b/>
          <w:color w:val="000000" w:themeColor="text1"/>
        </w:rPr>
        <w:t xml:space="preserve">к Договору под кодом </w:t>
      </w:r>
      <w:r w:rsidR="003B2F27" w:rsidRPr="00E30645">
        <w:rPr>
          <w:rFonts w:ascii="GHEA Grapalat" w:hAnsi="GHEA Grapalat"/>
          <w:b/>
          <w:color w:val="000000" w:themeColor="text1"/>
        </w:rPr>
        <w:br/>
        <w:t>заключенному "</w:t>
      </w:r>
      <w:r w:rsidR="003B2F27" w:rsidRPr="00E30645">
        <w:rPr>
          <w:rFonts w:ascii="GHEA Grapalat" w:hAnsi="GHEA Grapalat"/>
          <w:b/>
          <w:color w:val="000000" w:themeColor="text1"/>
        </w:rPr>
        <w:tab/>
        <w:t>"</w:t>
      </w:r>
      <w:r w:rsidR="003B2F27" w:rsidRPr="00E30645">
        <w:rPr>
          <w:rFonts w:ascii="GHEA Grapalat" w:hAnsi="GHEA Grapalat"/>
          <w:b/>
          <w:color w:val="000000" w:themeColor="text1"/>
        </w:rPr>
        <w:tab/>
        <w:t>2</w:t>
      </w:r>
      <w:r w:rsidRPr="00E30645">
        <w:rPr>
          <w:rFonts w:ascii="GHEA Grapalat" w:hAnsi="GHEA Grapalat"/>
          <w:b/>
          <w:color w:val="000000" w:themeColor="text1"/>
        </w:rPr>
        <w:t>026</w:t>
      </w:r>
      <w:r w:rsidR="003B2F27" w:rsidRPr="00E30645">
        <w:rPr>
          <w:rFonts w:ascii="GHEA Grapalat" w:hAnsi="GHEA Grapalat"/>
          <w:b/>
          <w:color w:val="000000" w:themeColor="text1"/>
        </w:rPr>
        <w:t>г.</w:t>
      </w:r>
    </w:p>
    <w:p w:rsidR="003B2F27" w:rsidRPr="00E30645" w:rsidRDefault="003B2F27" w:rsidP="003B2F27">
      <w:pPr>
        <w:widowControl w:val="0"/>
        <w:spacing w:after="160" w:line="360" w:lineRule="auto"/>
        <w:jc w:val="center"/>
        <w:rPr>
          <w:rFonts w:ascii="GHEA Grapalat" w:hAnsi="GHEA Grapalat"/>
          <w:color w:val="000000" w:themeColor="text1"/>
        </w:rPr>
      </w:pPr>
    </w:p>
    <w:p w:rsidR="003B2F27" w:rsidRPr="00E30645" w:rsidRDefault="003B2F27" w:rsidP="003B2F27">
      <w:pPr>
        <w:widowControl w:val="0"/>
        <w:spacing w:after="160" w:line="360" w:lineRule="auto"/>
        <w:jc w:val="center"/>
        <w:rPr>
          <w:rFonts w:ascii="GHEA Grapalat" w:hAnsi="GHEA Grapalat"/>
          <w:color w:val="000000" w:themeColor="text1"/>
        </w:rPr>
      </w:pPr>
      <w:r w:rsidRPr="00E30645">
        <w:rPr>
          <w:rFonts w:ascii="GHEA Grapalat" w:hAnsi="GHEA Grapalat"/>
          <w:color w:val="000000" w:themeColor="text1"/>
        </w:rPr>
        <w:t>ТЕХНИЧЕСКАЯ ХАРАКТЕРИСТИКА-ГРАФИК ЗАКУПКИ</w:t>
      </w:r>
    </w:p>
    <w:p w:rsidR="003B2F27" w:rsidRPr="00E30645" w:rsidRDefault="003B2F27" w:rsidP="003B2F27">
      <w:pPr>
        <w:widowControl w:val="0"/>
        <w:spacing w:after="160" w:line="360" w:lineRule="auto"/>
        <w:jc w:val="right"/>
        <w:rPr>
          <w:rFonts w:ascii="GHEA Grapalat" w:hAnsi="GHEA Grapalat"/>
          <w:color w:val="000000" w:themeColor="text1"/>
        </w:rPr>
      </w:pPr>
      <w:r w:rsidRPr="00E30645">
        <w:rPr>
          <w:rFonts w:ascii="GHEA Grapalat" w:hAnsi="GHEA Grapalat"/>
          <w:color w:val="000000" w:themeColor="text1"/>
        </w:rPr>
        <w:t>драмов РА</w:t>
      </w:r>
    </w:p>
    <w:tbl>
      <w:tblPr>
        <w:tblW w:w="13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104"/>
        <w:gridCol w:w="2166"/>
        <w:gridCol w:w="1301"/>
        <w:gridCol w:w="1502"/>
        <w:gridCol w:w="912"/>
        <w:gridCol w:w="1569"/>
        <w:gridCol w:w="2183"/>
      </w:tblGrid>
      <w:tr w:rsidR="00E30645" w:rsidRPr="00E30645" w:rsidTr="00110309">
        <w:trPr>
          <w:trHeight w:val="510"/>
          <w:jc w:val="center"/>
        </w:trPr>
        <w:tc>
          <w:tcPr>
            <w:tcW w:w="13821" w:type="dxa"/>
            <w:gridSpan w:val="8"/>
          </w:tcPr>
          <w:p w:rsidR="003B2F27" w:rsidRPr="00E30645" w:rsidRDefault="003B2F27" w:rsidP="005B7138">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rPr>
              <w:t>Услуги</w:t>
            </w:r>
          </w:p>
        </w:tc>
      </w:tr>
      <w:tr w:rsidR="00E30645" w:rsidRPr="00E30645" w:rsidTr="005E00E7">
        <w:trPr>
          <w:trHeight w:val="298"/>
          <w:jc w:val="center"/>
        </w:trPr>
        <w:tc>
          <w:tcPr>
            <w:tcW w:w="2084" w:type="dxa"/>
            <w:vMerge w:val="restart"/>
            <w:vAlign w:val="center"/>
          </w:tcPr>
          <w:p w:rsidR="003B2F27" w:rsidRPr="00E30645" w:rsidRDefault="003B2F27" w:rsidP="005B7138">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rPr>
              <w:t>номер предусмотренного приглашением лота</w:t>
            </w:r>
          </w:p>
        </w:tc>
        <w:tc>
          <w:tcPr>
            <w:tcW w:w="2104" w:type="dxa"/>
            <w:vMerge w:val="restart"/>
            <w:vAlign w:val="center"/>
          </w:tcPr>
          <w:p w:rsidR="003B2F27" w:rsidRPr="00E30645" w:rsidRDefault="003B2F27" w:rsidP="005B7138">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rPr>
              <w:t>промежуточный код, предусмотренный планом закупок по классификации ЕЗК (CPV)</w:t>
            </w:r>
          </w:p>
        </w:tc>
        <w:tc>
          <w:tcPr>
            <w:tcW w:w="2166" w:type="dxa"/>
            <w:vMerge w:val="restart"/>
            <w:vAlign w:val="center"/>
          </w:tcPr>
          <w:p w:rsidR="003B2F27" w:rsidRPr="00E30645" w:rsidRDefault="003B2F27" w:rsidP="005B7138">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rPr>
              <w:t>техническая характеристика</w:t>
            </w:r>
          </w:p>
        </w:tc>
        <w:tc>
          <w:tcPr>
            <w:tcW w:w="1301" w:type="dxa"/>
            <w:vMerge w:val="restart"/>
            <w:vAlign w:val="center"/>
          </w:tcPr>
          <w:p w:rsidR="003B2F27" w:rsidRPr="00E30645" w:rsidRDefault="003B2F27" w:rsidP="005B7138">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rPr>
              <w:t>единица измерения</w:t>
            </w:r>
          </w:p>
        </w:tc>
        <w:tc>
          <w:tcPr>
            <w:tcW w:w="1502" w:type="dxa"/>
            <w:vMerge w:val="restart"/>
            <w:vAlign w:val="center"/>
          </w:tcPr>
          <w:p w:rsidR="003B2F27" w:rsidRPr="00E30645" w:rsidRDefault="003B2F27" w:rsidP="005B7138">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rPr>
              <w:t>общая цена/драмов РА</w:t>
            </w:r>
          </w:p>
        </w:tc>
        <w:tc>
          <w:tcPr>
            <w:tcW w:w="912" w:type="dxa"/>
            <w:vMerge w:val="restart"/>
            <w:vAlign w:val="center"/>
          </w:tcPr>
          <w:p w:rsidR="003B2F27" w:rsidRPr="00E30645" w:rsidRDefault="003B2F27" w:rsidP="005B7138">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rPr>
              <w:t>общий объем</w:t>
            </w:r>
          </w:p>
        </w:tc>
        <w:tc>
          <w:tcPr>
            <w:tcW w:w="3752" w:type="dxa"/>
            <w:gridSpan w:val="2"/>
            <w:vAlign w:val="center"/>
          </w:tcPr>
          <w:p w:rsidR="003B2F27" w:rsidRPr="00E30645" w:rsidRDefault="003B2F27" w:rsidP="005B7138">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rPr>
              <w:t>предоставления</w:t>
            </w:r>
          </w:p>
        </w:tc>
      </w:tr>
      <w:tr w:rsidR="00E30645" w:rsidRPr="00E30645" w:rsidTr="005E00E7">
        <w:trPr>
          <w:trHeight w:val="606"/>
          <w:jc w:val="center"/>
        </w:trPr>
        <w:tc>
          <w:tcPr>
            <w:tcW w:w="2084" w:type="dxa"/>
            <w:vMerge/>
            <w:vAlign w:val="center"/>
          </w:tcPr>
          <w:p w:rsidR="003B2F27" w:rsidRPr="00E30645" w:rsidRDefault="003B2F27" w:rsidP="005B7138">
            <w:pPr>
              <w:widowControl w:val="0"/>
              <w:spacing w:after="120"/>
              <w:jc w:val="center"/>
              <w:rPr>
                <w:rFonts w:ascii="GHEA Grapalat" w:hAnsi="GHEA Grapalat"/>
                <w:color w:val="000000" w:themeColor="text1"/>
                <w:sz w:val="20"/>
              </w:rPr>
            </w:pPr>
          </w:p>
        </w:tc>
        <w:tc>
          <w:tcPr>
            <w:tcW w:w="2104" w:type="dxa"/>
            <w:vMerge/>
            <w:vAlign w:val="center"/>
          </w:tcPr>
          <w:p w:rsidR="003B2F27" w:rsidRPr="00E30645" w:rsidRDefault="003B2F27" w:rsidP="005B7138">
            <w:pPr>
              <w:widowControl w:val="0"/>
              <w:spacing w:after="120"/>
              <w:jc w:val="center"/>
              <w:rPr>
                <w:rFonts w:ascii="GHEA Grapalat" w:hAnsi="GHEA Grapalat"/>
                <w:color w:val="000000" w:themeColor="text1"/>
                <w:sz w:val="20"/>
              </w:rPr>
            </w:pPr>
          </w:p>
        </w:tc>
        <w:tc>
          <w:tcPr>
            <w:tcW w:w="2166" w:type="dxa"/>
            <w:vMerge/>
            <w:vAlign w:val="center"/>
          </w:tcPr>
          <w:p w:rsidR="003B2F27" w:rsidRPr="00E30645" w:rsidRDefault="003B2F27" w:rsidP="005B7138">
            <w:pPr>
              <w:widowControl w:val="0"/>
              <w:spacing w:after="120"/>
              <w:jc w:val="center"/>
              <w:rPr>
                <w:rFonts w:ascii="GHEA Grapalat" w:hAnsi="GHEA Grapalat"/>
                <w:color w:val="000000" w:themeColor="text1"/>
                <w:sz w:val="20"/>
              </w:rPr>
            </w:pPr>
          </w:p>
        </w:tc>
        <w:tc>
          <w:tcPr>
            <w:tcW w:w="1301" w:type="dxa"/>
            <w:vMerge/>
            <w:vAlign w:val="center"/>
          </w:tcPr>
          <w:p w:rsidR="003B2F27" w:rsidRPr="00E30645" w:rsidRDefault="003B2F27" w:rsidP="005B7138">
            <w:pPr>
              <w:widowControl w:val="0"/>
              <w:spacing w:after="120"/>
              <w:jc w:val="center"/>
              <w:rPr>
                <w:rFonts w:ascii="GHEA Grapalat" w:hAnsi="GHEA Grapalat"/>
                <w:color w:val="000000" w:themeColor="text1"/>
                <w:sz w:val="20"/>
              </w:rPr>
            </w:pPr>
          </w:p>
        </w:tc>
        <w:tc>
          <w:tcPr>
            <w:tcW w:w="1502" w:type="dxa"/>
            <w:vMerge/>
            <w:vAlign w:val="center"/>
          </w:tcPr>
          <w:p w:rsidR="003B2F27" w:rsidRPr="00E30645" w:rsidRDefault="003B2F27" w:rsidP="005B7138">
            <w:pPr>
              <w:widowControl w:val="0"/>
              <w:spacing w:after="120"/>
              <w:jc w:val="center"/>
              <w:rPr>
                <w:rFonts w:ascii="GHEA Grapalat" w:hAnsi="GHEA Grapalat"/>
                <w:color w:val="000000" w:themeColor="text1"/>
                <w:sz w:val="20"/>
              </w:rPr>
            </w:pPr>
          </w:p>
        </w:tc>
        <w:tc>
          <w:tcPr>
            <w:tcW w:w="912" w:type="dxa"/>
            <w:vMerge/>
            <w:vAlign w:val="center"/>
          </w:tcPr>
          <w:p w:rsidR="003B2F27" w:rsidRPr="00E30645" w:rsidRDefault="003B2F27" w:rsidP="005B7138">
            <w:pPr>
              <w:widowControl w:val="0"/>
              <w:spacing w:after="120"/>
              <w:jc w:val="center"/>
              <w:rPr>
                <w:rFonts w:ascii="GHEA Grapalat" w:hAnsi="GHEA Grapalat"/>
                <w:color w:val="000000" w:themeColor="text1"/>
                <w:sz w:val="20"/>
              </w:rPr>
            </w:pPr>
          </w:p>
        </w:tc>
        <w:tc>
          <w:tcPr>
            <w:tcW w:w="1569" w:type="dxa"/>
            <w:vAlign w:val="center"/>
          </w:tcPr>
          <w:p w:rsidR="003B2F27" w:rsidRPr="00E30645" w:rsidRDefault="003B2F27" w:rsidP="005B7138">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rPr>
              <w:t>адрес</w:t>
            </w:r>
          </w:p>
        </w:tc>
        <w:tc>
          <w:tcPr>
            <w:tcW w:w="2183" w:type="dxa"/>
            <w:vAlign w:val="center"/>
          </w:tcPr>
          <w:p w:rsidR="003B2F27" w:rsidRPr="00E30645" w:rsidRDefault="003B2F27" w:rsidP="004A50B3">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rPr>
              <w:t>срок</w:t>
            </w:r>
          </w:p>
        </w:tc>
      </w:tr>
      <w:tr w:rsidR="00E30645" w:rsidRPr="00E30645" w:rsidTr="005E00E7">
        <w:trPr>
          <w:trHeight w:val="1686"/>
          <w:jc w:val="center"/>
        </w:trPr>
        <w:tc>
          <w:tcPr>
            <w:tcW w:w="2084" w:type="dxa"/>
          </w:tcPr>
          <w:p w:rsidR="0048670B" w:rsidRPr="00E30645" w:rsidRDefault="0048670B" w:rsidP="00D259D5">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lang w:val="en-US"/>
              </w:rPr>
              <w:t>1</w:t>
            </w:r>
          </w:p>
        </w:tc>
        <w:tc>
          <w:tcPr>
            <w:tcW w:w="2104" w:type="dxa"/>
          </w:tcPr>
          <w:p w:rsidR="0048670B" w:rsidRPr="00E30645" w:rsidRDefault="0048670B" w:rsidP="00D259D5">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t>45211173/3</w:t>
            </w:r>
          </w:p>
        </w:tc>
        <w:tc>
          <w:tcPr>
            <w:tcW w:w="2166" w:type="dxa"/>
            <w:vMerge w:val="restart"/>
          </w:tcPr>
          <w:p w:rsidR="0048670B" w:rsidRPr="00E30645" w:rsidRDefault="0048670B" w:rsidP="00D259D5">
            <w:pPr>
              <w:widowControl w:val="0"/>
              <w:spacing w:after="120"/>
              <w:rPr>
                <w:rFonts w:ascii="GHEA Grapalat" w:hAnsi="GHEA Grapalat"/>
                <w:color w:val="000000" w:themeColor="text1"/>
                <w:sz w:val="20"/>
              </w:rPr>
            </w:pPr>
            <w:r w:rsidRPr="00E30645">
              <w:rPr>
                <w:rFonts w:ascii="GHEA Grapalat" w:hAnsi="GHEA Grapalat"/>
                <w:b/>
                <w:color w:val="000000" w:themeColor="text1"/>
              </w:rPr>
              <w:t xml:space="preserve">Услуги технического надзора (для реконструкции зала для </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b/>
                <w:color w:val="000000" w:themeColor="text1"/>
              </w:rPr>
              <w:t xml:space="preserve">мероприятий и благоустройства придомовой </w:t>
            </w:r>
            <w:r w:rsidRPr="00E30645">
              <w:rPr>
                <w:rFonts w:ascii="GHEA Grapalat" w:hAnsi="GHEA Grapalat"/>
                <w:b/>
                <w:color w:val="000000" w:themeColor="text1"/>
              </w:rPr>
              <w:lastRenderedPageBreak/>
              <w:t>территории в поселке Арташаван общины Аштарак)</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Технический надзор должен осуществляться на основе проектно-сметной документации, предоставленной заказчиком, и должен обеспечивать выполнение работ с требуемым качеством и в соответствии с инженерно-техническим проектом, техническими условиями и другими договорными документами.</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2. Услуги технического надзора должны осуществляться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rsidR="0048670B" w:rsidRPr="00E30645" w:rsidRDefault="0048670B" w:rsidP="0048670B">
            <w:pPr>
              <w:widowControl w:val="0"/>
              <w:spacing w:after="120"/>
              <w:rPr>
                <w:rFonts w:ascii="GHEA Grapalat" w:hAnsi="GHEA Grapalat"/>
                <w:color w:val="000000" w:themeColor="text1"/>
                <w:sz w:val="20"/>
              </w:rPr>
            </w:pP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3. Основные обязанности технического руководителя:</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Обеспечение соответствия выполненных работ нормам и правилам ремонта;</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Незамедлительное уведомление Заказчика при обнаружении отклонения Подрядчика от выполнения им договорных обязательств с приложением соответствующего обоснования;</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Проверка и утверждение рабочих чертежей, подготовленных Подрядчиком;</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Проверка и контроль качества материалов, запрет или замена материалов, не соответствующих требуемым условиям;</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Контроль и оценка строительного процесса для обеспечения завершения строительных работ в соответствии с графиком, указанным в договоре;</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Проверка результатов всех необходимых испытаний для обеспечения качества;</w:t>
            </w:r>
          </w:p>
          <w:p w:rsidR="0048670B" w:rsidRPr="00E30645" w:rsidRDefault="0048670B" w:rsidP="0048670B">
            <w:pPr>
              <w:widowControl w:val="0"/>
              <w:spacing w:after="120"/>
              <w:rPr>
                <w:rFonts w:ascii="GHEA Grapalat" w:hAnsi="GHEA Grapalat"/>
                <w:color w:val="000000" w:themeColor="text1"/>
                <w:sz w:val="20"/>
              </w:rPr>
            </w:pP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Проверка всех расчетов, измерений размеров и расчетов, необходимых для осуществления соответствующих платежей;</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проверка и утверждение рабочей и исполнительной документации, подготовленной Подрядчиком;</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Проведение контроля качества и количества, необходимых испытаний работ, выполненных в рамках реализации договора;</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Выявление проблем, возникающих в ходе строительства, и предложение необходимых мер для ускорения работ и соблюдения графика работ;</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средств безопасности и других соответствующих мер.</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Периодически фотографировать состояние строительной площадки от начала до конца строительства.</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Вести необходимую документацию для контроля хода выполнения работ (включая акты выполненных работ и другие необходимые документы).</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Проверять и, при необходимости, вносить изменения в рабочие чертежи, подготовленные Подрядчиком.</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Производить замеры объема работ и участвовать в подготовке и утверждении исполнительной документации.</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Обеспечивать постоянное присутствие технического руководителя на объекте в течение всего периода строительства.</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Производить замеры работ по указанию Заказчика.</w:t>
            </w:r>
          </w:p>
          <w:p w:rsidR="0048670B" w:rsidRPr="00E30645" w:rsidRDefault="0048670B" w:rsidP="0048670B">
            <w:pPr>
              <w:widowControl w:val="0"/>
              <w:spacing w:after="120"/>
              <w:rPr>
                <w:rFonts w:ascii="GHEA Grapalat" w:hAnsi="GHEA Grapalat"/>
                <w:color w:val="000000" w:themeColor="text1"/>
                <w:sz w:val="20"/>
              </w:rPr>
            </w:pP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Присутствовать при выполнении кровельно-монтажных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Требования к отчетности</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Подрядчик обязан предоставлять Заказчику текущие и заключительные отчеты об оказанных услугах, являющиеся документами, подтверждающими протоколы поставки и приемки услуг.</w:t>
            </w:r>
          </w:p>
          <w:p w:rsidR="0048670B" w:rsidRPr="00E30645" w:rsidRDefault="0048670B" w:rsidP="0048670B">
            <w:pPr>
              <w:widowControl w:val="0"/>
              <w:spacing w:after="120"/>
              <w:rPr>
                <w:rFonts w:ascii="GHEA Grapalat" w:hAnsi="GHEA Grapalat"/>
                <w:color w:val="000000" w:themeColor="text1"/>
                <w:sz w:val="20"/>
              </w:rPr>
            </w:pP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Заключительный отчет должен включать копии следующих документов: окончательные исполнительные документы, краткое описательное справочное письмо за весь период выполненных строительных работ до начала строительства, а также фотографии завершенного строительного объекта.</w:t>
            </w:r>
          </w:p>
          <w:p w:rsidR="0048670B" w:rsidRPr="00E30645" w:rsidRDefault="0048670B" w:rsidP="0048670B">
            <w:pPr>
              <w:widowControl w:val="0"/>
              <w:spacing w:after="120"/>
              <w:rPr>
                <w:rFonts w:ascii="GHEA Grapalat" w:hAnsi="GHEA Grapalat"/>
                <w:color w:val="000000" w:themeColor="text1"/>
                <w:sz w:val="20"/>
              </w:rPr>
            </w:pP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1. Требования Закона Республики Армения «О градостроительстве»</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2. Требования Постановления Правительства Республики Армения № 2106-Н от 30 ноября 2023 г. о порядке «Лицензирования в сфере градостроительства», утвержденные решением Правительства Республики Армения,</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3. Требования строительных норм и стандартов, действующих в Республике Армения,</w:t>
            </w:r>
          </w:p>
          <w:p w:rsidR="0048670B" w:rsidRPr="00E30645" w:rsidRDefault="0048670B" w:rsidP="0048670B">
            <w:pPr>
              <w:widowControl w:val="0"/>
              <w:spacing w:after="120"/>
              <w:rPr>
                <w:rFonts w:ascii="GHEA Grapalat" w:hAnsi="GHEA Grapalat"/>
                <w:color w:val="000000" w:themeColor="text1"/>
                <w:sz w:val="20"/>
              </w:rPr>
            </w:pP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Приказ Председателя Комитета по градостроительству Республики Армения № 05-Н от 10 февраля 2025 г., утвержденный Приказом Председателя Комитета по градостроительству Республики Армения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rsidR="0048670B" w:rsidRPr="00E30645" w:rsidRDefault="0048670B" w:rsidP="0048670B">
            <w:pPr>
              <w:widowControl w:val="0"/>
              <w:spacing w:after="120"/>
              <w:rPr>
                <w:rFonts w:ascii="GHEA Grapalat" w:hAnsi="GHEA Grapalat"/>
                <w:color w:val="000000" w:themeColor="text1"/>
                <w:sz w:val="20"/>
              </w:rPr>
            </w:pP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Требования решения Правительства Республики Армения № 596-Н от 19 марта 2015 г.</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Участник должен обладать компетенцией, предусмотренной Законодательство, регулирующее предоставление услуг, предусмотренных в приглашении (лицензии и вставки, предусмотренные Законом РА «О лицензировании», за исключением работ и услуг, не требующих лицензирования), с учетом требований Закона «О лицензировании» от 16 декабря 2022 года о внесении изменений и дополнений в Закон «О лицензировании».</w:t>
            </w:r>
          </w:p>
          <w:p w:rsidR="0048670B" w:rsidRPr="00E30645" w:rsidRDefault="0048670B" w:rsidP="0048670B">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Лицензия действительна с 17 сентября 2024 года.</w:t>
            </w:r>
          </w:p>
        </w:tc>
        <w:tc>
          <w:tcPr>
            <w:tcW w:w="1301" w:type="dxa"/>
          </w:tcPr>
          <w:p w:rsidR="0048670B" w:rsidRPr="00E30645" w:rsidRDefault="0048670B" w:rsidP="00D259D5">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lang w:val="en-US"/>
              </w:rPr>
              <w:lastRenderedPageBreak/>
              <w:t>драм</w:t>
            </w:r>
          </w:p>
        </w:tc>
        <w:tc>
          <w:tcPr>
            <w:tcW w:w="1502" w:type="dxa"/>
          </w:tcPr>
          <w:p w:rsidR="0048670B" w:rsidRPr="00E30645" w:rsidRDefault="0048670B" w:rsidP="00D259D5">
            <w:pPr>
              <w:widowControl w:val="0"/>
              <w:spacing w:after="120"/>
              <w:jc w:val="center"/>
              <w:rPr>
                <w:rFonts w:ascii="GHEA Grapalat" w:hAnsi="GHEA Grapalat"/>
                <w:color w:val="000000" w:themeColor="text1"/>
                <w:sz w:val="20"/>
              </w:rPr>
            </w:pPr>
          </w:p>
        </w:tc>
        <w:tc>
          <w:tcPr>
            <w:tcW w:w="912" w:type="dxa"/>
          </w:tcPr>
          <w:p w:rsidR="0048670B" w:rsidRPr="00E30645" w:rsidRDefault="0048670B" w:rsidP="00D259D5">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lang w:val="en-US"/>
              </w:rPr>
              <w:t>1</w:t>
            </w:r>
          </w:p>
        </w:tc>
        <w:tc>
          <w:tcPr>
            <w:tcW w:w="1569" w:type="dxa"/>
          </w:tcPr>
          <w:p w:rsidR="0048670B" w:rsidRPr="00E30645" w:rsidRDefault="00EE3F4B" w:rsidP="00D259D5">
            <w:pPr>
              <w:rPr>
                <w:color w:val="000000" w:themeColor="text1"/>
              </w:rPr>
            </w:pPr>
            <w:r w:rsidRPr="00E30645">
              <w:rPr>
                <w:rFonts w:ascii="GHEA Grapalat" w:hAnsi="GHEA Grapalat"/>
                <w:b/>
                <w:color w:val="000000" w:themeColor="text1"/>
              </w:rPr>
              <w:t xml:space="preserve">общины Аштарак </w:t>
            </w:r>
            <w:r w:rsidR="0048670B" w:rsidRPr="00E30645">
              <w:rPr>
                <w:rFonts w:ascii="GHEA Grapalat" w:hAnsi="GHEA Grapalat"/>
                <w:b/>
                <w:color w:val="000000" w:themeColor="text1"/>
              </w:rPr>
              <w:t xml:space="preserve">поселке </w:t>
            </w:r>
            <w:r w:rsidR="0048670B" w:rsidRPr="00E30645">
              <w:rPr>
                <w:rStyle w:val="ypks7kbdpwfgdykd3qb9"/>
                <w:rFonts w:ascii="GHEA Grapalat" w:hAnsi="GHEA Grapalat"/>
                <w:b/>
                <w:color w:val="000000" w:themeColor="text1"/>
              </w:rPr>
              <w:t>Новая</w:t>
            </w:r>
          </w:p>
        </w:tc>
        <w:tc>
          <w:tcPr>
            <w:tcW w:w="2183" w:type="dxa"/>
          </w:tcPr>
          <w:p w:rsidR="0048670B" w:rsidRPr="00E30645" w:rsidRDefault="0048670B" w:rsidP="0048670B">
            <w:pPr>
              <w:rPr>
                <w:color w:val="000000" w:themeColor="text1"/>
              </w:rPr>
            </w:pPr>
            <w:r w:rsidRPr="00E30645">
              <w:rPr>
                <w:color w:val="000000" w:themeColor="text1"/>
              </w:rPr>
              <w:t>Параллельно с выполнением</w:t>
            </w:r>
          </w:p>
          <w:p w:rsidR="0048670B" w:rsidRPr="00E30645" w:rsidRDefault="0048670B" w:rsidP="0048670B">
            <w:pPr>
              <w:rPr>
                <w:color w:val="000000" w:themeColor="text1"/>
              </w:rPr>
            </w:pPr>
            <w:r w:rsidRPr="00E30645">
              <w:rPr>
                <w:color w:val="000000" w:themeColor="text1"/>
              </w:rPr>
              <w:t xml:space="preserve"> строительных работ</w:t>
            </w:r>
          </w:p>
        </w:tc>
      </w:tr>
      <w:tr w:rsidR="00E30645" w:rsidRPr="00E30645" w:rsidTr="005E00E7">
        <w:trPr>
          <w:trHeight w:val="1036"/>
          <w:jc w:val="center"/>
        </w:trPr>
        <w:tc>
          <w:tcPr>
            <w:tcW w:w="2084" w:type="dxa"/>
          </w:tcPr>
          <w:p w:rsidR="0048670B" w:rsidRPr="00E30645" w:rsidRDefault="0048670B" w:rsidP="00D259D5">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lang w:val="en-US"/>
              </w:rPr>
              <w:t>2</w:t>
            </w:r>
          </w:p>
        </w:tc>
        <w:tc>
          <w:tcPr>
            <w:tcW w:w="2104" w:type="dxa"/>
          </w:tcPr>
          <w:p w:rsidR="0048670B" w:rsidRPr="00E30645" w:rsidRDefault="0048670B" w:rsidP="00D259D5">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t>45211173/4</w:t>
            </w:r>
          </w:p>
        </w:tc>
        <w:tc>
          <w:tcPr>
            <w:tcW w:w="2166" w:type="dxa"/>
            <w:vMerge/>
          </w:tcPr>
          <w:p w:rsidR="0048670B" w:rsidRPr="00E30645" w:rsidRDefault="0048670B" w:rsidP="0048670B">
            <w:pPr>
              <w:widowControl w:val="0"/>
              <w:spacing w:after="120"/>
              <w:rPr>
                <w:rFonts w:ascii="GHEA Grapalat" w:hAnsi="GHEA Grapalat"/>
                <w:b/>
                <w:color w:val="000000" w:themeColor="text1"/>
              </w:rPr>
            </w:pPr>
          </w:p>
        </w:tc>
        <w:tc>
          <w:tcPr>
            <w:tcW w:w="1301" w:type="dxa"/>
          </w:tcPr>
          <w:p w:rsidR="0048670B" w:rsidRPr="00E30645" w:rsidRDefault="0048670B" w:rsidP="00D259D5">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lang w:val="en-US"/>
              </w:rPr>
              <w:t>драм</w:t>
            </w:r>
          </w:p>
        </w:tc>
        <w:tc>
          <w:tcPr>
            <w:tcW w:w="1502" w:type="dxa"/>
          </w:tcPr>
          <w:p w:rsidR="0048670B" w:rsidRPr="00E30645" w:rsidRDefault="0048670B" w:rsidP="00D259D5">
            <w:pPr>
              <w:widowControl w:val="0"/>
              <w:spacing w:after="120"/>
              <w:jc w:val="center"/>
              <w:rPr>
                <w:rFonts w:ascii="GHEA Grapalat" w:hAnsi="GHEA Grapalat"/>
                <w:color w:val="000000" w:themeColor="text1"/>
                <w:sz w:val="20"/>
              </w:rPr>
            </w:pPr>
          </w:p>
        </w:tc>
        <w:tc>
          <w:tcPr>
            <w:tcW w:w="912" w:type="dxa"/>
          </w:tcPr>
          <w:p w:rsidR="0048670B" w:rsidRPr="00E30645" w:rsidRDefault="0048670B" w:rsidP="00D259D5">
            <w:pPr>
              <w:widowControl w:val="0"/>
              <w:spacing w:after="120"/>
              <w:jc w:val="center"/>
              <w:rPr>
                <w:rFonts w:ascii="GHEA Grapalat" w:hAnsi="GHEA Grapalat"/>
                <w:color w:val="000000" w:themeColor="text1"/>
                <w:sz w:val="20"/>
                <w:lang w:val="en-US"/>
              </w:rPr>
            </w:pPr>
          </w:p>
        </w:tc>
        <w:tc>
          <w:tcPr>
            <w:tcW w:w="1569" w:type="dxa"/>
          </w:tcPr>
          <w:p w:rsidR="0048670B" w:rsidRPr="00E30645" w:rsidRDefault="00EE3F4B" w:rsidP="00D259D5">
            <w:pPr>
              <w:rPr>
                <w:color w:val="000000" w:themeColor="text1"/>
              </w:rPr>
            </w:pPr>
            <w:r w:rsidRPr="00E30645">
              <w:rPr>
                <w:rFonts w:ascii="GHEA Grapalat" w:hAnsi="GHEA Grapalat"/>
                <w:b/>
                <w:color w:val="000000" w:themeColor="text1"/>
              </w:rPr>
              <w:t xml:space="preserve">общины Аштарак </w:t>
            </w:r>
            <w:r w:rsidR="0048670B" w:rsidRPr="00E30645">
              <w:rPr>
                <w:rFonts w:ascii="GHEA Grapalat" w:hAnsi="GHEA Grapalat"/>
                <w:b/>
                <w:color w:val="000000" w:themeColor="text1"/>
              </w:rPr>
              <w:t xml:space="preserve">поселке </w:t>
            </w:r>
            <w:r w:rsidR="0048670B" w:rsidRPr="00E30645">
              <w:rPr>
                <w:rStyle w:val="ypks7kbdpwfgdykd3qb9"/>
                <w:rFonts w:ascii="GHEA Grapalat" w:hAnsi="GHEA Grapalat"/>
                <w:b/>
                <w:color w:val="000000" w:themeColor="text1"/>
              </w:rPr>
              <w:t>Уджан</w:t>
            </w:r>
          </w:p>
        </w:tc>
        <w:tc>
          <w:tcPr>
            <w:tcW w:w="2183" w:type="dxa"/>
          </w:tcPr>
          <w:p w:rsidR="0048670B" w:rsidRPr="00E30645" w:rsidRDefault="0048670B" w:rsidP="0048670B">
            <w:pPr>
              <w:rPr>
                <w:color w:val="000000" w:themeColor="text1"/>
              </w:rPr>
            </w:pPr>
            <w:r w:rsidRPr="00E30645">
              <w:rPr>
                <w:color w:val="000000" w:themeColor="text1"/>
              </w:rPr>
              <w:t xml:space="preserve"> Параллельно с выполнением</w:t>
            </w:r>
          </w:p>
          <w:p w:rsidR="0048670B" w:rsidRPr="00E30645" w:rsidRDefault="0048670B" w:rsidP="0048670B">
            <w:pPr>
              <w:rPr>
                <w:color w:val="000000" w:themeColor="text1"/>
              </w:rPr>
            </w:pPr>
            <w:r w:rsidRPr="00E30645">
              <w:rPr>
                <w:color w:val="000000" w:themeColor="text1"/>
              </w:rPr>
              <w:t xml:space="preserve"> строительных работ</w:t>
            </w:r>
          </w:p>
        </w:tc>
      </w:tr>
      <w:tr w:rsidR="00E30645" w:rsidRPr="00E30645" w:rsidTr="005E00E7">
        <w:trPr>
          <w:trHeight w:hRule="exact" w:val="1790"/>
          <w:jc w:val="center"/>
        </w:trPr>
        <w:tc>
          <w:tcPr>
            <w:tcW w:w="2084" w:type="dxa"/>
          </w:tcPr>
          <w:p w:rsidR="0048670B" w:rsidRPr="00E30645" w:rsidRDefault="0048670B" w:rsidP="00D259D5">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lang w:val="en-US"/>
              </w:rPr>
              <w:lastRenderedPageBreak/>
              <w:t>3</w:t>
            </w:r>
          </w:p>
        </w:tc>
        <w:tc>
          <w:tcPr>
            <w:tcW w:w="2104" w:type="dxa"/>
          </w:tcPr>
          <w:p w:rsidR="0048670B" w:rsidRPr="00E30645" w:rsidRDefault="0048670B" w:rsidP="00D259D5">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t>45211173/5</w:t>
            </w:r>
          </w:p>
        </w:tc>
        <w:tc>
          <w:tcPr>
            <w:tcW w:w="2166" w:type="dxa"/>
            <w:vMerge/>
          </w:tcPr>
          <w:p w:rsidR="0048670B" w:rsidRPr="00E30645" w:rsidRDefault="0048670B" w:rsidP="0048670B">
            <w:pPr>
              <w:widowControl w:val="0"/>
              <w:spacing w:after="120"/>
              <w:rPr>
                <w:rFonts w:ascii="GHEA Grapalat" w:hAnsi="GHEA Grapalat"/>
                <w:b/>
                <w:color w:val="000000" w:themeColor="text1"/>
              </w:rPr>
            </w:pPr>
          </w:p>
        </w:tc>
        <w:tc>
          <w:tcPr>
            <w:tcW w:w="1301" w:type="dxa"/>
          </w:tcPr>
          <w:p w:rsidR="0048670B" w:rsidRPr="00E30645" w:rsidRDefault="0048670B" w:rsidP="00D259D5">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lang w:val="en-US"/>
              </w:rPr>
              <w:t>драм</w:t>
            </w:r>
          </w:p>
        </w:tc>
        <w:tc>
          <w:tcPr>
            <w:tcW w:w="1502" w:type="dxa"/>
          </w:tcPr>
          <w:p w:rsidR="0048670B" w:rsidRPr="00E30645" w:rsidRDefault="0048670B" w:rsidP="00D259D5">
            <w:pPr>
              <w:widowControl w:val="0"/>
              <w:spacing w:after="120"/>
              <w:jc w:val="center"/>
              <w:rPr>
                <w:rFonts w:ascii="GHEA Grapalat" w:hAnsi="GHEA Grapalat"/>
                <w:color w:val="000000" w:themeColor="text1"/>
                <w:sz w:val="20"/>
              </w:rPr>
            </w:pPr>
          </w:p>
        </w:tc>
        <w:tc>
          <w:tcPr>
            <w:tcW w:w="912" w:type="dxa"/>
          </w:tcPr>
          <w:p w:rsidR="0048670B" w:rsidRPr="00E30645" w:rsidRDefault="0048670B" w:rsidP="00D259D5">
            <w:pPr>
              <w:widowControl w:val="0"/>
              <w:spacing w:after="120"/>
              <w:jc w:val="center"/>
              <w:rPr>
                <w:rFonts w:ascii="GHEA Grapalat" w:hAnsi="GHEA Grapalat"/>
                <w:color w:val="000000" w:themeColor="text1"/>
                <w:sz w:val="20"/>
              </w:rPr>
            </w:pPr>
          </w:p>
        </w:tc>
        <w:tc>
          <w:tcPr>
            <w:tcW w:w="1569" w:type="dxa"/>
          </w:tcPr>
          <w:p w:rsidR="0048670B" w:rsidRPr="00E30645" w:rsidRDefault="00EE3F4B" w:rsidP="0048670B">
            <w:pPr>
              <w:rPr>
                <w:rFonts w:ascii="GHEA Grapalat" w:hAnsi="GHEA Grapalat"/>
                <w:b/>
                <w:color w:val="000000" w:themeColor="text1"/>
              </w:rPr>
            </w:pPr>
            <w:r w:rsidRPr="00E30645">
              <w:rPr>
                <w:rFonts w:ascii="GHEA Grapalat" w:hAnsi="GHEA Grapalat"/>
                <w:b/>
                <w:color w:val="000000" w:themeColor="text1"/>
              </w:rPr>
              <w:t xml:space="preserve">общины Аштарак </w:t>
            </w:r>
            <w:r w:rsidR="0048670B" w:rsidRPr="00E30645">
              <w:rPr>
                <w:rFonts w:ascii="GHEA Grapalat" w:hAnsi="GHEA Grapalat"/>
                <w:b/>
                <w:color w:val="000000" w:themeColor="text1"/>
              </w:rPr>
              <w:t>Поселке</w:t>
            </w:r>
          </w:p>
          <w:p w:rsidR="0048670B" w:rsidRPr="00E30645" w:rsidRDefault="0048670B" w:rsidP="0048670B">
            <w:pPr>
              <w:rPr>
                <w:color w:val="000000" w:themeColor="text1"/>
              </w:rPr>
            </w:pPr>
            <w:r w:rsidRPr="00E30645">
              <w:rPr>
                <w:rStyle w:val="ypks7kbdpwfgdykd3qb9"/>
                <w:rFonts w:ascii="GHEA Grapalat" w:hAnsi="GHEA Grapalat"/>
                <w:b/>
                <w:color w:val="000000" w:themeColor="text1"/>
              </w:rPr>
              <w:t>Ошакан</w:t>
            </w:r>
            <w:r w:rsidRPr="00E30645">
              <w:rPr>
                <w:rFonts w:ascii="GHEA Grapalat" w:hAnsi="GHEA Grapalat"/>
                <w:b/>
                <w:color w:val="000000" w:themeColor="text1"/>
              </w:rPr>
              <w:t xml:space="preserve"> </w:t>
            </w:r>
          </w:p>
        </w:tc>
        <w:tc>
          <w:tcPr>
            <w:tcW w:w="2183" w:type="dxa"/>
          </w:tcPr>
          <w:p w:rsidR="0048670B" w:rsidRPr="00E30645" w:rsidRDefault="0048670B" w:rsidP="0048670B">
            <w:pPr>
              <w:rPr>
                <w:color w:val="000000" w:themeColor="text1"/>
              </w:rPr>
            </w:pPr>
            <w:r w:rsidRPr="00E30645">
              <w:rPr>
                <w:color w:val="000000" w:themeColor="text1"/>
              </w:rPr>
              <w:t>Параллельно с выполнением</w:t>
            </w:r>
          </w:p>
          <w:p w:rsidR="0048670B" w:rsidRPr="00E30645" w:rsidRDefault="0048670B" w:rsidP="0048670B">
            <w:pPr>
              <w:rPr>
                <w:color w:val="000000" w:themeColor="text1"/>
              </w:rPr>
            </w:pPr>
            <w:r w:rsidRPr="00E30645">
              <w:rPr>
                <w:color w:val="000000" w:themeColor="text1"/>
              </w:rPr>
              <w:t xml:space="preserve"> строительных работвыполнением</w:t>
            </w:r>
          </w:p>
          <w:p w:rsidR="0048670B" w:rsidRPr="00E30645" w:rsidRDefault="0048670B" w:rsidP="0048670B">
            <w:pPr>
              <w:rPr>
                <w:color w:val="000000" w:themeColor="text1"/>
              </w:rPr>
            </w:pPr>
            <w:r w:rsidRPr="00E30645">
              <w:rPr>
                <w:color w:val="000000" w:themeColor="text1"/>
              </w:rPr>
              <w:t xml:space="preserve"> строительных работ</w:t>
            </w:r>
          </w:p>
        </w:tc>
      </w:tr>
      <w:tr w:rsidR="00E30645" w:rsidRPr="00E30645" w:rsidTr="005E00E7">
        <w:trPr>
          <w:trHeight w:hRule="exact" w:val="1333"/>
          <w:jc w:val="center"/>
        </w:trPr>
        <w:tc>
          <w:tcPr>
            <w:tcW w:w="2084" w:type="dxa"/>
          </w:tcPr>
          <w:p w:rsidR="0048670B" w:rsidRPr="00E30645" w:rsidRDefault="0048670B" w:rsidP="00D259D5">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lang w:val="en-US"/>
              </w:rPr>
              <w:lastRenderedPageBreak/>
              <w:t>4</w:t>
            </w:r>
          </w:p>
        </w:tc>
        <w:tc>
          <w:tcPr>
            <w:tcW w:w="2104" w:type="dxa"/>
          </w:tcPr>
          <w:p w:rsidR="0048670B" w:rsidRPr="00E30645" w:rsidRDefault="0048670B" w:rsidP="00D259D5">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t>45211173/6</w:t>
            </w:r>
          </w:p>
        </w:tc>
        <w:tc>
          <w:tcPr>
            <w:tcW w:w="2166" w:type="dxa"/>
            <w:vMerge/>
          </w:tcPr>
          <w:p w:rsidR="0048670B" w:rsidRPr="00E30645" w:rsidRDefault="0048670B" w:rsidP="0048670B">
            <w:pPr>
              <w:widowControl w:val="0"/>
              <w:spacing w:after="120"/>
              <w:rPr>
                <w:rFonts w:ascii="GHEA Grapalat" w:hAnsi="GHEA Grapalat"/>
                <w:b/>
                <w:color w:val="000000" w:themeColor="text1"/>
              </w:rPr>
            </w:pPr>
          </w:p>
        </w:tc>
        <w:tc>
          <w:tcPr>
            <w:tcW w:w="1301" w:type="dxa"/>
          </w:tcPr>
          <w:p w:rsidR="0048670B" w:rsidRPr="00E30645" w:rsidRDefault="0048670B" w:rsidP="00D259D5">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lang w:val="en-US"/>
              </w:rPr>
              <w:t>драм</w:t>
            </w:r>
          </w:p>
        </w:tc>
        <w:tc>
          <w:tcPr>
            <w:tcW w:w="1502" w:type="dxa"/>
          </w:tcPr>
          <w:p w:rsidR="0048670B" w:rsidRPr="00E30645" w:rsidRDefault="0048670B" w:rsidP="00D259D5">
            <w:pPr>
              <w:widowControl w:val="0"/>
              <w:spacing w:after="120"/>
              <w:jc w:val="center"/>
              <w:rPr>
                <w:rFonts w:ascii="GHEA Grapalat" w:hAnsi="GHEA Grapalat"/>
                <w:color w:val="000000" w:themeColor="text1"/>
                <w:sz w:val="20"/>
              </w:rPr>
            </w:pPr>
          </w:p>
        </w:tc>
        <w:tc>
          <w:tcPr>
            <w:tcW w:w="912" w:type="dxa"/>
          </w:tcPr>
          <w:p w:rsidR="0048670B" w:rsidRPr="00E30645" w:rsidRDefault="0048670B" w:rsidP="00D259D5">
            <w:pPr>
              <w:widowControl w:val="0"/>
              <w:spacing w:after="120"/>
              <w:jc w:val="center"/>
              <w:rPr>
                <w:rFonts w:ascii="GHEA Grapalat" w:hAnsi="GHEA Grapalat"/>
                <w:color w:val="000000" w:themeColor="text1"/>
                <w:sz w:val="20"/>
              </w:rPr>
            </w:pPr>
          </w:p>
        </w:tc>
        <w:tc>
          <w:tcPr>
            <w:tcW w:w="1569" w:type="dxa"/>
          </w:tcPr>
          <w:p w:rsidR="0048670B" w:rsidRPr="00E30645" w:rsidRDefault="00EE3F4B" w:rsidP="0048670B">
            <w:pPr>
              <w:rPr>
                <w:rFonts w:ascii="GHEA Grapalat" w:hAnsi="GHEA Grapalat"/>
                <w:b/>
                <w:color w:val="000000" w:themeColor="text1"/>
              </w:rPr>
            </w:pPr>
            <w:r w:rsidRPr="00E30645">
              <w:rPr>
                <w:rFonts w:ascii="GHEA Grapalat" w:hAnsi="GHEA Grapalat"/>
                <w:b/>
                <w:color w:val="000000" w:themeColor="text1"/>
              </w:rPr>
              <w:t xml:space="preserve">общины Аштарак </w:t>
            </w:r>
            <w:r w:rsidR="0048670B" w:rsidRPr="00E30645">
              <w:rPr>
                <w:rFonts w:ascii="GHEA Grapalat" w:hAnsi="GHEA Grapalat"/>
                <w:b/>
                <w:color w:val="000000" w:themeColor="text1"/>
              </w:rPr>
              <w:t>Поселке</w:t>
            </w:r>
          </w:p>
          <w:p w:rsidR="0048670B" w:rsidRPr="00E30645" w:rsidRDefault="0048670B" w:rsidP="00D259D5">
            <w:pPr>
              <w:rPr>
                <w:color w:val="000000" w:themeColor="text1"/>
              </w:rPr>
            </w:pPr>
            <w:r w:rsidRPr="00E30645">
              <w:rPr>
                <w:rStyle w:val="ypks7kbdpwfgdykd3qb9"/>
                <w:rFonts w:ascii="GHEA Grapalat" w:hAnsi="GHEA Grapalat"/>
                <w:b/>
                <w:color w:val="000000" w:themeColor="text1"/>
              </w:rPr>
              <w:t>Арагацотн</w:t>
            </w:r>
          </w:p>
        </w:tc>
        <w:tc>
          <w:tcPr>
            <w:tcW w:w="2183" w:type="dxa"/>
          </w:tcPr>
          <w:p w:rsidR="0048670B" w:rsidRPr="00E30645" w:rsidRDefault="0048670B" w:rsidP="0048670B">
            <w:pPr>
              <w:rPr>
                <w:color w:val="000000" w:themeColor="text1"/>
              </w:rPr>
            </w:pPr>
            <w:r w:rsidRPr="00E30645">
              <w:rPr>
                <w:color w:val="000000" w:themeColor="text1"/>
              </w:rPr>
              <w:t>Параллельно с выполнением</w:t>
            </w:r>
          </w:p>
          <w:p w:rsidR="0048670B" w:rsidRPr="00E30645" w:rsidRDefault="0048670B" w:rsidP="0048670B">
            <w:pPr>
              <w:rPr>
                <w:color w:val="000000" w:themeColor="text1"/>
              </w:rPr>
            </w:pPr>
            <w:r w:rsidRPr="00E30645">
              <w:rPr>
                <w:color w:val="000000" w:themeColor="text1"/>
              </w:rPr>
              <w:t xml:space="preserve"> строительных работ</w:t>
            </w:r>
          </w:p>
        </w:tc>
      </w:tr>
      <w:tr w:rsidR="00E30645" w:rsidRPr="00E30645" w:rsidTr="005E00E7">
        <w:trPr>
          <w:trHeight w:hRule="exact" w:val="5676"/>
          <w:jc w:val="center"/>
        </w:trPr>
        <w:tc>
          <w:tcPr>
            <w:tcW w:w="2084" w:type="dxa"/>
          </w:tcPr>
          <w:p w:rsidR="0048670B" w:rsidRPr="00E30645" w:rsidRDefault="0048670B" w:rsidP="00D259D5">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lang w:val="en-US"/>
              </w:rPr>
              <w:t>5</w:t>
            </w:r>
          </w:p>
        </w:tc>
        <w:tc>
          <w:tcPr>
            <w:tcW w:w="2104" w:type="dxa"/>
          </w:tcPr>
          <w:p w:rsidR="0048670B" w:rsidRPr="00E30645" w:rsidRDefault="0048670B" w:rsidP="00D259D5">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t>45211173/7</w:t>
            </w:r>
          </w:p>
        </w:tc>
        <w:tc>
          <w:tcPr>
            <w:tcW w:w="2166" w:type="dxa"/>
            <w:vMerge/>
          </w:tcPr>
          <w:p w:rsidR="0048670B" w:rsidRPr="00E30645" w:rsidRDefault="0048670B" w:rsidP="0048670B">
            <w:pPr>
              <w:widowControl w:val="0"/>
              <w:spacing w:after="120"/>
              <w:rPr>
                <w:rFonts w:ascii="GHEA Grapalat" w:hAnsi="GHEA Grapalat"/>
                <w:b/>
                <w:color w:val="000000" w:themeColor="text1"/>
              </w:rPr>
            </w:pPr>
          </w:p>
        </w:tc>
        <w:tc>
          <w:tcPr>
            <w:tcW w:w="1301" w:type="dxa"/>
          </w:tcPr>
          <w:p w:rsidR="0048670B" w:rsidRPr="00E30645" w:rsidRDefault="0048670B" w:rsidP="00D259D5">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lang w:val="en-US"/>
              </w:rPr>
              <w:t>драм</w:t>
            </w:r>
          </w:p>
        </w:tc>
        <w:tc>
          <w:tcPr>
            <w:tcW w:w="1502" w:type="dxa"/>
          </w:tcPr>
          <w:p w:rsidR="0048670B" w:rsidRPr="00E30645" w:rsidRDefault="0048670B" w:rsidP="00D259D5">
            <w:pPr>
              <w:widowControl w:val="0"/>
              <w:spacing w:after="120"/>
              <w:jc w:val="center"/>
              <w:rPr>
                <w:rFonts w:ascii="GHEA Grapalat" w:hAnsi="GHEA Grapalat"/>
                <w:color w:val="000000" w:themeColor="text1"/>
                <w:sz w:val="20"/>
              </w:rPr>
            </w:pPr>
          </w:p>
        </w:tc>
        <w:tc>
          <w:tcPr>
            <w:tcW w:w="912" w:type="dxa"/>
          </w:tcPr>
          <w:p w:rsidR="0048670B" w:rsidRPr="00E30645" w:rsidRDefault="0048670B" w:rsidP="00D259D5">
            <w:pPr>
              <w:widowControl w:val="0"/>
              <w:spacing w:after="120"/>
              <w:jc w:val="center"/>
              <w:rPr>
                <w:rFonts w:ascii="GHEA Grapalat" w:hAnsi="GHEA Grapalat"/>
                <w:color w:val="000000" w:themeColor="text1"/>
                <w:sz w:val="20"/>
              </w:rPr>
            </w:pPr>
          </w:p>
        </w:tc>
        <w:tc>
          <w:tcPr>
            <w:tcW w:w="1569" w:type="dxa"/>
          </w:tcPr>
          <w:p w:rsidR="0048670B" w:rsidRPr="00E30645" w:rsidRDefault="00EE3F4B" w:rsidP="0048670B">
            <w:pPr>
              <w:rPr>
                <w:rFonts w:ascii="GHEA Grapalat" w:hAnsi="GHEA Grapalat"/>
                <w:b/>
                <w:color w:val="000000" w:themeColor="text1"/>
              </w:rPr>
            </w:pPr>
            <w:r w:rsidRPr="00E30645">
              <w:rPr>
                <w:rFonts w:ascii="GHEA Grapalat" w:hAnsi="GHEA Grapalat"/>
                <w:b/>
                <w:color w:val="000000" w:themeColor="text1"/>
              </w:rPr>
              <w:t xml:space="preserve">общины Аштарак </w:t>
            </w:r>
            <w:r w:rsidR="0048670B" w:rsidRPr="00E30645">
              <w:rPr>
                <w:rFonts w:ascii="GHEA Grapalat" w:hAnsi="GHEA Grapalat"/>
                <w:b/>
                <w:color w:val="000000" w:themeColor="text1"/>
              </w:rPr>
              <w:t>Поселке</w:t>
            </w:r>
            <w:r w:rsidR="005E00E7" w:rsidRPr="00E30645">
              <w:rPr>
                <w:rStyle w:val="ypks7kbdpwfgdykd3qb9"/>
                <w:rFonts w:ascii="GHEA Grapalat" w:hAnsi="GHEA Grapalat"/>
                <w:b/>
                <w:color w:val="000000" w:themeColor="text1"/>
              </w:rPr>
              <w:t xml:space="preserve"> Воскеат</w:t>
            </w:r>
          </w:p>
          <w:p w:rsidR="0048670B" w:rsidRPr="00E30645" w:rsidRDefault="0048670B" w:rsidP="00D259D5">
            <w:pPr>
              <w:rPr>
                <w:color w:val="000000" w:themeColor="text1"/>
              </w:rPr>
            </w:pPr>
          </w:p>
        </w:tc>
        <w:tc>
          <w:tcPr>
            <w:tcW w:w="2183" w:type="dxa"/>
          </w:tcPr>
          <w:p w:rsidR="0048670B" w:rsidRPr="00E30645" w:rsidRDefault="0048670B" w:rsidP="0048670B">
            <w:pPr>
              <w:rPr>
                <w:color w:val="000000" w:themeColor="text1"/>
              </w:rPr>
            </w:pPr>
            <w:r w:rsidRPr="00E30645">
              <w:rPr>
                <w:color w:val="000000" w:themeColor="text1"/>
              </w:rPr>
              <w:t>Параллельно с выполнением</w:t>
            </w:r>
          </w:p>
          <w:p w:rsidR="0048670B" w:rsidRPr="00E30645" w:rsidRDefault="0048670B" w:rsidP="0048670B">
            <w:pPr>
              <w:rPr>
                <w:color w:val="000000" w:themeColor="text1"/>
              </w:rPr>
            </w:pPr>
            <w:r w:rsidRPr="00E30645">
              <w:rPr>
                <w:color w:val="000000" w:themeColor="text1"/>
              </w:rPr>
              <w:t xml:space="preserve"> строительных работ</w:t>
            </w:r>
          </w:p>
        </w:tc>
      </w:tr>
      <w:tr w:rsidR="00E30645" w:rsidRPr="00E30645" w:rsidTr="00EE3F4B">
        <w:trPr>
          <w:trHeight w:hRule="exact" w:val="1564"/>
          <w:jc w:val="center"/>
        </w:trPr>
        <w:tc>
          <w:tcPr>
            <w:tcW w:w="2084" w:type="dxa"/>
          </w:tcPr>
          <w:p w:rsidR="005E00E7" w:rsidRPr="00E30645" w:rsidRDefault="005E00E7" w:rsidP="00D259D5">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lang w:val="en-US"/>
              </w:rPr>
              <w:lastRenderedPageBreak/>
              <w:t>6</w:t>
            </w:r>
          </w:p>
        </w:tc>
        <w:tc>
          <w:tcPr>
            <w:tcW w:w="2104" w:type="dxa"/>
          </w:tcPr>
          <w:p w:rsidR="005E00E7" w:rsidRPr="00E30645" w:rsidRDefault="005E00E7" w:rsidP="00D259D5">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t>45211173/8</w:t>
            </w:r>
          </w:p>
        </w:tc>
        <w:tc>
          <w:tcPr>
            <w:tcW w:w="2166" w:type="dxa"/>
            <w:vMerge w:val="restart"/>
          </w:tcPr>
          <w:p w:rsidR="005E00E7" w:rsidRPr="00E30645" w:rsidRDefault="005E00E7" w:rsidP="00D259D5">
            <w:pPr>
              <w:widowControl w:val="0"/>
              <w:spacing w:after="120"/>
              <w:rPr>
                <w:rFonts w:ascii="GHEA Grapalat" w:hAnsi="GHEA Grapalat"/>
                <w:b/>
                <w:color w:val="000000" w:themeColor="text1"/>
              </w:rPr>
            </w:pPr>
            <w:r w:rsidRPr="00E30645">
              <w:rPr>
                <w:rFonts w:ascii="GHEA Grapalat" w:hAnsi="GHEA Grapalat"/>
                <w:color w:val="000000" w:themeColor="text1"/>
                <w:sz w:val="20"/>
              </w:rPr>
              <w:t xml:space="preserve">Услуги технического надзора (для капитального ремонта крыши Музыкальной школы имени Артемия Айвазяна в городе </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Аштарак)</w:t>
            </w:r>
          </w:p>
          <w:p w:rsidR="005E00E7" w:rsidRPr="00E30645" w:rsidRDefault="005E00E7" w:rsidP="005E00E7">
            <w:pPr>
              <w:widowControl w:val="0"/>
              <w:spacing w:after="120"/>
              <w:rPr>
                <w:rFonts w:ascii="GHEA Grapalat" w:hAnsi="GHEA Grapalat"/>
                <w:color w:val="000000" w:themeColor="text1"/>
                <w:sz w:val="20"/>
              </w:rPr>
            </w:pP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xml:space="preserve">Технический надзор осуществляется на основании проектно-сметной документации, предоставленной заказчиком, и обеспечивает </w:t>
            </w:r>
            <w:r w:rsidRPr="00E30645">
              <w:rPr>
                <w:rFonts w:ascii="GHEA Grapalat" w:hAnsi="GHEA Grapalat"/>
                <w:color w:val="000000" w:themeColor="text1"/>
                <w:sz w:val="20"/>
              </w:rPr>
              <w:lastRenderedPageBreak/>
              <w:t>выполнение работ с требуемым качеством и в соответствии с инженерными проектами, техническими условиями и другими договорными документами.</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Министра городского развития Республики Армения № 44 от 28.04.1998, и в рамках обязанностей, возложенных на заказчика.</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3. Основные обязанности лица, осуществляющего технический надзор:</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lastRenderedPageBreak/>
              <w:t>. Обеспечение соответствия выполненных работ нормам и правилам ремонта;</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Незамедлительное уведомление заказчика о любых отклонениях в исполнении подрядчиком договорных обязательств с приложением соответствующего обоснования;</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Проверка и утверждение рабочих чертежей, подготовленных подрядчиком;</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Проверка и контроль качества материалов, запрет или</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Изменять материалы, не соответствующие требуемым условиям;</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xml:space="preserve">• Контролировать и оценивать процесс строительства для обеспечения </w:t>
            </w:r>
            <w:r w:rsidRPr="00E30645">
              <w:rPr>
                <w:rFonts w:ascii="GHEA Grapalat" w:hAnsi="GHEA Grapalat"/>
                <w:color w:val="000000" w:themeColor="text1"/>
                <w:sz w:val="20"/>
              </w:rPr>
              <w:lastRenderedPageBreak/>
              <w:t>завершения строительных работ в соответствии с графиком, указанным в договоре;</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Проверять результаты всех необходимых испытаний для обеспечения качества;</w:t>
            </w:r>
          </w:p>
          <w:p w:rsidR="005E00E7" w:rsidRPr="00E30645" w:rsidRDefault="005E00E7" w:rsidP="005E00E7">
            <w:pPr>
              <w:widowControl w:val="0"/>
              <w:spacing w:after="120"/>
              <w:rPr>
                <w:rFonts w:ascii="GHEA Grapalat" w:hAnsi="GHEA Grapalat"/>
                <w:color w:val="000000" w:themeColor="text1"/>
                <w:sz w:val="20"/>
              </w:rPr>
            </w:pP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Проверять все расчеты, измерения размеров и расчеты, необходимые для осуществления соответствующих платежей;</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Проверять и утверждать рабочую и исполнительную документацию, подготовленную Подрядчиком;</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xml:space="preserve">• Проводить контроль качества и количества, необходимые испытания выполненных работ в рамках реализации </w:t>
            </w:r>
            <w:r w:rsidRPr="00E30645">
              <w:rPr>
                <w:rFonts w:ascii="GHEA Grapalat" w:hAnsi="GHEA Grapalat"/>
                <w:color w:val="000000" w:themeColor="text1"/>
                <w:sz w:val="20"/>
              </w:rPr>
              <w:lastRenderedPageBreak/>
              <w:t>договора;</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Выявлять проблемы, возникающие в ходе строительства, и предлагать необходимые меры для ускорения работ и соблюдения графика;</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Периодически фотографировать состояние строительной площадки от начала до конца строительства;</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xml:space="preserve">• Вести необходимую документацию для </w:t>
            </w:r>
            <w:r w:rsidRPr="00E30645">
              <w:rPr>
                <w:rFonts w:ascii="GHEA Grapalat" w:hAnsi="GHEA Grapalat"/>
                <w:color w:val="000000" w:themeColor="text1"/>
                <w:sz w:val="20"/>
              </w:rPr>
              <w:lastRenderedPageBreak/>
              <w:t>контроля хода выполнения договора (включая сертификаты выполненных работ и другие необходимые документы);</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Проверять и, при необходимости, вносить изменения в рабочие чертежи, подготовленные Подрядчиком;</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Производить замеры • Определить объем работ и участвовать в подготовке и утверждении исполнительной документации.</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Обеспечить постоянное присутствие технического руководителя на объекте в течение всего периода строительства.</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xml:space="preserve">• После завершения строительства представить </w:t>
            </w:r>
            <w:r w:rsidRPr="00E30645">
              <w:rPr>
                <w:rFonts w:ascii="GHEA Grapalat" w:hAnsi="GHEA Grapalat"/>
                <w:color w:val="000000" w:themeColor="text1"/>
                <w:sz w:val="20"/>
              </w:rPr>
              <w:lastRenderedPageBreak/>
              <w:t>Заказчику отчет о выполненных работах с приложением фотографий, необходимых чертежей, актов о выполненных работах, актов испытаний, сертификатов.</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Произвести замеры работ по указанию Заказчика.</w:t>
            </w:r>
          </w:p>
          <w:p w:rsidR="005E00E7" w:rsidRPr="00E30645" w:rsidRDefault="005E00E7" w:rsidP="005E00E7">
            <w:pPr>
              <w:widowControl w:val="0"/>
              <w:spacing w:after="120"/>
              <w:rPr>
                <w:rFonts w:ascii="GHEA Grapalat" w:hAnsi="GHEA Grapalat"/>
                <w:color w:val="000000" w:themeColor="text1"/>
                <w:sz w:val="20"/>
              </w:rPr>
            </w:pP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Присутствовать при выполнении работ по облицовке и монтажу, предусмотренных в Приложении 1 к Приказу Министра городского развития № 44 от 28.04.1998. Инструкции по осуществлению технического контроля качества строительства.</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Требования к представлению отчета</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xml:space="preserve">Подрядчик обязан </w:t>
            </w:r>
            <w:r w:rsidRPr="00E30645">
              <w:rPr>
                <w:rFonts w:ascii="GHEA Grapalat" w:hAnsi="GHEA Grapalat"/>
                <w:color w:val="000000" w:themeColor="text1"/>
                <w:sz w:val="20"/>
              </w:rPr>
              <w:lastRenderedPageBreak/>
              <w:t>представить Заказчику текущие и окончательные отчеты об оказанных услугах, которые являются документами, подтверждающими протоколы оказания услуг и приемки.</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Окончательный отчет должен включать копии следующих документов: окончательные исполнительные документы, краткое описательное справочное письмо за весь период выполненных строительных работ до начала строительства, а также фотографии завершенных строительных работ. объект.</w:t>
            </w:r>
          </w:p>
          <w:p w:rsidR="005E00E7" w:rsidRPr="00E30645" w:rsidRDefault="005E00E7" w:rsidP="005E00E7">
            <w:pPr>
              <w:widowControl w:val="0"/>
              <w:spacing w:after="120"/>
              <w:rPr>
                <w:rFonts w:ascii="GHEA Grapalat" w:hAnsi="GHEA Grapalat"/>
                <w:color w:val="000000" w:themeColor="text1"/>
                <w:sz w:val="20"/>
              </w:rPr>
            </w:pP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xml:space="preserve">1. Требования Закона Республики Армения «О </w:t>
            </w:r>
            <w:r w:rsidRPr="00E30645">
              <w:rPr>
                <w:rFonts w:ascii="GHEA Grapalat" w:hAnsi="GHEA Grapalat"/>
                <w:color w:val="000000" w:themeColor="text1"/>
                <w:sz w:val="20"/>
              </w:rPr>
              <w:lastRenderedPageBreak/>
              <w:t>градостроительстве»,</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2. Требования процедуры «Лицензирование в сфере градостроительства», утвержденные Постановлением Правительства Республики Армения № 2106-Н от 30 ноября 2023 г.,</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3. Требования строительных норм и стандартов, действующих в Республике Армения,</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xml:space="preserve">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профессиональной квалификацией ответственных специалистов, утвержденный </w:t>
            </w:r>
            <w:r w:rsidRPr="00E30645">
              <w:rPr>
                <w:rFonts w:ascii="GHEA Grapalat" w:hAnsi="GHEA Grapalat"/>
                <w:color w:val="000000" w:themeColor="text1"/>
                <w:sz w:val="20"/>
              </w:rPr>
              <w:lastRenderedPageBreak/>
              <w:t>Приказом Председателя Комитета по градостроительству Республики Армения № 05-Н от 10 февраля 2025 г., 13-04-2025 «характеристики»</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В соответствии с требованиями Постановления Правительства РА № 596-Н от 19 марта 2015 г.,</w:t>
            </w: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 xml:space="preserve">Участник должен обладать компетенцией, предусмотренной законодательством, для предоставления услуг, предусмотренных приглашением. (лицензии и вставки, предусмотренные Законом РА «О лицензировании», за исключением работ и услуг, не требующих лицензирования), с учетом требований Закона ГО-431-Н от 16 декабря 2022 года </w:t>
            </w:r>
            <w:r w:rsidRPr="00E30645">
              <w:rPr>
                <w:rFonts w:ascii="GHEA Grapalat" w:hAnsi="GHEA Grapalat"/>
                <w:color w:val="000000" w:themeColor="text1"/>
                <w:sz w:val="20"/>
              </w:rPr>
              <w:lastRenderedPageBreak/>
              <w:t>о внесении изменений и дополнений в Закон «О лицензировании».</w:t>
            </w:r>
          </w:p>
          <w:p w:rsidR="005E00E7" w:rsidRPr="00E30645" w:rsidRDefault="005E00E7" w:rsidP="005E00E7">
            <w:pPr>
              <w:widowControl w:val="0"/>
              <w:spacing w:after="120"/>
              <w:rPr>
                <w:rFonts w:ascii="GHEA Grapalat" w:hAnsi="GHEA Grapalat"/>
                <w:color w:val="000000" w:themeColor="text1"/>
                <w:sz w:val="20"/>
              </w:rPr>
            </w:pPr>
          </w:p>
          <w:p w:rsidR="005E00E7" w:rsidRPr="00E30645" w:rsidRDefault="005E00E7" w:rsidP="005E00E7">
            <w:pPr>
              <w:widowControl w:val="0"/>
              <w:spacing w:after="120"/>
              <w:rPr>
                <w:rFonts w:ascii="GHEA Grapalat" w:hAnsi="GHEA Grapalat"/>
                <w:color w:val="000000" w:themeColor="text1"/>
                <w:sz w:val="20"/>
              </w:rPr>
            </w:pPr>
            <w:r w:rsidRPr="00E30645">
              <w:rPr>
                <w:rFonts w:ascii="GHEA Grapalat" w:hAnsi="GHEA Grapalat"/>
                <w:color w:val="000000" w:themeColor="text1"/>
                <w:sz w:val="20"/>
              </w:rPr>
              <w:t>В соответствии с обязательным требованием новой процедуры лицензирования, вступающей в силу с 17 сентября 2024 года:</w:t>
            </w:r>
          </w:p>
          <w:p w:rsidR="005E00E7" w:rsidRPr="00E30645" w:rsidRDefault="005E00E7" w:rsidP="005E00E7">
            <w:pPr>
              <w:widowControl w:val="0"/>
              <w:spacing w:after="120"/>
              <w:rPr>
                <w:rFonts w:ascii="GHEA Grapalat" w:hAnsi="GHEA Grapalat"/>
                <w:b/>
                <w:color w:val="000000" w:themeColor="text1"/>
              </w:rPr>
            </w:pPr>
            <w:r w:rsidRPr="00E30645">
              <w:rPr>
                <w:rFonts w:ascii="GHEA Grapalat" w:hAnsi="GHEA Grapalat"/>
                <w:color w:val="000000" w:themeColor="text1"/>
                <w:sz w:val="20"/>
              </w:rPr>
              <w:t>• «В сфере градостроительства»</w:t>
            </w:r>
          </w:p>
        </w:tc>
        <w:tc>
          <w:tcPr>
            <w:tcW w:w="1301" w:type="dxa"/>
          </w:tcPr>
          <w:p w:rsidR="005E00E7" w:rsidRPr="00E30645" w:rsidRDefault="005E00E7" w:rsidP="00D259D5">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lang w:val="en-US"/>
              </w:rPr>
              <w:lastRenderedPageBreak/>
              <w:t>драм</w:t>
            </w:r>
          </w:p>
        </w:tc>
        <w:tc>
          <w:tcPr>
            <w:tcW w:w="1502" w:type="dxa"/>
          </w:tcPr>
          <w:p w:rsidR="005E00E7" w:rsidRPr="00E30645" w:rsidRDefault="005E00E7" w:rsidP="00D259D5">
            <w:pPr>
              <w:widowControl w:val="0"/>
              <w:spacing w:after="120"/>
              <w:jc w:val="center"/>
              <w:rPr>
                <w:rFonts w:ascii="GHEA Grapalat" w:hAnsi="GHEA Grapalat"/>
                <w:color w:val="000000" w:themeColor="text1"/>
                <w:sz w:val="20"/>
              </w:rPr>
            </w:pPr>
          </w:p>
        </w:tc>
        <w:tc>
          <w:tcPr>
            <w:tcW w:w="912" w:type="dxa"/>
          </w:tcPr>
          <w:p w:rsidR="005E00E7" w:rsidRPr="00E30645" w:rsidRDefault="005E00E7" w:rsidP="00D259D5">
            <w:pPr>
              <w:widowControl w:val="0"/>
              <w:spacing w:after="120"/>
              <w:jc w:val="center"/>
              <w:rPr>
                <w:rFonts w:ascii="GHEA Grapalat" w:hAnsi="GHEA Grapalat"/>
                <w:color w:val="000000" w:themeColor="text1"/>
                <w:sz w:val="20"/>
              </w:rPr>
            </w:pPr>
          </w:p>
        </w:tc>
        <w:tc>
          <w:tcPr>
            <w:tcW w:w="1569" w:type="dxa"/>
          </w:tcPr>
          <w:p w:rsidR="005E00E7" w:rsidRPr="00E30645" w:rsidRDefault="00EE3F4B" w:rsidP="00D259D5">
            <w:pPr>
              <w:rPr>
                <w:color w:val="000000" w:themeColor="text1"/>
              </w:rPr>
            </w:pPr>
            <w:r w:rsidRPr="00E30645">
              <w:rPr>
                <w:rFonts w:ascii="GHEA Grapalat" w:hAnsi="GHEA Grapalat"/>
                <w:b/>
                <w:color w:val="000000" w:themeColor="text1"/>
              </w:rPr>
              <w:t>общины Аштарак</w:t>
            </w:r>
            <w:r w:rsidRPr="00E30645">
              <w:rPr>
                <w:rStyle w:val="ypks7kbdpwfgdykd3qb9"/>
                <w:rFonts w:ascii="GHEA Grapalat" w:hAnsi="GHEA Grapalat"/>
                <w:b/>
                <w:color w:val="000000" w:themeColor="text1"/>
              </w:rPr>
              <w:t xml:space="preserve"> </w:t>
            </w:r>
            <w:r w:rsidRPr="00E30645">
              <w:rPr>
                <w:rFonts w:ascii="GHEA Grapalat" w:hAnsi="GHEA Grapalat"/>
                <w:b/>
                <w:color w:val="000000" w:themeColor="text1"/>
              </w:rPr>
              <w:t>Поселке</w:t>
            </w:r>
            <w:r w:rsidRPr="00E30645">
              <w:rPr>
                <w:rStyle w:val="ypks7kbdpwfgdykd3qb9"/>
                <w:rFonts w:ascii="GHEA Grapalat" w:hAnsi="GHEA Grapalat"/>
                <w:b/>
                <w:color w:val="000000" w:themeColor="text1"/>
              </w:rPr>
              <w:t xml:space="preserve"> Агдзк</w:t>
            </w:r>
          </w:p>
        </w:tc>
        <w:tc>
          <w:tcPr>
            <w:tcW w:w="2183" w:type="dxa"/>
          </w:tcPr>
          <w:p w:rsidR="005E00E7" w:rsidRPr="00E30645" w:rsidRDefault="005E00E7" w:rsidP="0048670B">
            <w:pPr>
              <w:rPr>
                <w:color w:val="000000" w:themeColor="text1"/>
              </w:rPr>
            </w:pPr>
            <w:r w:rsidRPr="00E30645">
              <w:rPr>
                <w:color w:val="000000" w:themeColor="text1"/>
              </w:rPr>
              <w:t>Параллельно с выполнением</w:t>
            </w:r>
          </w:p>
          <w:p w:rsidR="005E00E7" w:rsidRPr="00E30645" w:rsidRDefault="005E00E7" w:rsidP="0048670B">
            <w:pPr>
              <w:rPr>
                <w:color w:val="000000" w:themeColor="text1"/>
              </w:rPr>
            </w:pPr>
            <w:r w:rsidRPr="00E30645">
              <w:rPr>
                <w:color w:val="000000" w:themeColor="text1"/>
              </w:rPr>
              <w:t xml:space="preserve"> строительных работ</w:t>
            </w:r>
          </w:p>
        </w:tc>
      </w:tr>
      <w:tr w:rsidR="00E30645" w:rsidRPr="00E30645" w:rsidTr="00EE3F4B">
        <w:trPr>
          <w:trHeight w:hRule="exact" w:val="1557"/>
          <w:jc w:val="center"/>
        </w:trPr>
        <w:tc>
          <w:tcPr>
            <w:tcW w:w="2084" w:type="dxa"/>
          </w:tcPr>
          <w:p w:rsidR="005E00E7" w:rsidRPr="00E30645" w:rsidRDefault="005E00E7" w:rsidP="00D259D5">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lang w:val="en-US"/>
              </w:rPr>
              <w:t>7</w:t>
            </w:r>
          </w:p>
        </w:tc>
        <w:tc>
          <w:tcPr>
            <w:tcW w:w="2104" w:type="dxa"/>
          </w:tcPr>
          <w:p w:rsidR="005E00E7" w:rsidRPr="00E30645" w:rsidRDefault="005E00E7" w:rsidP="00D259D5">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t>45211173/9</w:t>
            </w:r>
          </w:p>
        </w:tc>
        <w:tc>
          <w:tcPr>
            <w:tcW w:w="2166" w:type="dxa"/>
            <w:vMerge/>
          </w:tcPr>
          <w:p w:rsidR="005E00E7" w:rsidRPr="00E30645" w:rsidRDefault="005E00E7" w:rsidP="005E00E7">
            <w:pPr>
              <w:widowControl w:val="0"/>
              <w:spacing w:after="120"/>
              <w:rPr>
                <w:rFonts w:ascii="GHEA Grapalat" w:hAnsi="GHEA Grapalat"/>
                <w:b/>
                <w:color w:val="000000" w:themeColor="text1"/>
              </w:rPr>
            </w:pPr>
          </w:p>
        </w:tc>
        <w:tc>
          <w:tcPr>
            <w:tcW w:w="1301" w:type="dxa"/>
          </w:tcPr>
          <w:p w:rsidR="005E00E7" w:rsidRPr="00E30645" w:rsidRDefault="005E00E7" w:rsidP="00D259D5">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lang w:val="en-US"/>
              </w:rPr>
              <w:t>драм</w:t>
            </w:r>
          </w:p>
        </w:tc>
        <w:tc>
          <w:tcPr>
            <w:tcW w:w="1502" w:type="dxa"/>
          </w:tcPr>
          <w:p w:rsidR="005E00E7" w:rsidRPr="00E30645" w:rsidRDefault="005E00E7" w:rsidP="00D259D5">
            <w:pPr>
              <w:widowControl w:val="0"/>
              <w:spacing w:after="120"/>
              <w:jc w:val="center"/>
              <w:rPr>
                <w:rFonts w:ascii="GHEA Grapalat" w:hAnsi="GHEA Grapalat"/>
                <w:color w:val="000000" w:themeColor="text1"/>
                <w:sz w:val="20"/>
              </w:rPr>
            </w:pPr>
          </w:p>
        </w:tc>
        <w:tc>
          <w:tcPr>
            <w:tcW w:w="912" w:type="dxa"/>
          </w:tcPr>
          <w:p w:rsidR="005E00E7" w:rsidRPr="00E30645" w:rsidRDefault="005E00E7" w:rsidP="00D259D5">
            <w:pPr>
              <w:widowControl w:val="0"/>
              <w:spacing w:after="120"/>
              <w:jc w:val="center"/>
              <w:rPr>
                <w:rFonts w:ascii="GHEA Grapalat" w:hAnsi="GHEA Grapalat"/>
                <w:color w:val="000000" w:themeColor="text1"/>
                <w:sz w:val="20"/>
              </w:rPr>
            </w:pPr>
          </w:p>
        </w:tc>
        <w:tc>
          <w:tcPr>
            <w:tcW w:w="1569" w:type="dxa"/>
          </w:tcPr>
          <w:p w:rsidR="005E00E7" w:rsidRPr="00E30645" w:rsidRDefault="00EE3F4B" w:rsidP="00EE3F4B">
            <w:pPr>
              <w:rPr>
                <w:color w:val="000000" w:themeColor="text1"/>
              </w:rPr>
            </w:pPr>
            <w:r w:rsidRPr="00E30645">
              <w:rPr>
                <w:rFonts w:ascii="GHEA Grapalat" w:hAnsi="GHEA Grapalat"/>
                <w:b/>
                <w:color w:val="000000" w:themeColor="text1"/>
              </w:rPr>
              <w:t>общины Аштарак Поселке</w:t>
            </w:r>
            <w:r w:rsidRPr="00E30645">
              <w:rPr>
                <w:rStyle w:val="ypks7kbdpwfgdykd3qb9"/>
                <w:rFonts w:ascii="GHEA Grapalat" w:hAnsi="GHEA Grapalat"/>
                <w:b/>
                <w:color w:val="000000" w:themeColor="text1"/>
              </w:rPr>
              <w:t xml:space="preserve"> Аруч</w:t>
            </w:r>
          </w:p>
        </w:tc>
        <w:tc>
          <w:tcPr>
            <w:tcW w:w="2183" w:type="dxa"/>
          </w:tcPr>
          <w:p w:rsidR="005E00E7" w:rsidRPr="00E30645" w:rsidRDefault="005E00E7" w:rsidP="0048670B">
            <w:pPr>
              <w:rPr>
                <w:color w:val="000000" w:themeColor="text1"/>
              </w:rPr>
            </w:pPr>
            <w:r w:rsidRPr="00E30645">
              <w:rPr>
                <w:color w:val="000000" w:themeColor="text1"/>
              </w:rPr>
              <w:t>Параллельно с выполнением</w:t>
            </w:r>
          </w:p>
          <w:p w:rsidR="005E00E7" w:rsidRPr="00E30645" w:rsidRDefault="005E00E7" w:rsidP="0048670B">
            <w:pPr>
              <w:rPr>
                <w:color w:val="000000" w:themeColor="text1"/>
              </w:rPr>
            </w:pPr>
            <w:r w:rsidRPr="00E30645">
              <w:rPr>
                <w:color w:val="000000" w:themeColor="text1"/>
              </w:rPr>
              <w:t xml:space="preserve"> строительных работ</w:t>
            </w:r>
          </w:p>
        </w:tc>
      </w:tr>
      <w:tr w:rsidR="00E30645" w:rsidRPr="00E30645" w:rsidTr="00EE3F4B">
        <w:trPr>
          <w:trHeight w:hRule="exact" w:val="1849"/>
          <w:jc w:val="center"/>
        </w:trPr>
        <w:tc>
          <w:tcPr>
            <w:tcW w:w="2084" w:type="dxa"/>
          </w:tcPr>
          <w:p w:rsidR="005E00E7" w:rsidRPr="00E30645" w:rsidRDefault="005E00E7" w:rsidP="00D259D5">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lang w:val="en-US"/>
              </w:rPr>
              <w:t>8</w:t>
            </w:r>
          </w:p>
        </w:tc>
        <w:tc>
          <w:tcPr>
            <w:tcW w:w="2104" w:type="dxa"/>
          </w:tcPr>
          <w:p w:rsidR="005E00E7" w:rsidRPr="00E30645" w:rsidRDefault="005E00E7" w:rsidP="00D259D5">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t>45211173/10</w:t>
            </w:r>
          </w:p>
        </w:tc>
        <w:tc>
          <w:tcPr>
            <w:tcW w:w="2166" w:type="dxa"/>
            <w:vMerge/>
          </w:tcPr>
          <w:p w:rsidR="005E00E7" w:rsidRPr="00E30645" w:rsidRDefault="005E00E7" w:rsidP="005E00E7">
            <w:pPr>
              <w:widowControl w:val="0"/>
              <w:spacing w:after="120"/>
              <w:rPr>
                <w:rFonts w:ascii="GHEA Grapalat" w:hAnsi="GHEA Grapalat"/>
                <w:b/>
                <w:color w:val="000000" w:themeColor="text1"/>
              </w:rPr>
            </w:pPr>
          </w:p>
        </w:tc>
        <w:tc>
          <w:tcPr>
            <w:tcW w:w="1301" w:type="dxa"/>
          </w:tcPr>
          <w:p w:rsidR="005E00E7" w:rsidRPr="00E30645" w:rsidRDefault="005E00E7" w:rsidP="00D259D5">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lang w:val="en-US"/>
              </w:rPr>
              <w:t>драм</w:t>
            </w:r>
          </w:p>
        </w:tc>
        <w:tc>
          <w:tcPr>
            <w:tcW w:w="1502" w:type="dxa"/>
          </w:tcPr>
          <w:p w:rsidR="005E00E7" w:rsidRPr="00E30645" w:rsidRDefault="005E00E7" w:rsidP="00D259D5">
            <w:pPr>
              <w:widowControl w:val="0"/>
              <w:spacing w:after="120"/>
              <w:jc w:val="center"/>
              <w:rPr>
                <w:rFonts w:ascii="GHEA Grapalat" w:hAnsi="GHEA Grapalat"/>
                <w:color w:val="000000" w:themeColor="text1"/>
                <w:sz w:val="20"/>
              </w:rPr>
            </w:pPr>
          </w:p>
        </w:tc>
        <w:tc>
          <w:tcPr>
            <w:tcW w:w="912" w:type="dxa"/>
          </w:tcPr>
          <w:p w:rsidR="005E00E7" w:rsidRPr="00E30645" w:rsidRDefault="005E00E7" w:rsidP="00D259D5">
            <w:pPr>
              <w:widowControl w:val="0"/>
              <w:spacing w:after="120"/>
              <w:jc w:val="center"/>
              <w:rPr>
                <w:rFonts w:ascii="GHEA Grapalat" w:hAnsi="GHEA Grapalat"/>
                <w:color w:val="000000" w:themeColor="text1"/>
                <w:sz w:val="20"/>
              </w:rPr>
            </w:pPr>
          </w:p>
        </w:tc>
        <w:tc>
          <w:tcPr>
            <w:tcW w:w="1569" w:type="dxa"/>
          </w:tcPr>
          <w:p w:rsidR="005E00E7" w:rsidRPr="00E30645" w:rsidRDefault="00EE3F4B" w:rsidP="00D259D5">
            <w:pPr>
              <w:rPr>
                <w:color w:val="000000" w:themeColor="text1"/>
              </w:rPr>
            </w:pPr>
            <w:r w:rsidRPr="00E30645">
              <w:rPr>
                <w:rFonts w:ascii="GHEA Grapalat" w:hAnsi="GHEA Grapalat"/>
                <w:b/>
                <w:color w:val="000000" w:themeColor="text1"/>
              </w:rPr>
              <w:t>общины Аштарак</w:t>
            </w:r>
            <w:r w:rsidRPr="00E30645">
              <w:rPr>
                <w:rStyle w:val="ypks7kbdpwfgdykd3qb9"/>
                <w:rFonts w:ascii="GHEA Grapalat" w:hAnsi="GHEA Grapalat"/>
                <w:b/>
                <w:color w:val="000000" w:themeColor="text1"/>
              </w:rPr>
              <w:t xml:space="preserve"> </w:t>
            </w:r>
            <w:r w:rsidRPr="00E30645">
              <w:rPr>
                <w:rFonts w:ascii="GHEA Grapalat" w:hAnsi="GHEA Grapalat"/>
                <w:b/>
                <w:color w:val="000000" w:themeColor="text1"/>
              </w:rPr>
              <w:t>Поселке</w:t>
            </w:r>
            <w:r w:rsidRPr="00E30645">
              <w:rPr>
                <w:rStyle w:val="ypks7kbdpwfgdykd3qb9"/>
                <w:rFonts w:ascii="GHEA Grapalat" w:hAnsi="GHEA Grapalat"/>
                <w:b/>
                <w:color w:val="000000" w:themeColor="text1"/>
              </w:rPr>
              <w:t xml:space="preserve"> Воскеваз</w:t>
            </w:r>
          </w:p>
        </w:tc>
        <w:tc>
          <w:tcPr>
            <w:tcW w:w="2183" w:type="dxa"/>
          </w:tcPr>
          <w:p w:rsidR="005E00E7" w:rsidRPr="00E30645" w:rsidRDefault="005E00E7" w:rsidP="0048670B">
            <w:pPr>
              <w:rPr>
                <w:color w:val="000000" w:themeColor="text1"/>
              </w:rPr>
            </w:pPr>
            <w:r w:rsidRPr="00E30645">
              <w:rPr>
                <w:color w:val="000000" w:themeColor="text1"/>
              </w:rPr>
              <w:t>Параллельно с выполнением</w:t>
            </w:r>
          </w:p>
          <w:p w:rsidR="005E00E7" w:rsidRPr="00E30645" w:rsidRDefault="005E00E7" w:rsidP="0048670B">
            <w:pPr>
              <w:rPr>
                <w:color w:val="000000" w:themeColor="text1"/>
              </w:rPr>
            </w:pPr>
            <w:r w:rsidRPr="00E30645">
              <w:rPr>
                <w:color w:val="000000" w:themeColor="text1"/>
              </w:rPr>
              <w:t xml:space="preserve"> строительных работ</w:t>
            </w:r>
          </w:p>
        </w:tc>
      </w:tr>
      <w:tr w:rsidR="005E00E7" w:rsidRPr="00E30645" w:rsidTr="005E00E7">
        <w:trPr>
          <w:trHeight w:val="6133"/>
          <w:jc w:val="center"/>
        </w:trPr>
        <w:tc>
          <w:tcPr>
            <w:tcW w:w="2084" w:type="dxa"/>
            <w:tcBorders>
              <w:bottom w:val="single" w:sz="4" w:space="0" w:color="auto"/>
            </w:tcBorders>
          </w:tcPr>
          <w:p w:rsidR="005E00E7" w:rsidRPr="00E30645" w:rsidRDefault="005E00E7" w:rsidP="00D259D5">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lang w:val="en-US"/>
              </w:rPr>
              <w:lastRenderedPageBreak/>
              <w:t>9</w:t>
            </w:r>
          </w:p>
        </w:tc>
        <w:tc>
          <w:tcPr>
            <w:tcW w:w="2104" w:type="dxa"/>
            <w:tcBorders>
              <w:bottom w:val="single" w:sz="4" w:space="0" w:color="auto"/>
            </w:tcBorders>
          </w:tcPr>
          <w:p w:rsidR="005E00E7" w:rsidRPr="00E30645" w:rsidRDefault="005E00E7" w:rsidP="00D259D5">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t>71351540/11</w:t>
            </w:r>
          </w:p>
        </w:tc>
        <w:tc>
          <w:tcPr>
            <w:tcW w:w="2166" w:type="dxa"/>
            <w:vMerge/>
            <w:tcBorders>
              <w:bottom w:val="single" w:sz="4" w:space="0" w:color="auto"/>
            </w:tcBorders>
          </w:tcPr>
          <w:p w:rsidR="005E00E7" w:rsidRPr="00E30645" w:rsidRDefault="005E00E7" w:rsidP="005E00E7">
            <w:pPr>
              <w:widowControl w:val="0"/>
              <w:spacing w:after="120"/>
              <w:rPr>
                <w:rFonts w:ascii="GHEA Grapalat" w:hAnsi="GHEA Grapalat"/>
                <w:color w:val="000000" w:themeColor="text1"/>
                <w:sz w:val="20"/>
              </w:rPr>
            </w:pPr>
          </w:p>
        </w:tc>
        <w:tc>
          <w:tcPr>
            <w:tcW w:w="1301" w:type="dxa"/>
            <w:tcBorders>
              <w:bottom w:val="single" w:sz="4" w:space="0" w:color="auto"/>
            </w:tcBorders>
          </w:tcPr>
          <w:p w:rsidR="005E00E7" w:rsidRPr="00E30645" w:rsidRDefault="005E00E7" w:rsidP="00D259D5">
            <w:pPr>
              <w:widowControl w:val="0"/>
              <w:spacing w:after="120"/>
              <w:jc w:val="center"/>
              <w:rPr>
                <w:rFonts w:ascii="GHEA Grapalat" w:hAnsi="GHEA Grapalat"/>
                <w:color w:val="000000" w:themeColor="text1"/>
                <w:sz w:val="20"/>
              </w:rPr>
            </w:pPr>
            <w:r w:rsidRPr="00E30645">
              <w:rPr>
                <w:rFonts w:ascii="GHEA Grapalat" w:hAnsi="GHEA Grapalat"/>
                <w:color w:val="000000" w:themeColor="text1"/>
                <w:sz w:val="20"/>
                <w:lang w:val="en-US"/>
              </w:rPr>
              <w:t>драм</w:t>
            </w:r>
          </w:p>
        </w:tc>
        <w:tc>
          <w:tcPr>
            <w:tcW w:w="1502" w:type="dxa"/>
            <w:tcBorders>
              <w:bottom w:val="single" w:sz="4" w:space="0" w:color="auto"/>
            </w:tcBorders>
          </w:tcPr>
          <w:p w:rsidR="005E00E7" w:rsidRPr="00E30645" w:rsidRDefault="005E00E7" w:rsidP="00D259D5">
            <w:pPr>
              <w:widowControl w:val="0"/>
              <w:spacing w:after="120"/>
              <w:jc w:val="center"/>
              <w:rPr>
                <w:rFonts w:ascii="GHEA Grapalat" w:hAnsi="GHEA Grapalat"/>
                <w:color w:val="000000" w:themeColor="text1"/>
                <w:sz w:val="20"/>
              </w:rPr>
            </w:pPr>
          </w:p>
        </w:tc>
        <w:tc>
          <w:tcPr>
            <w:tcW w:w="912" w:type="dxa"/>
            <w:tcBorders>
              <w:bottom w:val="single" w:sz="4" w:space="0" w:color="auto"/>
            </w:tcBorders>
          </w:tcPr>
          <w:p w:rsidR="005E00E7" w:rsidRPr="00E30645" w:rsidRDefault="005E00E7" w:rsidP="00D259D5">
            <w:pPr>
              <w:widowControl w:val="0"/>
              <w:spacing w:after="120"/>
              <w:jc w:val="center"/>
              <w:rPr>
                <w:rFonts w:ascii="GHEA Grapalat" w:hAnsi="GHEA Grapalat"/>
                <w:color w:val="000000" w:themeColor="text1"/>
                <w:sz w:val="20"/>
                <w:lang w:val="en-US"/>
              </w:rPr>
            </w:pPr>
            <w:r w:rsidRPr="00E30645">
              <w:rPr>
                <w:rFonts w:ascii="GHEA Grapalat" w:hAnsi="GHEA Grapalat"/>
                <w:color w:val="000000" w:themeColor="text1"/>
                <w:sz w:val="20"/>
                <w:lang w:val="en-US"/>
              </w:rPr>
              <w:t>1</w:t>
            </w:r>
          </w:p>
        </w:tc>
        <w:tc>
          <w:tcPr>
            <w:tcW w:w="1569" w:type="dxa"/>
            <w:tcBorders>
              <w:bottom w:val="single" w:sz="4" w:space="0" w:color="auto"/>
            </w:tcBorders>
          </w:tcPr>
          <w:p w:rsidR="005E00E7" w:rsidRPr="00E30645" w:rsidRDefault="00EE3F4B" w:rsidP="00D259D5">
            <w:pPr>
              <w:rPr>
                <w:color w:val="000000" w:themeColor="text1"/>
              </w:rPr>
            </w:pPr>
            <w:r w:rsidRPr="00E30645">
              <w:rPr>
                <w:rFonts w:ascii="GHEA Grapalat" w:hAnsi="GHEA Grapalat"/>
                <w:b/>
                <w:color w:val="000000" w:themeColor="text1"/>
              </w:rPr>
              <w:t>общины Аштарак</w:t>
            </w:r>
            <w:r w:rsidRPr="00E30645">
              <w:rPr>
                <w:rStyle w:val="ypks7kbdpwfgdykd3qb9"/>
                <w:rFonts w:ascii="GHEA Grapalat" w:hAnsi="GHEA Grapalat"/>
                <w:b/>
                <w:color w:val="000000" w:themeColor="text1"/>
              </w:rPr>
              <w:t xml:space="preserve"> Новая Аманос</w:t>
            </w:r>
          </w:p>
        </w:tc>
        <w:tc>
          <w:tcPr>
            <w:tcW w:w="2183" w:type="dxa"/>
            <w:tcBorders>
              <w:bottom w:val="single" w:sz="4" w:space="0" w:color="auto"/>
            </w:tcBorders>
          </w:tcPr>
          <w:p w:rsidR="005E00E7" w:rsidRPr="00E30645" w:rsidRDefault="005E00E7" w:rsidP="0048670B">
            <w:pPr>
              <w:rPr>
                <w:color w:val="000000" w:themeColor="text1"/>
              </w:rPr>
            </w:pPr>
            <w:r w:rsidRPr="00E30645">
              <w:rPr>
                <w:color w:val="000000" w:themeColor="text1"/>
              </w:rPr>
              <w:t>Параллельно с выполнением</w:t>
            </w:r>
          </w:p>
          <w:p w:rsidR="005E00E7" w:rsidRPr="00E30645" w:rsidRDefault="005E00E7" w:rsidP="0048670B">
            <w:pPr>
              <w:rPr>
                <w:color w:val="000000" w:themeColor="text1"/>
              </w:rPr>
            </w:pPr>
            <w:r w:rsidRPr="00E30645">
              <w:rPr>
                <w:color w:val="000000" w:themeColor="text1"/>
              </w:rPr>
              <w:t xml:space="preserve"> строительных работ</w:t>
            </w:r>
          </w:p>
        </w:tc>
      </w:tr>
    </w:tbl>
    <w:p w:rsidR="0048670B" w:rsidRPr="00E30645" w:rsidRDefault="0048670B" w:rsidP="003B2F27">
      <w:pPr>
        <w:widowControl w:val="0"/>
        <w:spacing w:after="160" w:line="360" w:lineRule="auto"/>
        <w:jc w:val="center"/>
        <w:rPr>
          <w:rFonts w:ascii="GHEA Grapalat" w:hAnsi="GHEA Grapalat"/>
          <w:color w:val="000000" w:themeColor="text1"/>
        </w:rPr>
      </w:pPr>
    </w:p>
    <w:p w:rsidR="0048670B" w:rsidRPr="00E30645" w:rsidRDefault="0048670B" w:rsidP="003B2F27">
      <w:pPr>
        <w:widowControl w:val="0"/>
        <w:spacing w:after="160" w:line="360" w:lineRule="auto"/>
        <w:jc w:val="center"/>
        <w:rPr>
          <w:rFonts w:ascii="GHEA Grapalat" w:hAnsi="GHEA Grapalat"/>
          <w:color w:val="000000" w:themeColor="text1"/>
        </w:rPr>
      </w:pPr>
    </w:p>
    <w:p w:rsidR="0048670B" w:rsidRPr="00E30645" w:rsidRDefault="0048670B" w:rsidP="003B2F27">
      <w:pPr>
        <w:widowControl w:val="0"/>
        <w:spacing w:after="160" w:line="360" w:lineRule="auto"/>
        <w:jc w:val="center"/>
        <w:rPr>
          <w:rFonts w:ascii="GHEA Grapalat" w:hAnsi="GHEA Grapalat"/>
          <w:color w:val="000000" w:themeColor="text1"/>
        </w:rPr>
      </w:pPr>
    </w:p>
    <w:p w:rsidR="00E4650F" w:rsidRPr="00E30645" w:rsidRDefault="00E4650F" w:rsidP="003B2F27">
      <w:pPr>
        <w:widowControl w:val="0"/>
        <w:spacing w:after="160" w:line="360" w:lineRule="auto"/>
        <w:jc w:val="center"/>
        <w:rPr>
          <w:rFonts w:ascii="GHEA Grapalat" w:hAnsi="GHEA Grapalat"/>
          <w:color w:val="000000" w:themeColor="text1"/>
        </w:rPr>
      </w:pPr>
    </w:p>
    <w:p w:rsidR="00E4650F" w:rsidRPr="00E30645" w:rsidRDefault="00E4650F" w:rsidP="003B2F27">
      <w:pPr>
        <w:widowControl w:val="0"/>
        <w:spacing w:after="160" w:line="360" w:lineRule="auto"/>
        <w:jc w:val="center"/>
        <w:rPr>
          <w:rFonts w:ascii="GHEA Grapalat" w:hAnsi="GHEA Grapalat"/>
          <w:color w:val="000000" w:themeColor="text1"/>
        </w:rPr>
      </w:pPr>
    </w:p>
    <w:p w:rsidR="003B2F27" w:rsidRPr="00E30645" w:rsidRDefault="003B2F27" w:rsidP="003B2F27">
      <w:pPr>
        <w:widowControl w:val="0"/>
        <w:spacing w:after="160" w:line="36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E30645" w:rsidRPr="00E30645" w:rsidTr="005B7138">
        <w:trPr>
          <w:jc w:val="center"/>
        </w:trPr>
        <w:tc>
          <w:tcPr>
            <w:tcW w:w="4536" w:type="dxa"/>
          </w:tcPr>
          <w:p w:rsidR="003B2F27" w:rsidRPr="00E30645" w:rsidRDefault="003B2F27" w:rsidP="005B7138">
            <w:pPr>
              <w:widowControl w:val="0"/>
              <w:spacing w:after="160" w:line="360" w:lineRule="auto"/>
              <w:jc w:val="center"/>
              <w:rPr>
                <w:rFonts w:ascii="GHEA Grapalat" w:hAnsi="GHEA Grapalat" w:cs="Sylfaen"/>
                <w:b/>
                <w:bCs/>
                <w:color w:val="000000" w:themeColor="text1"/>
              </w:rPr>
            </w:pPr>
            <w:r w:rsidRPr="00E30645">
              <w:rPr>
                <w:rFonts w:ascii="GHEA Grapalat" w:hAnsi="GHEA Grapalat"/>
                <w:b/>
                <w:color w:val="000000" w:themeColor="text1"/>
              </w:rPr>
              <w:t>ЗАКАЗЧИК</w:t>
            </w:r>
          </w:p>
          <w:p w:rsidR="003B2F27" w:rsidRPr="00E30645" w:rsidRDefault="003B2F27" w:rsidP="005B7138">
            <w:pPr>
              <w:widowControl w:val="0"/>
              <w:jc w:val="center"/>
              <w:rPr>
                <w:rFonts w:ascii="GHEA Grapalat" w:hAnsi="GHEA Grapalat"/>
                <w:color w:val="000000" w:themeColor="text1"/>
                <w:lang w:val="en-US"/>
              </w:rPr>
            </w:pPr>
            <w:r w:rsidRPr="00E30645">
              <w:rPr>
                <w:rFonts w:ascii="GHEA Grapalat" w:hAnsi="GHEA Grapalat"/>
                <w:color w:val="000000" w:themeColor="text1"/>
                <w:lang w:val="en-US"/>
              </w:rPr>
              <w:t>___________________________</w:t>
            </w:r>
          </w:p>
          <w:p w:rsidR="003B2F27" w:rsidRPr="00E30645" w:rsidRDefault="003B2F27" w:rsidP="005B7138">
            <w:pPr>
              <w:widowControl w:val="0"/>
              <w:spacing w:after="160" w:line="360" w:lineRule="auto"/>
              <w:jc w:val="center"/>
              <w:rPr>
                <w:rFonts w:ascii="GHEA Grapalat" w:hAnsi="GHEA Grapalat"/>
                <w:color w:val="000000" w:themeColor="text1"/>
                <w:vertAlign w:val="superscript"/>
              </w:rPr>
            </w:pPr>
            <w:r w:rsidRPr="00E30645">
              <w:rPr>
                <w:rFonts w:ascii="GHEA Grapalat" w:hAnsi="GHEA Grapalat"/>
                <w:color w:val="000000" w:themeColor="text1"/>
                <w:vertAlign w:val="superscript"/>
              </w:rPr>
              <w:t>/подпись/</w:t>
            </w:r>
          </w:p>
          <w:p w:rsidR="003B2F27" w:rsidRPr="00E30645" w:rsidRDefault="003B2F27" w:rsidP="005B7138">
            <w:pPr>
              <w:widowControl w:val="0"/>
              <w:spacing w:after="160" w:line="360" w:lineRule="auto"/>
              <w:jc w:val="center"/>
              <w:rPr>
                <w:rFonts w:ascii="GHEA Grapalat" w:hAnsi="GHEA Grapalat"/>
                <w:color w:val="000000" w:themeColor="text1"/>
              </w:rPr>
            </w:pPr>
            <w:r w:rsidRPr="00E30645">
              <w:rPr>
                <w:rFonts w:ascii="GHEA Grapalat" w:hAnsi="GHEA Grapalat"/>
                <w:color w:val="000000" w:themeColor="text1"/>
              </w:rPr>
              <w:t>М. П.</w:t>
            </w:r>
          </w:p>
        </w:tc>
        <w:tc>
          <w:tcPr>
            <w:tcW w:w="760" w:type="dxa"/>
          </w:tcPr>
          <w:p w:rsidR="003B2F27" w:rsidRPr="00E30645"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E30645" w:rsidRDefault="003B2F27" w:rsidP="005B7138">
            <w:pPr>
              <w:widowControl w:val="0"/>
              <w:spacing w:after="160" w:line="360" w:lineRule="auto"/>
              <w:jc w:val="center"/>
              <w:rPr>
                <w:rFonts w:ascii="GHEA Grapalat" w:hAnsi="GHEA Grapalat" w:cs="Sylfaen"/>
                <w:b/>
                <w:bCs/>
                <w:color w:val="000000" w:themeColor="text1"/>
              </w:rPr>
            </w:pPr>
            <w:r w:rsidRPr="00E30645">
              <w:rPr>
                <w:rFonts w:ascii="GHEA Grapalat" w:hAnsi="GHEA Grapalat"/>
                <w:b/>
                <w:color w:val="000000" w:themeColor="text1"/>
              </w:rPr>
              <w:t>ИСПОЛНИТЕЛЬ</w:t>
            </w:r>
          </w:p>
          <w:p w:rsidR="003B2F27" w:rsidRPr="00E30645" w:rsidRDefault="003B2F27" w:rsidP="005B7138">
            <w:pPr>
              <w:widowControl w:val="0"/>
              <w:jc w:val="center"/>
              <w:rPr>
                <w:rFonts w:ascii="GHEA Grapalat" w:hAnsi="GHEA Grapalat"/>
                <w:color w:val="000000" w:themeColor="text1"/>
                <w:lang w:val="en-US"/>
              </w:rPr>
            </w:pPr>
            <w:r w:rsidRPr="00E30645">
              <w:rPr>
                <w:rFonts w:ascii="GHEA Grapalat" w:hAnsi="GHEA Grapalat"/>
                <w:color w:val="000000" w:themeColor="text1"/>
                <w:lang w:val="en-US"/>
              </w:rPr>
              <w:t>__________________________</w:t>
            </w:r>
          </w:p>
          <w:p w:rsidR="003B2F27" w:rsidRPr="00E30645" w:rsidRDefault="003B2F27" w:rsidP="005B7138">
            <w:pPr>
              <w:widowControl w:val="0"/>
              <w:spacing w:after="160" w:line="360" w:lineRule="auto"/>
              <w:jc w:val="center"/>
              <w:rPr>
                <w:rFonts w:ascii="GHEA Grapalat" w:hAnsi="GHEA Grapalat"/>
                <w:color w:val="000000" w:themeColor="text1"/>
                <w:vertAlign w:val="superscript"/>
              </w:rPr>
            </w:pPr>
            <w:r w:rsidRPr="00E30645">
              <w:rPr>
                <w:rFonts w:ascii="GHEA Grapalat" w:hAnsi="GHEA Grapalat"/>
                <w:color w:val="000000" w:themeColor="text1"/>
                <w:vertAlign w:val="superscript"/>
              </w:rPr>
              <w:t>/подпись/</w:t>
            </w:r>
          </w:p>
          <w:p w:rsidR="003B2F27" w:rsidRPr="00E30645" w:rsidRDefault="003B2F27" w:rsidP="005B7138">
            <w:pPr>
              <w:widowControl w:val="0"/>
              <w:spacing w:after="160" w:line="360" w:lineRule="auto"/>
              <w:jc w:val="center"/>
              <w:rPr>
                <w:rFonts w:ascii="GHEA Grapalat" w:hAnsi="GHEA Grapalat"/>
                <w:color w:val="000000" w:themeColor="text1"/>
              </w:rPr>
            </w:pPr>
            <w:r w:rsidRPr="00E30645">
              <w:rPr>
                <w:rFonts w:ascii="GHEA Grapalat" w:hAnsi="GHEA Grapalat"/>
                <w:color w:val="000000" w:themeColor="text1"/>
              </w:rPr>
              <w:t>М. П.</w:t>
            </w:r>
          </w:p>
        </w:tc>
      </w:tr>
    </w:tbl>
    <w:p w:rsidR="003B2F27" w:rsidRPr="00E30645" w:rsidRDefault="003B2F27" w:rsidP="003B2F27">
      <w:pPr>
        <w:widowControl w:val="0"/>
        <w:spacing w:after="160" w:line="360" w:lineRule="auto"/>
        <w:jc w:val="center"/>
        <w:rPr>
          <w:rFonts w:ascii="GHEA Grapalat" w:hAnsi="GHEA Grapalat"/>
          <w:color w:val="000000" w:themeColor="text1"/>
        </w:rPr>
      </w:pPr>
      <w:r w:rsidRPr="00E30645">
        <w:rPr>
          <w:rFonts w:ascii="GHEA Grapalat" w:hAnsi="GHEA Grapalat"/>
          <w:color w:val="000000" w:themeColor="text1"/>
        </w:rPr>
        <w:br w:type="page"/>
      </w:r>
    </w:p>
    <w:p w:rsidR="00110309" w:rsidRPr="00E30645" w:rsidRDefault="00110309" w:rsidP="00D259D5">
      <w:pPr>
        <w:widowControl w:val="0"/>
        <w:spacing w:after="160" w:line="360" w:lineRule="auto"/>
        <w:ind w:firstLine="567"/>
        <w:rPr>
          <w:rFonts w:ascii="GHEA Grapalat" w:hAnsi="GHEA Grapalat"/>
          <w:i/>
          <w:color w:val="000000" w:themeColor="text1"/>
        </w:rPr>
        <w:sectPr w:rsidR="00110309" w:rsidRPr="00E30645" w:rsidSect="0048670B">
          <w:footnotePr>
            <w:pos w:val="beneathText"/>
          </w:footnotePr>
          <w:pgSz w:w="16840" w:h="11907" w:orient="landscape" w:code="9"/>
          <w:pgMar w:top="1418" w:right="425" w:bottom="709" w:left="851" w:header="561" w:footer="561" w:gutter="0"/>
          <w:cols w:space="720"/>
          <w:titlePg/>
          <w:docGrid w:linePitch="326"/>
        </w:sectPr>
      </w:pPr>
    </w:p>
    <w:p w:rsidR="00554D44" w:rsidRPr="00E30645" w:rsidRDefault="00554D44" w:rsidP="00D259D5">
      <w:pPr>
        <w:widowControl w:val="0"/>
        <w:spacing w:after="160" w:line="360" w:lineRule="auto"/>
        <w:rPr>
          <w:rFonts w:ascii="GHEA Grapalat" w:hAnsi="GHEA Grapalat"/>
          <w:i/>
          <w:color w:val="000000" w:themeColor="text1"/>
        </w:rPr>
      </w:pPr>
    </w:p>
    <w:p w:rsidR="003B2F27" w:rsidRPr="00E30645" w:rsidRDefault="003B2F27" w:rsidP="00D259D5">
      <w:pPr>
        <w:widowControl w:val="0"/>
        <w:spacing w:after="160"/>
        <w:jc w:val="right"/>
        <w:rPr>
          <w:rFonts w:ascii="GHEA Grapalat" w:hAnsi="GHEA Grapalat"/>
          <w:i/>
          <w:color w:val="000000" w:themeColor="text1"/>
        </w:rPr>
      </w:pPr>
      <w:r w:rsidRPr="00E30645">
        <w:rPr>
          <w:rFonts w:ascii="GHEA Grapalat" w:hAnsi="GHEA Grapalat"/>
          <w:i/>
          <w:color w:val="000000" w:themeColor="text1"/>
        </w:rPr>
        <w:t>Приложение № 2</w:t>
      </w:r>
    </w:p>
    <w:p w:rsidR="003B2F27" w:rsidRPr="00E30645" w:rsidRDefault="003B2F27" w:rsidP="00D259D5">
      <w:pPr>
        <w:widowControl w:val="0"/>
        <w:spacing w:after="160"/>
        <w:jc w:val="right"/>
        <w:rPr>
          <w:rFonts w:ascii="GHEA Grapalat" w:hAnsi="GHEA Grapalat"/>
          <w:i/>
          <w:color w:val="000000" w:themeColor="text1"/>
        </w:rPr>
      </w:pPr>
      <w:r w:rsidRPr="00E30645">
        <w:rPr>
          <w:rFonts w:ascii="GHEA Grapalat" w:hAnsi="GHEA Grapalat"/>
          <w:i/>
          <w:color w:val="000000" w:themeColor="text1"/>
        </w:rPr>
        <w:t xml:space="preserve">к Договору под кодом </w:t>
      </w:r>
      <w:r w:rsidRPr="00E30645">
        <w:rPr>
          <w:rFonts w:ascii="GHEA Grapalat" w:hAnsi="GHEA Grapalat"/>
          <w:i/>
          <w:color w:val="000000" w:themeColor="text1"/>
        </w:rPr>
        <w:br/>
        <w:t xml:space="preserve"> заключенному "</w:t>
      </w:r>
      <w:r w:rsidRPr="00E30645">
        <w:rPr>
          <w:rFonts w:ascii="GHEA Grapalat" w:hAnsi="GHEA Grapalat"/>
          <w:i/>
          <w:color w:val="000000" w:themeColor="text1"/>
        </w:rPr>
        <w:tab/>
        <w:t>"</w:t>
      </w:r>
      <w:r w:rsidRPr="00E30645">
        <w:rPr>
          <w:rFonts w:ascii="GHEA Grapalat" w:hAnsi="GHEA Grapalat"/>
          <w:i/>
          <w:color w:val="000000" w:themeColor="text1"/>
        </w:rPr>
        <w:tab/>
        <w:t>2</w:t>
      </w:r>
      <w:r w:rsidR="00D259D5" w:rsidRPr="00E30645">
        <w:rPr>
          <w:rFonts w:ascii="GHEA Grapalat" w:hAnsi="GHEA Grapalat"/>
          <w:i/>
          <w:color w:val="000000" w:themeColor="text1"/>
        </w:rPr>
        <w:t>026</w:t>
      </w:r>
      <w:r w:rsidRPr="00E30645">
        <w:rPr>
          <w:rFonts w:ascii="GHEA Grapalat" w:hAnsi="GHEA Grapalat"/>
          <w:i/>
          <w:color w:val="000000" w:themeColor="text1"/>
        </w:rPr>
        <w:t>г.</w:t>
      </w:r>
    </w:p>
    <w:p w:rsidR="003B2F27" w:rsidRPr="00E30645" w:rsidRDefault="003B2F27" w:rsidP="003B2F27">
      <w:pPr>
        <w:widowControl w:val="0"/>
        <w:spacing w:after="160" w:line="360" w:lineRule="auto"/>
        <w:jc w:val="center"/>
        <w:rPr>
          <w:rFonts w:ascii="GHEA Grapalat" w:hAnsi="GHEA Grapalat"/>
          <w:color w:val="000000" w:themeColor="text1"/>
          <w:lang w:val="en-US"/>
        </w:rPr>
      </w:pPr>
      <w:r w:rsidRPr="00E30645">
        <w:rPr>
          <w:rFonts w:ascii="GHEA Grapalat" w:hAnsi="GHEA Grapalat"/>
          <w:color w:val="000000" w:themeColor="text1"/>
        </w:rPr>
        <w:t>ГРАФИК ОПЛАТЫ</w:t>
      </w:r>
      <w:r w:rsidRPr="00E30645">
        <w:rPr>
          <w:rStyle w:val="af6"/>
          <w:rFonts w:ascii="GHEA Grapalat" w:hAnsi="GHEA Grapalat"/>
          <w:color w:val="000000" w:themeColor="text1"/>
        </w:rPr>
        <w:footnoteReference w:customMarkFollows="1" w:id="21"/>
        <w:t>*</w:t>
      </w:r>
    </w:p>
    <w:p w:rsidR="003B2F27" w:rsidRPr="00E30645" w:rsidRDefault="003B2F27" w:rsidP="003B2F27">
      <w:pPr>
        <w:widowControl w:val="0"/>
        <w:spacing w:after="160" w:line="360" w:lineRule="auto"/>
        <w:jc w:val="right"/>
        <w:rPr>
          <w:rFonts w:ascii="GHEA Grapalat" w:hAnsi="GHEA Grapalat"/>
          <w:color w:val="000000" w:themeColor="text1"/>
        </w:rPr>
      </w:pPr>
      <w:r w:rsidRPr="00E30645">
        <w:rPr>
          <w:rFonts w:ascii="GHEA Grapalat" w:hAnsi="GHEA Grapalat"/>
          <w:color w:val="000000" w:themeColor="text1"/>
        </w:rPr>
        <w:t>драмов РА</w:t>
      </w:r>
    </w:p>
    <w:tbl>
      <w:tblPr>
        <w:tblW w:w="13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410"/>
        <w:gridCol w:w="981"/>
        <w:gridCol w:w="793"/>
        <w:gridCol w:w="946"/>
        <w:gridCol w:w="656"/>
        <w:gridCol w:w="792"/>
        <w:gridCol w:w="677"/>
        <w:gridCol w:w="658"/>
        <w:gridCol w:w="699"/>
        <w:gridCol w:w="711"/>
        <w:gridCol w:w="1013"/>
        <w:gridCol w:w="786"/>
        <w:gridCol w:w="748"/>
        <w:gridCol w:w="711"/>
        <w:gridCol w:w="775"/>
        <w:gridCol w:w="7"/>
      </w:tblGrid>
      <w:tr w:rsidR="00E30645" w:rsidRPr="00E30645" w:rsidTr="004D6E91">
        <w:trPr>
          <w:trHeight w:val="351"/>
          <w:jc w:val="center"/>
        </w:trPr>
        <w:tc>
          <w:tcPr>
            <w:tcW w:w="13532" w:type="dxa"/>
            <w:gridSpan w:val="17"/>
          </w:tcPr>
          <w:p w:rsidR="003B2F27" w:rsidRPr="00E30645" w:rsidRDefault="003B2F27" w:rsidP="005B7138">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Услуги</w:t>
            </w:r>
          </w:p>
        </w:tc>
      </w:tr>
      <w:tr w:rsidR="00E30645" w:rsidRPr="00E30645" w:rsidTr="004D6E91">
        <w:trPr>
          <w:trHeight w:val="1725"/>
          <w:jc w:val="center"/>
        </w:trPr>
        <w:tc>
          <w:tcPr>
            <w:tcW w:w="1169" w:type="dxa"/>
            <w:vAlign w:val="center"/>
          </w:tcPr>
          <w:p w:rsidR="003B2F27" w:rsidRPr="00E30645" w:rsidRDefault="003B2F27" w:rsidP="005B7138">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номер предусмотренного приглашением лота</w:t>
            </w:r>
          </w:p>
        </w:tc>
        <w:tc>
          <w:tcPr>
            <w:tcW w:w="1410" w:type="dxa"/>
            <w:vAlign w:val="center"/>
          </w:tcPr>
          <w:p w:rsidR="003B2F27" w:rsidRPr="00E30645" w:rsidRDefault="003B2F27" w:rsidP="005B7138">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промежуточный код, предусмотренный планом закупок по классификации ЕЗК (CPV)</w:t>
            </w:r>
          </w:p>
        </w:tc>
        <w:tc>
          <w:tcPr>
            <w:tcW w:w="981" w:type="dxa"/>
            <w:vAlign w:val="center"/>
          </w:tcPr>
          <w:p w:rsidR="003B2F27" w:rsidRPr="00E30645" w:rsidRDefault="003B2F27" w:rsidP="005B7138">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наименование</w:t>
            </w:r>
          </w:p>
        </w:tc>
        <w:tc>
          <w:tcPr>
            <w:tcW w:w="9972" w:type="dxa"/>
            <w:gridSpan w:val="14"/>
            <w:vAlign w:val="center"/>
          </w:tcPr>
          <w:p w:rsidR="003B2F27" w:rsidRPr="00E30645" w:rsidRDefault="003B2F27" w:rsidP="005B7138">
            <w:pPr>
              <w:widowControl w:val="0"/>
              <w:spacing w:after="120"/>
              <w:jc w:val="both"/>
              <w:rPr>
                <w:rFonts w:ascii="GHEA Grapalat" w:hAnsi="GHEA Grapalat"/>
                <w:color w:val="000000" w:themeColor="text1"/>
                <w:sz w:val="16"/>
              </w:rPr>
            </w:pPr>
            <w:r w:rsidRPr="00E30645">
              <w:rPr>
                <w:rFonts w:ascii="GHEA Grapalat" w:hAnsi="GHEA Grapalat"/>
                <w:color w:val="000000" w:themeColor="text1"/>
                <w:sz w:val="16"/>
              </w:rPr>
              <w:t>Оплату услуги предусматривается произвести в 20</w:t>
            </w:r>
            <w:r w:rsidR="00D259D5" w:rsidRPr="00E30645">
              <w:rPr>
                <w:rFonts w:ascii="GHEA Grapalat" w:hAnsi="GHEA Grapalat"/>
                <w:color w:val="000000" w:themeColor="text1"/>
                <w:sz w:val="16"/>
              </w:rPr>
              <w:t>26</w:t>
            </w:r>
            <w:r w:rsidRPr="00E30645">
              <w:rPr>
                <w:rFonts w:ascii="GHEA Grapalat" w:hAnsi="GHEA Grapalat"/>
                <w:color w:val="000000" w:themeColor="text1"/>
                <w:sz w:val="16"/>
              </w:rPr>
              <w:t>.</w:t>
            </w:r>
            <w:r w:rsidRPr="00E30645">
              <w:rPr>
                <w:rFonts w:ascii="GHEA Grapalat" w:hAnsi="GHEA Grapalat"/>
                <w:color w:val="000000" w:themeColor="text1"/>
                <w:sz w:val="16"/>
              </w:rPr>
              <w:tab/>
              <w:t>г., по месяцам, в том числе</w:t>
            </w:r>
            <w:r w:rsidRPr="00E30645">
              <w:rPr>
                <w:rStyle w:val="af6"/>
                <w:rFonts w:ascii="GHEA Grapalat" w:hAnsi="GHEA Grapalat"/>
                <w:color w:val="000000" w:themeColor="text1"/>
                <w:sz w:val="16"/>
              </w:rPr>
              <w:footnoteReference w:customMarkFollows="1" w:id="22"/>
              <w:t>**</w:t>
            </w:r>
          </w:p>
        </w:tc>
      </w:tr>
      <w:tr w:rsidR="00E30645" w:rsidRPr="00E30645" w:rsidTr="004D6E91">
        <w:trPr>
          <w:gridAfter w:val="1"/>
          <w:wAfter w:w="7" w:type="dxa"/>
          <w:trHeight w:val="718"/>
          <w:jc w:val="center"/>
        </w:trPr>
        <w:tc>
          <w:tcPr>
            <w:tcW w:w="1169" w:type="dxa"/>
          </w:tcPr>
          <w:p w:rsidR="003B2F27" w:rsidRPr="00E30645" w:rsidRDefault="003B2F27" w:rsidP="005B7138">
            <w:pPr>
              <w:widowControl w:val="0"/>
              <w:spacing w:after="120"/>
              <w:jc w:val="center"/>
              <w:rPr>
                <w:rFonts w:ascii="GHEA Grapalat" w:hAnsi="GHEA Grapalat"/>
                <w:color w:val="000000" w:themeColor="text1"/>
                <w:sz w:val="16"/>
              </w:rPr>
            </w:pPr>
          </w:p>
        </w:tc>
        <w:tc>
          <w:tcPr>
            <w:tcW w:w="1410" w:type="dxa"/>
          </w:tcPr>
          <w:p w:rsidR="003B2F27" w:rsidRPr="00E30645" w:rsidRDefault="003B2F27" w:rsidP="005B7138">
            <w:pPr>
              <w:widowControl w:val="0"/>
              <w:spacing w:after="120"/>
              <w:jc w:val="center"/>
              <w:rPr>
                <w:rFonts w:ascii="GHEA Grapalat" w:hAnsi="GHEA Grapalat"/>
                <w:color w:val="000000" w:themeColor="text1"/>
                <w:sz w:val="16"/>
              </w:rPr>
            </w:pPr>
          </w:p>
        </w:tc>
        <w:tc>
          <w:tcPr>
            <w:tcW w:w="981" w:type="dxa"/>
          </w:tcPr>
          <w:p w:rsidR="003B2F27" w:rsidRPr="00E30645" w:rsidRDefault="003B2F27" w:rsidP="005B7138">
            <w:pPr>
              <w:widowControl w:val="0"/>
              <w:spacing w:after="120"/>
              <w:jc w:val="center"/>
              <w:rPr>
                <w:rFonts w:ascii="GHEA Grapalat" w:hAnsi="GHEA Grapalat"/>
                <w:color w:val="000000" w:themeColor="text1"/>
                <w:sz w:val="16"/>
              </w:rPr>
            </w:pPr>
          </w:p>
        </w:tc>
        <w:tc>
          <w:tcPr>
            <w:tcW w:w="793" w:type="dxa"/>
            <w:vAlign w:val="center"/>
          </w:tcPr>
          <w:p w:rsidR="003B2F27" w:rsidRPr="00E30645" w:rsidRDefault="003B2F27" w:rsidP="005B7138">
            <w:pPr>
              <w:widowControl w:val="0"/>
              <w:spacing w:after="120"/>
              <w:ind w:left="-161" w:right="-148"/>
              <w:jc w:val="center"/>
              <w:rPr>
                <w:rFonts w:ascii="GHEA Grapalat" w:hAnsi="GHEA Grapalat"/>
                <w:color w:val="000000" w:themeColor="text1"/>
                <w:sz w:val="16"/>
              </w:rPr>
            </w:pPr>
            <w:r w:rsidRPr="00E30645">
              <w:rPr>
                <w:rFonts w:ascii="GHEA Grapalat" w:hAnsi="GHEA Grapalat"/>
                <w:color w:val="000000" w:themeColor="text1"/>
                <w:sz w:val="16"/>
              </w:rPr>
              <w:t>январь</w:t>
            </w:r>
          </w:p>
        </w:tc>
        <w:tc>
          <w:tcPr>
            <w:tcW w:w="946" w:type="dxa"/>
            <w:vAlign w:val="center"/>
          </w:tcPr>
          <w:p w:rsidR="003B2F27" w:rsidRPr="00E30645" w:rsidRDefault="003B2F27" w:rsidP="005B7138">
            <w:pPr>
              <w:widowControl w:val="0"/>
              <w:spacing w:after="120"/>
              <w:ind w:left="-68" w:right="-108"/>
              <w:jc w:val="center"/>
              <w:rPr>
                <w:rFonts w:ascii="GHEA Grapalat" w:hAnsi="GHEA Grapalat" w:cs="Sylfaen"/>
                <w:color w:val="000000" w:themeColor="text1"/>
                <w:sz w:val="16"/>
              </w:rPr>
            </w:pPr>
            <w:r w:rsidRPr="00E30645">
              <w:rPr>
                <w:rFonts w:ascii="GHEA Grapalat" w:hAnsi="GHEA Grapalat"/>
                <w:color w:val="000000" w:themeColor="text1"/>
                <w:sz w:val="16"/>
              </w:rPr>
              <w:t>февраль</w:t>
            </w:r>
          </w:p>
        </w:tc>
        <w:tc>
          <w:tcPr>
            <w:tcW w:w="656" w:type="dxa"/>
            <w:vAlign w:val="center"/>
          </w:tcPr>
          <w:p w:rsidR="003B2F27" w:rsidRPr="00E30645" w:rsidRDefault="003B2F27" w:rsidP="005B7138">
            <w:pPr>
              <w:widowControl w:val="0"/>
              <w:spacing w:after="120"/>
              <w:ind w:left="-73" w:right="-73"/>
              <w:jc w:val="center"/>
              <w:rPr>
                <w:rFonts w:ascii="GHEA Grapalat" w:hAnsi="GHEA Grapalat"/>
                <w:color w:val="000000" w:themeColor="text1"/>
                <w:sz w:val="16"/>
              </w:rPr>
            </w:pPr>
            <w:r w:rsidRPr="00E30645">
              <w:rPr>
                <w:rFonts w:ascii="GHEA Grapalat" w:hAnsi="GHEA Grapalat"/>
                <w:color w:val="000000" w:themeColor="text1"/>
                <w:sz w:val="16"/>
              </w:rPr>
              <w:t>март</w:t>
            </w:r>
          </w:p>
        </w:tc>
        <w:tc>
          <w:tcPr>
            <w:tcW w:w="792" w:type="dxa"/>
            <w:vAlign w:val="center"/>
          </w:tcPr>
          <w:p w:rsidR="003B2F27" w:rsidRPr="00E30645" w:rsidRDefault="003B2F27" w:rsidP="005B7138">
            <w:pPr>
              <w:widowControl w:val="0"/>
              <w:spacing w:after="120"/>
              <w:ind w:left="-94" w:right="-80"/>
              <w:jc w:val="center"/>
              <w:rPr>
                <w:rFonts w:ascii="GHEA Grapalat" w:hAnsi="GHEA Grapalat" w:cs="Sylfaen"/>
                <w:color w:val="000000" w:themeColor="text1"/>
                <w:sz w:val="16"/>
              </w:rPr>
            </w:pPr>
            <w:r w:rsidRPr="00E30645">
              <w:rPr>
                <w:rFonts w:ascii="GHEA Grapalat" w:hAnsi="GHEA Grapalat"/>
                <w:color w:val="000000" w:themeColor="text1"/>
                <w:sz w:val="16"/>
              </w:rPr>
              <w:t>апрель</w:t>
            </w:r>
          </w:p>
        </w:tc>
        <w:tc>
          <w:tcPr>
            <w:tcW w:w="677" w:type="dxa"/>
            <w:vAlign w:val="center"/>
          </w:tcPr>
          <w:p w:rsidR="003B2F27" w:rsidRPr="00E30645" w:rsidRDefault="003B2F27" w:rsidP="005B7138">
            <w:pPr>
              <w:widowControl w:val="0"/>
              <w:spacing w:after="120"/>
              <w:ind w:left="-122" w:right="-94"/>
              <w:jc w:val="center"/>
              <w:rPr>
                <w:rFonts w:ascii="GHEA Grapalat" w:hAnsi="GHEA Grapalat"/>
                <w:color w:val="000000" w:themeColor="text1"/>
                <w:sz w:val="16"/>
              </w:rPr>
            </w:pPr>
            <w:r w:rsidRPr="00E30645">
              <w:rPr>
                <w:rFonts w:ascii="GHEA Grapalat" w:hAnsi="GHEA Grapalat"/>
                <w:color w:val="000000" w:themeColor="text1"/>
                <w:sz w:val="16"/>
              </w:rPr>
              <w:t>май</w:t>
            </w:r>
          </w:p>
        </w:tc>
        <w:tc>
          <w:tcPr>
            <w:tcW w:w="658" w:type="dxa"/>
            <w:vAlign w:val="center"/>
          </w:tcPr>
          <w:p w:rsidR="003B2F27" w:rsidRPr="00E30645" w:rsidRDefault="003B2F27" w:rsidP="005B7138">
            <w:pPr>
              <w:widowControl w:val="0"/>
              <w:spacing w:after="120"/>
              <w:ind w:left="-94" w:right="-128"/>
              <w:jc w:val="center"/>
              <w:rPr>
                <w:rFonts w:ascii="GHEA Grapalat" w:hAnsi="GHEA Grapalat"/>
                <w:color w:val="000000" w:themeColor="text1"/>
                <w:sz w:val="16"/>
              </w:rPr>
            </w:pPr>
            <w:r w:rsidRPr="00E30645">
              <w:rPr>
                <w:rFonts w:ascii="GHEA Grapalat" w:hAnsi="GHEA Grapalat"/>
                <w:color w:val="000000" w:themeColor="text1"/>
                <w:sz w:val="16"/>
              </w:rPr>
              <w:t>июнь</w:t>
            </w:r>
          </w:p>
        </w:tc>
        <w:tc>
          <w:tcPr>
            <w:tcW w:w="699" w:type="dxa"/>
            <w:vAlign w:val="center"/>
          </w:tcPr>
          <w:p w:rsidR="003B2F27" w:rsidRPr="00E30645" w:rsidRDefault="003B2F27" w:rsidP="005B7138">
            <w:pPr>
              <w:widowControl w:val="0"/>
              <w:spacing w:after="120"/>
              <w:ind w:left="-118" w:right="-122"/>
              <w:jc w:val="center"/>
              <w:rPr>
                <w:rFonts w:ascii="GHEA Grapalat" w:hAnsi="GHEA Grapalat"/>
                <w:color w:val="000000" w:themeColor="text1"/>
                <w:sz w:val="16"/>
              </w:rPr>
            </w:pPr>
            <w:r w:rsidRPr="00E30645">
              <w:rPr>
                <w:rFonts w:ascii="GHEA Grapalat" w:hAnsi="GHEA Grapalat"/>
                <w:color w:val="000000" w:themeColor="text1"/>
                <w:sz w:val="16"/>
              </w:rPr>
              <w:t>июль</w:t>
            </w:r>
          </w:p>
        </w:tc>
        <w:tc>
          <w:tcPr>
            <w:tcW w:w="711" w:type="dxa"/>
            <w:vAlign w:val="center"/>
          </w:tcPr>
          <w:p w:rsidR="003B2F27" w:rsidRPr="00E30645" w:rsidRDefault="003B2F27" w:rsidP="005B7138">
            <w:pPr>
              <w:widowControl w:val="0"/>
              <w:spacing w:after="120"/>
              <w:ind w:left="-94" w:right="-124"/>
              <w:jc w:val="center"/>
              <w:rPr>
                <w:rFonts w:ascii="GHEA Grapalat" w:hAnsi="GHEA Grapalat"/>
                <w:color w:val="000000" w:themeColor="text1"/>
                <w:sz w:val="16"/>
              </w:rPr>
            </w:pPr>
            <w:r w:rsidRPr="00E30645">
              <w:rPr>
                <w:rFonts w:ascii="GHEA Grapalat" w:hAnsi="GHEA Grapalat"/>
                <w:color w:val="000000" w:themeColor="text1"/>
                <w:sz w:val="16"/>
              </w:rPr>
              <w:t>август</w:t>
            </w:r>
          </w:p>
        </w:tc>
        <w:tc>
          <w:tcPr>
            <w:tcW w:w="1013" w:type="dxa"/>
            <w:vAlign w:val="center"/>
          </w:tcPr>
          <w:p w:rsidR="003B2F27" w:rsidRPr="00E30645" w:rsidRDefault="003B2F27" w:rsidP="005B7138">
            <w:pPr>
              <w:widowControl w:val="0"/>
              <w:spacing w:after="120"/>
              <w:ind w:left="-108" w:right="-119"/>
              <w:jc w:val="center"/>
              <w:rPr>
                <w:rFonts w:ascii="GHEA Grapalat" w:hAnsi="GHEA Grapalat"/>
                <w:color w:val="000000" w:themeColor="text1"/>
                <w:sz w:val="16"/>
              </w:rPr>
            </w:pPr>
            <w:r w:rsidRPr="00E30645">
              <w:rPr>
                <w:rFonts w:ascii="GHEA Grapalat" w:hAnsi="GHEA Grapalat"/>
                <w:color w:val="000000" w:themeColor="text1"/>
                <w:sz w:val="16"/>
              </w:rPr>
              <w:t>сентябрь</w:t>
            </w:r>
          </w:p>
        </w:tc>
        <w:tc>
          <w:tcPr>
            <w:tcW w:w="786" w:type="dxa"/>
            <w:vAlign w:val="center"/>
          </w:tcPr>
          <w:p w:rsidR="003B2F27" w:rsidRPr="00E30645" w:rsidRDefault="003B2F27" w:rsidP="005B7138">
            <w:pPr>
              <w:widowControl w:val="0"/>
              <w:spacing w:after="120"/>
              <w:ind w:left="-113" w:right="-124"/>
              <w:jc w:val="center"/>
              <w:rPr>
                <w:rFonts w:ascii="GHEA Grapalat" w:hAnsi="GHEA Grapalat"/>
                <w:color w:val="000000" w:themeColor="text1"/>
                <w:sz w:val="16"/>
              </w:rPr>
            </w:pPr>
            <w:r w:rsidRPr="00E30645">
              <w:rPr>
                <w:rFonts w:ascii="GHEA Grapalat" w:hAnsi="GHEA Grapalat"/>
                <w:color w:val="000000" w:themeColor="text1"/>
                <w:sz w:val="16"/>
              </w:rPr>
              <w:t>октябрь</w:t>
            </w:r>
          </w:p>
        </w:tc>
        <w:tc>
          <w:tcPr>
            <w:tcW w:w="748" w:type="dxa"/>
            <w:vAlign w:val="center"/>
          </w:tcPr>
          <w:p w:rsidR="003B2F27" w:rsidRPr="00E30645" w:rsidRDefault="003B2F27" w:rsidP="005B7138">
            <w:pPr>
              <w:widowControl w:val="0"/>
              <w:spacing w:after="120"/>
              <w:ind w:left="-94" w:right="-108"/>
              <w:jc w:val="center"/>
              <w:rPr>
                <w:rFonts w:ascii="GHEA Grapalat" w:hAnsi="GHEA Grapalat"/>
                <w:color w:val="000000" w:themeColor="text1"/>
                <w:sz w:val="16"/>
              </w:rPr>
            </w:pPr>
            <w:r w:rsidRPr="00E30645">
              <w:rPr>
                <w:rFonts w:ascii="GHEA Grapalat" w:hAnsi="GHEA Grapalat"/>
                <w:color w:val="000000" w:themeColor="text1"/>
                <w:sz w:val="16"/>
              </w:rPr>
              <w:t>ноябрь</w:t>
            </w:r>
          </w:p>
        </w:tc>
        <w:tc>
          <w:tcPr>
            <w:tcW w:w="711" w:type="dxa"/>
            <w:vAlign w:val="center"/>
          </w:tcPr>
          <w:p w:rsidR="003B2F27" w:rsidRPr="00E30645" w:rsidRDefault="003B2F27" w:rsidP="005B7138">
            <w:pPr>
              <w:widowControl w:val="0"/>
              <w:spacing w:after="120"/>
              <w:ind w:left="-136" w:right="-80"/>
              <w:jc w:val="center"/>
              <w:rPr>
                <w:rFonts w:ascii="GHEA Grapalat" w:hAnsi="GHEA Grapalat"/>
                <w:color w:val="000000" w:themeColor="text1"/>
                <w:sz w:val="16"/>
              </w:rPr>
            </w:pPr>
            <w:r w:rsidRPr="00E30645">
              <w:rPr>
                <w:rFonts w:ascii="GHEA Grapalat" w:hAnsi="GHEA Grapalat"/>
                <w:color w:val="000000" w:themeColor="text1"/>
                <w:sz w:val="16"/>
              </w:rPr>
              <w:t>декабрь</w:t>
            </w:r>
          </w:p>
        </w:tc>
        <w:tc>
          <w:tcPr>
            <w:tcW w:w="775" w:type="dxa"/>
            <w:vAlign w:val="center"/>
          </w:tcPr>
          <w:p w:rsidR="003B2F27" w:rsidRPr="00E30645" w:rsidRDefault="003B2F27" w:rsidP="005B7138">
            <w:pPr>
              <w:widowControl w:val="0"/>
              <w:spacing w:after="120"/>
              <w:ind w:right="-1"/>
              <w:jc w:val="center"/>
              <w:rPr>
                <w:rFonts w:ascii="GHEA Grapalat" w:hAnsi="GHEA Grapalat"/>
                <w:color w:val="000000" w:themeColor="text1"/>
                <w:sz w:val="16"/>
                <w:lang w:val="en-US"/>
              </w:rPr>
            </w:pPr>
            <w:r w:rsidRPr="00E30645">
              <w:rPr>
                <w:rFonts w:ascii="GHEA Grapalat" w:hAnsi="GHEA Grapalat"/>
                <w:color w:val="000000" w:themeColor="text1"/>
                <w:sz w:val="16"/>
              </w:rPr>
              <w:t>Всего</w:t>
            </w:r>
          </w:p>
        </w:tc>
      </w:tr>
      <w:tr w:rsidR="00E30645" w:rsidRPr="00E30645" w:rsidTr="004D6E91">
        <w:trPr>
          <w:gridAfter w:val="1"/>
          <w:wAfter w:w="7" w:type="dxa"/>
          <w:trHeight w:val="351"/>
          <w:jc w:val="center"/>
        </w:trPr>
        <w:tc>
          <w:tcPr>
            <w:tcW w:w="1169" w:type="dxa"/>
          </w:tcPr>
          <w:p w:rsidR="00B8413D" w:rsidRPr="00E30645" w:rsidRDefault="00B8413D" w:rsidP="00B8413D">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t>1</w:t>
            </w:r>
          </w:p>
        </w:tc>
        <w:tc>
          <w:tcPr>
            <w:tcW w:w="1410" w:type="dxa"/>
          </w:tcPr>
          <w:p w:rsidR="00B8413D" w:rsidRPr="00E30645" w:rsidRDefault="00B8413D" w:rsidP="00B8413D">
            <w:pPr>
              <w:jc w:val="center"/>
              <w:rPr>
                <w:rFonts w:ascii="GHEA Grapalat" w:hAnsi="GHEA Grapalat"/>
                <w:color w:val="000000" w:themeColor="text1"/>
                <w:sz w:val="22"/>
                <w:szCs w:val="22"/>
                <w:lang w:val="es-ES"/>
              </w:rPr>
            </w:pPr>
            <w:r w:rsidRPr="00E30645">
              <w:rPr>
                <w:rFonts w:ascii="GHEA Grapalat" w:hAnsi="GHEA Grapalat"/>
                <w:color w:val="000000" w:themeColor="text1"/>
                <w:sz w:val="22"/>
                <w:szCs w:val="22"/>
                <w:lang w:val="es-ES"/>
              </w:rPr>
              <w:t>71351540/36</w:t>
            </w:r>
          </w:p>
        </w:tc>
        <w:tc>
          <w:tcPr>
            <w:tcW w:w="981" w:type="dxa"/>
          </w:tcPr>
          <w:p w:rsidR="00B8413D" w:rsidRPr="00E30645" w:rsidRDefault="00B8413D" w:rsidP="00B8413D">
            <w:pPr>
              <w:rPr>
                <w:rFonts w:ascii="GHEA Grapalat" w:hAnsi="GHEA Grapalat"/>
                <w:b/>
                <w:color w:val="000000" w:themeColor="text1"/>
              </w:rPr>
            </w:pPr>
            <w:r w:rsidRPr="00E30645">
              <w:rPr>
                <w:rFonts w:ascii="GHEA Grapalat" w:hAnsi="GHEA Grapalat"/>
                <w:b/>
                <w:color w:val="000000" w:themeColor="text1"/>
              </w:rPr>
              <w:t>Услуги технического надзора    (для строительст</w:t>
            </w:r>
            <w:r w:rsidRPr="00E30645">
              <w:rPr>
                <w:rFonts w:ascii="GHEA Grapalat" w:hAnsi="GHEA Grapalat"/>
                <w:b/>
                <w:color w:val="000000" w:themeColor="text1"/>
              </w:rPr>
              <w:lastRenderedPageBreak/>
              <w:t xml:space="preserve">ва типовой беседки в поселке </w:t>
            </w:r>
            <w:r w:rsidRPr="00E30645">
              <w:rPr>
                <w:rStyle w:val="ypks7kbdpwfgdykd3qb9"/>
                <w:rFonts w:ascii="GHEA Grapalat" w:hAnsi="GHEA Grapalat"/>
                <w:b/>
                <w:color w:val="000000" w:themeColor="text1"/>
              </w:rPr>
              <w:t>Новая Эдессия</w:t>
            </w:r>
            <w:r w:rsidRPr="00E30645">
              <w:rPr>
                <w:rFonts w:ascii="GHEA Grapalat" w:hAnsi="GHEA Grapalat"/>
                <w:b/>
                <w:color w:val="000000" w:themeColor="text1"/>
              </w:rPr>
              <w:t xml:space="preserve"> общины Аштарак)</w:t>
            </w:r>
          </w:p>
        </w:tc>
        <w:tc>
          <w:tcPr>
            <w:tcW w:w="793"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lastRenderedPageBreak/>
              <w:t>... %</w:t>
            </w:r>
          </w:p>
        </w:tc>
        <w:tc>
          <w:tcPr>
            <w:tcW w:w="946"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 %</w:t>
            </w:r>
          </w:p>
        </w:tc>
        <w:tc>
          <w:tcPr>
            <w:tcW w:w="656" w:type="dxa"/>
            <w:vAlign w:val="center"/>
          </w:tcPr>
          <w:p w:rsidR="00B8413D" w:rsidRPr="00E30645" w:rsidRDefault="00B8413D" w:rsidP="00B8413D">
            <w:pPr>
              <w:widowControl w:val="0"/>
              <w:spacing w:after="120"/>
              <w:jc w:val="center"/>
              <w:rPr>
                <w:rFonts w:ascii="GHEA Grapalat" w:hAnsi="GHEA Grapalat" w:cs="Arial"/>
                <w:color w:val="000000" w:themeColor="text1"/>
                <w:sz w:val="16"/>
              </w:rPr>
            </w:pPr>
            <w:r w:rsidRPr="00E30645">
              <w:rPr>
                <w:rFonts w:ascii="GHEA Grapalat" w:hAnsi="GHEA Grapalat"/>
                <w:color w:val="000000" w:themeColor="text1"/>
                <w:sz w:val="16"/>
              </w:rPr>
              <w:t>%</w:t>
            </w:r>
          </w:p>
        </w:tc>
        <w:tc>
          <w:tcPr>
            <w:tcW w:w="792"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77"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58"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99" w:type="dxa"/>
          </w:tcPr>
          <w:p w:rsidR="00B8413D" w:rsidRPr="00E30645" w:rsidRDefault="00B8413D" w:rsidP="00B8413D">
            <w:pPr>
              <w:rPr>
                <w:color w:val="000000" w:themeColor="text1"/>
              </w:rPr>
            </w:pPr>
            <w:r w:rsidRPr="00E30645">
              <w:rPr>
                <w:rFonts w:ascii="GHEA Grapalat" w:hAnsi="GHEA Grapalat"/>
                <w:color w:val="000000" w:themeColor="text1"/>
                <w:sz w:val="16"/>
              </w:rPr>
              <w:t>%</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1013"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86"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48"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75" w:type="dxa"/>
            <w:vAlign w:val="center"/>
          </w:tcPr>
          <w:p w:rsidR="00B8413D" w:rsidRPr="00E30645" w:rsidRDefault="00B8413D" w:rsidP="00B8413D">
            <w:pPr>
              <w:widowControl w:val="0"/>
              <w:spacing w:after="120"/>
              <w:jc w:val="center"/>
              <w:rPr>
                <w:rFonts w:ascii="GHEA Grapalat" w:hAnsi="GHEA Grapalat"/>
                <w:b/>
                <w:color w:val="000000" w:themeColor="text1"/>
                <w:sz w:val="16"/>
              </w:rPr>
            </w:pPr>
            <w:r w:rsidRPr="00E30645">
              <w:rPr>
                <w:rFonts w:ascii="GHEA Grapalat" w:hAnsi="GHEA Grapalat"/>
                <w:color w:val="000000" w:themeColor="text1"/>
                <w:sz w:val="16"/>
              </w:rPr>
              <w:t>100 %</w:t>
            </w:r>
          </w:p>
        </w:tc>
      </w:tr>
      <w:tr w:rsidR="00E30645" w:rsidRPr="00E30645" w:rsidTr="004D6E91">
        <w:trPr>
          <w:gridAfter w:val="1"/>
          <w:wAfter w:w="7" w:type="dxa"/>
          <w:trHeight w:val="351"/>
          <w:jc w:val="center"/>
        </w:trPr>
        <w:tc>
          <w:tcPr>
            <w:tcW w:w="1169" w:type="dxa"/>
          </w:tcPr>
          <w:p w:rsidR="00B8413D" w:rsidRPr="00E30645" w:rsidRDefault="00B8413D" w:rsidP="00B8413D">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lastRenderedPageBreak/>
              <w:t>2</w:t>
            </w:r>
          </w:p>
        </w:tc>
        <w:tc>
          <w:tcPr>
            <w:tcW w:w="1410" w:type="dxa"/>
          </w:tcPr>
          <w:p w:rsidR="00B8413D" w:rsidRPr="00E30645" w:rsidRDefault="00B8413D" w:rsidP="00B8413D">
            <w:pPr>
              <w:jc w:val="center"/>
              <w:rPr>
                <w:rFonts w:ascii="GHEA Grapalat" w:hAnsi="GHEA Grapalat"/>
                <w:color w:val="000000" w:themeColor="text1"/>
                <w:sz w:val="22"/>
                <w:szCs w:val="22"/>
                <w:lang w:val="es-ES"/>
              </w:rPr>
            </w:pPr>
            <w:r w:rsidRPr="00E30645">
              <w:rPr>
                <w:rFonts w:ascii="GHEA Grapalat" w:hAnsi="GHEA Grapalat"/>
                <w:color w:val="000000" w:themeColor="text1"/>
                <w:sz w:val="22"/>
                <w:szCs w:val="22"/>
                <w:lang w:val="es-ES"/>
              </w:rPr>
              <w:t>71351540/37</w:t>
            </w:r>
          </w:p>
        </w:tc>
        <w:tc>
          <w:tcPr>
            <w:tcW w:w="981" w:type="dxa"/>
          </w:tcPr>
          <w:p w:rsidR="00B8413D" w:rsidRPr="00E30645" w:rsidRDefault="00B8413D" w:rsidP="00B8413D">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 (для строительства типовой беседки в поселке </w:t>
            </w:r>
            <w:r w:rsidRPr="00E30645">
              <w:rPr>
                <w:rStyle w:val="ypks7kbdpwfgdykd3qb9"/>
                <w:rFonts w:ascii="GHEA Grapalat" w:hAnsi="GHEA Grapalat"/>
                <w:b/>
                <w:color w:val="000000" w:themeColor="text1"/>
              </w:rPr>
              <w:t xml:space="preserve">Уджан  </w:t>
            </w:r>
            <w:r w:rsidRPr="00E30645">
              <w:rPr>
                <w:rFonts w:ascii="GHEA Grapalat" w:hAnsi="GHEA Grapalat"/>
                <w:b/>
                <w:color w:val="000000" w:themeColor="text1"/>
              </w:rPr>
              <w:lastRenderedPageBreak/>
              <w:t>общины Аштарак)</w:t>
            </w:r>
          </w:p>
        </w:tc>
        <w:tc>
          <w:tcPr>
            <w:tcW w:w="793"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lastRenderedPageBreak/>
              <w:t>... %</w:t>
            </w:r>
          </w:p>
        </w:tc>
        <w:tc>
          <w:tcPr>
            <w:tcW w:w="946"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 %</w:t>
            </w:r>
          </w:p>
        </w:tc>
        <w:tc>
          <w:tcPr>
            <w:tcW w:w="656" w:type="dxa"/>
            <w:vAlign w:val="center"/>
          </w:tcPr>
          <w:p w:rsidR="00B8413D" w:rsidRPr="00E30645" w:rsidRDefault="00B8413D" w:rsidP="00B8413D">
            <w:pPr>
              <w:widowControl w:val="0"/>
              <w:spacing w:after="120"/>
              <w:jc w:val="center"/>
              <w:rPr>
                <w:rFonts w:ascii="GHEA Grapalat" w:hAnsi="GHEA Grapalat" w:cs="Arial"/>
                <w:color w:val="000000" w:themeColor="text1"/>
                <w:sz w:val="16"/>
              </w:rPr>
            </w:pPr>
            <w:r w:rsidRPr="00E30645">
              <w:rPr>
                <w:rFonts w:ascii="GHEA Grapalat" w:hAnsi="GHEA Grapalat"/>
                <w:color w:val="000000" w:themeColor="text1"/>
                <w:sz w:val="16"/>
              </w:rPr>
              <w:t>%</w:t>
            </w:r>
          </w:p>
        </w:tc>
        <w:tc>
          <w:tcPr>
            <w:tcW w:w="792"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77"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58"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99" w:type="dxa"/>
          </w:tcPr>
          <w:p w:rsidR="00B8413D" w:rsidRPr="00E30645" w:rsidRDefault="00B8413D" w:rsidP="00B8413D">
            <w:pPr>
              <w:rPr>
                <w:color w:val="000000" w:themeColor="text1"/>
              </w:rPr>
            </w:pPr>
            <w:r w:rsidRPr="00E30645">
              <w:rPr>
                <w:rFonts w:ascii="GHEA Grapalat" w:hAnsi="GHEA Grapalat"/>
                <w:color w:val="000000" w:themeColor="text1"/>
                <w:sz w:val="16"/>
              </w:rPr>
              <w:t>%</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1013"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86"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48"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75" w:type="dxa"/>
            <w:vAlign w:val="center"/>
          </w:tcPr>
          <w:p w:rsidR="00B8413D" w:rsidRPr="00E30645" w:rsidRDefault="00B8413D" w:rsidP="00B8413D">
            <w:pPr>
              <w:widowControl w:val="0"/>
              <w:spacing w:after="120"/>
              <w:jc w:val="center"/>
              <w:rPr>
                <w:rFonts w:ascii="GHEA Grapalat" w:hAnsi="GHEA Grapalat"/>
                <w:b/>
                <w:color w:val="000000" w:themeColor="text1"/>
                <w:sz w:val="16"/>
              </w:rPr>
            </w:pPr>
            <w:r w:rsidRPr="00E30645">
              <w:rPr>
                <w:rFonts w:ascii="GHEA Grapalat" w:hAnsi="GHEA Grapalat"/>
                <w:color w:val="000000" w:themeColor="text1"/>
                <w:sz w:val="16"/>
              </w:rPr>
              <w:t>100 %</w:t>
            </w:r>
          </w:p>
        </w:tc>
      </w:tr>
      <w:tr w:rsidR="00E30645" w:rsidRPr="00E30645" w:rsidTr="004D6E91">
        <w:trPr>
          <w:gridAfter w:val="1"/>
          <w:wAfter w:w="7" w:type="dxa"/>
          <w:trHeight w:val="351"/>
          <w:jc w:val="center"/>
        </w:trPr>
        <w:tc>
          <w:tcPr>
            <w:tcW w:w="1169" w:type="dxa"/>
          </w:tcPr>
          <w:p w:rsidR="00B8413D" w:rsidRPr="00E30645" w:rsidRDefault="00B8413D" w:rsidP="00B8413D">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lastRenderedPageBreak/>
              <w:t>3</w:t>
            </w:r>
          </w:p>
        </w:tc>
        <w:tc>
          <w:tcPr>
            <w:tcW w:w="1410" w:type="dxa"/>
          </w:tcPr>
          <w:p w:rsidR="00B8413D" w:rsidRPr="00E30645" w:rsidRDefault="00B8413D" w:rsidP="00B8413D">
            <w:pPr>
              <w:jc w:val="center"/>
              <w:rPr>
                <w:rFonts w:ascii="GHEA Grapalat" w:hAnsi="GHEA Grapalat"/>
                <w:color w:val="000000" w:themeColor="text1"/>
                <w:sz w:val="22"/>
                <w:szCs w:val="22"/>
                <w:lang w:val="es-ES"/>
              </w:rPr>
            </w:pPr>
            <w:r w:rsidRPr="00E30645">
              <w:rPr>
                <w:rFonts w:ascii="GHEA Grapalat" w:hAnsi="GHEA Grapalat"/>
                <w:color w:val="000000" w:themeColor="text1"/>
                <w:sz w:val="22"/>
                <w:szCs w:val="22"/>
                <w:lang w:val="es-ES"/>
              </w:rPr>
              <w:t>71351540/38</w:t>
            </w:r>
          </w:p>
        </w:tc>
        <w:tc>
          <w:tcPr>
            <w:tcW w:w="981" w:type="dxa"/>
          </w:tcPr>
          <w:p w:rsidR="00B8413D" w:rsidRPr="00E30645" w:rsidRDefault="00B8413D" w:rsidP="00B8413D">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надзора(для строительства типовой беседки в поселке </w:t>
            </w:r>
            <w:r w:rsidRPr="00E30645">
              <w:rPr>
                <w:rStyle w:val="ypks7kbdpwfgdykd3qb9"/>
                <w:rFonts w:ascii="GHEA Grapalat" w:hAnsi="GHEA Grapalat"/>
                <w:b/>
                <w:color w:val="000000" w:themeColor="text1"/>
              </w:rPr>
              <w:t xml:space="preserve">Ошакан </w:t>
            </w:r>
            <w:r w:rsidRPr="00E30645">
              <w:rPr>
                <w:rFonts w:ascii="GHEA Grapalat" w:hAnsi="GHEA Grapalat"/>
                <w:b/>
                <w:color w:val="000000" w:themeColor="text1"/>
              </w:rPr>
              <w:t>общины Аштарак)</w:t>
            </w:r>
          </w:p>
        </w:tc>
        <w:tc>
          <w:tcPr>
            <w:tcW w:w="793"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 %</w:t>
            </w:r>
          </w:p>
        </w:tc>
        <w:tc>
          <w:tcPr>
            <w:tcW w:w="946"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 %</w:t>
            </w:r>
          </w:p>
        </w:tc>
        <w:tc>
          <w:tcPr>
            <w:tcW w:w="656" w:type="dxa"/>
            <w:vAlign w:val="center"/>
          </w:tcPr>
          <w:p w:rsidR="00B8413D" w:rsidRPr="00E30645" w:rsidRDefault="00B8413D" w:rsidP="00B8413D">
            <w:pPr>
              <w:widowControl w:val="0"/>
              <w:spacing w:after="120"/>
              <w:jc w:val="center"/>
              <w:rPr>
                <w:rFonts w:ascii="GHEA Grapalat" w:hAnsi="GHEA Grapalat" w:cs="Arial"/>
                <w:color w:val="000000" w:themeColor="text1"/>
                <w:sz w:val="16"/>
              </w:rPr>
            </w:pPr>
            <w:r w:rsidRPr="00E30645">
              <w:rPr>
                <w:rFonts w:ascii="GHEA Grapalat" w:hAnsi="GHEA Grapalat"/>
                <w:color w:val="000000" w:themeColor="text1"/>
                <w:sz w:val="16"/>
              </w:rPr>
              <w:t>%</w:t>
            </w:r>
          </w:p>
        </w:tc>
        <w:tc>
          <w:tcPr>
            <w:tcW w:w="792"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77"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58"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99" w:type="dxa"/>
          </w:tcPr>
          <w:p w:rsidR="00B8413D" w:rsidRPr="00E30645" w:rsidRDefault="00B8413D" w:rsidP="00B8413D">
            <w:pPr>
              <w:rPr>
                <w:color w:val="000000" w:themeColor="text1"/>
              </w:rPr>
            </w:pPr>
            <w:r w:rsidRPr="00E30645">
              <w:rPr>
                <w:rFonts w:ascii="GHEA Grapalat" w:hAnsi="GHEA Grapalat"/>
                <w:color w:val="000000" w:themeColor="text1"/>
                <w:sz w:val="16"/>
              </w:rPr>
              <w:t>%</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1013"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86"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48"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75" w:type="dxa"/>
            <w:vAlign w:val="center"/>
          </w:tcPr>
          <w:p w:rsidR="00B8413D" w:rsidRPr="00E30645" w:rsidRDefault="00B8413D" w:rsidP="00B8413D">
            <w:pPr>
              <w:widowControl w:val="0"/>
              <w:spacing w:after="120"/>
              <w:jc w:val="center"/>
              <w:rPr>
                <w:rFonts w:ascii="GHEA Grapalat" w:hAnsi="GHEA Grapalat"/>
                <w:b/>
                <w:color w:val="000000" w:themeColor="text1"/>
                <w:sz w:val="16"/>
              </w:rPr>
            </w:pPr>
            <w:r w:rsidRPr="00E30645">
              <w:rPr>
                <w:rFonts w:ascii="GHEA Grapalat" w:hAnsi="GHEA Grapalat"/>
                <w:color w:val="000000" w:themeColor="text1"/>
                <w:sz w:val="16"/>
              </w:rPr>
              <w:t>100 %</w:t>
            </w:r>
          </w:p>
        </w:tc>
      </w:tr>
      <w:tr w:rsidR="00E30645" w:rsidRPr="00E30645" w:rsidTr="004D6E91">
        <w:trPr>
          <w:gridAfter w:val="1"/>
          <w:wAfter w:w="7" w:type="dxa"/>
          <w:trHeight w:val="351"/>
          <w:jc w:val="center"/>
        </w:trPr>
        <w:tc>
          <w:tcPr>
            <w:tcW w:w="1169" w:type="dxa"/>
          </w:tcPr>
          <w:p w:rsidR="00B8413D" w:rsidRPr="00E30645" w:rsidRDefault="00B8413D" w:rsidP="00B8413D">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t>4</w:t>
            </w:r>
          </w:p>
        </w:tc>
        <w:tc>
          <w:tcPr>
            <w:tcW w:w="1410" w:type="dxa"/>
          </w:tcPr>
          <w:p w:rsidR="00B8413D" w:rsidRPr="00E30645" w:rsidRDefault="00B8413D" w:rsidP="00B8413D">
            <w:pPr>
              <w:jc w:val="center"/>
              <w:rPr>
                <w:rFonts w:ascii="GHEA Grapalat" w:hAnsi="GHEA Grapalat"/>
                <w:color w:val="000000" w:themeColor="text1"/>
                <w:sz w:val="22"/>
                <w:szCs w:val="22"/>
                <w:lang w:val="es-ES"/>
              </w:rPr>
            </w:pPr>
            <w:r w:rsidRPr="00E30645">
              <w:rPr>
                <w:rFonts w:ascii="GHEA Grapalat" w:hAnsi="GHEA Grapalat"/>
                <w:color w:val="000000" w:themeColor="text1"/>
                <w:sz w:val="22"/>
                <w:szCs w:val="22"/>
                <w:lang w:val="es-ES"/>
              </w:rPr>
              <w:t>71351540/39</w:t>
            </w:r>
          </w:p>
        </w:tc>
        <w:tc>
          <w:tcPr>
            <w:tcW w:w="981" w:type="dxa"/>
          </w:tcPr>
          <w:p w:rsidR="00B8413D" w:rsidRPr="00E30645" w:rsidRDefault="00B8413D" w:rsidP="00B8413D">
            <w:pPr>
              <w:rPr>
                <w:rFonts w:ascii="GHEA Grapalat" w:hAnsi="GHEA Grapalat"/>
                <w:b/>
                <w:color w:val="000000" w:themeColor="text1"/>
              </w:rPr>
            </w:pPr>
            <w:r w:rsidRPr="00E30645">
              <w:rPr>
                <w:rFonts w:ascii="GHEA Grapalat" w:hAnsi="GHEA Grapalat"/>
                <w:b/>
                <w:color w:val="000000" w:themeColor="text1"/>
              </w:rPr>
              <w:t>Услуги технического надзо</w:t>
            </w:r>
            <w:r w:rsidRPr="00E30645">
              <w:rPr>
                <w:rFonts w:ascii="GHEA Grapalat" w:hAnsi="GHEA Grapalat"/>
                <w:b/>
                <w:color w:val="000000" w:themeColor="text1"/>
              </w:rPr>
              <w:lastRenderedPageBreak/>
              <w:t xml:space="preserve">ра(для строительства типовой беседки в поселке  </w:t>
            </w:r>
            <w:r w:rsidRPr="00E30645">
              <w:rPr>
                <w:rStyle w:val="ypks7kbdpwfgdykd3qb9"/>
                <w:rFonts w:ascii="GHEA Grapalat" w:hAnsi="GHEA Grapalat"/>
                <w:b/>
                <w:color w:val="000000" w:themeColor="text1"/>
              </w:rPr>
              <w:t xml:space="preserve">Арагацотн  </w:t>
            </w:r>
            <w:r w:rsidRPr="00E30645">
              <w:rPr>
                <w:rFonts w:ascii="GHEA Grapalat" w:hAnsi="GHEA Grapalat"/>
                <w:b/>
                <w:color w:val="000000" w:themeColor="text1"/>
              </w:rPr>
              <w:t>общины Аштарак)</w:t>
            </w:r>
          </w:p>
        </w:tc>
        <w:tc>
          <w:tcPr>
            <w:tcW w:w="793"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lastRenderedPageBreak/>
              <w:t>... %</w:t>
            </w:r>
          </w:p>
        </w:tc>
        <w:tc>
          <w:tcPr>
            <w:tcW w:w="946"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 %</w:t>
            </w:r>
          </w:p>
        </w:tc>
        <w:tc>
          <w:tcPr>
            <w:tcW w:w="656" w:type="dxa"/>
            <w:vAlign w:val="center"/>
          </w:tcPr>
          <w:p w:rsidR="00B8413D" w:rsidRPr="00E30645" w:rsidRDefault="00B8413D" w:rsidP="00B8413D">
            <w:pPr>
              <w:widowControl w:val="0"/>
              <w:spacing w:after="120"/>
              <w:jc w:val="center"/>
              <w:rPr>
                <w:rFonts w:ascii="GHEA Grapalat" w:hAnsi="GHEA Grapalat" w:cs="Arial"/>
                <w:color w:val="000000" w:themeColor="text1"/>
                <w:sz w:val="16"/>
              </w:rPr>
            </w:pPr>
            <w:r w:rsidRPr="00E30645">
              <w:rPr>
                <w:rFonts w:ascii="GHEA Grapalat" w:hAnsi="GHEA Grapalat"/>
                <w:color w:val="000000" w:themeColor="text1"/>
                <w:sz w:val="16"/>
              </w:rPr>
              <w:t>%</w:t>
            </w:r>
          </w:p>
        </w:tc>
        <w:tc>
          <w:tcPr>
            <w:tcW w:w="792"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77"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58"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99" w:type="dxa"/>
          </w:tcPr>
          <w:p w:rsidR="00B8413D" w:rsidRPr="00E30645" w:rsidRDefault="00B8413D" w:rsidP="00B8413D">
            <w:pPr>
              <w:rPr>
                <w:color w:val="000000" w:themeColor="text1"/>
              </w:rPr>
            </w:pPr>
            <w:r w:rsidRPr="00E30645">
              <w:rPr>
                <w:rFonts w:ascii="GHEA Grapalat" w:hAnsi="GHEA Grapalat"/>
                <w:color w:val="000000" w:themeColor="text1"/>
                <w:sz w:val="16"/>
              </w:rPr>
              <w:t>%</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1013"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86"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48"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75" w:type="dxa"/>
            <w:vAlign w:val="center"/>
          </w:tcPr>
          <w:p w:rsidR="00B8413D" w:rsidRPr="00E30645" w:rsidRDefault="00B8413D" w:rsidP="00B8413D">
            <w:pPr>
              <w:widowControl w:val="0"/>
              <w:spacing w:after="120"/>
              <w:jc w:val="center"/>
              <w:rPr>
                <w:rFonts w:ascii="GHEA Grapalat" w:hAnsi="GHEA Grapalat"/>
                <w:b/>
                <w:color w:val="000000" w:themeColor="text1"/>
                <w:sz w:val="16"/>
              </w:rPr>
            </w:pPr>
            <w:r w:rsidRPr="00E30645">
              <w:rPr>
                <w:rFonts w:ascii="GHEA Grapalat" w:hAnsi="GHEA Grapalat"/>
                <w:color w:val="000000" w:themeColor="text1"/>
                <w:sz w:val="16"/>
              </w:rPr>
              <w:t>100 %</w:t>
            </w:r>
          </w:p>
        </w:tc>
      </w:tr>
      <w:tr w:rsidR="00E30645" w:rsidRPr="00E30645" w:rsidTr="004D6E91">
        <w:trPr>
          <w:gridAfter w:val="1"/>
          <w:wAfter w:w="7" w:type="dxa"/>
          <w:trHeight w:val="351"/>
          <w:jc w:val="center"/>
        </w:trPr>
        <w:tc>
          <w:tcPr>
            <w:tcW w:w="1169" w:type="dxa"/>
          </w:tcPr>
          <w:p w:rsidR="00B8413D" w:rsidRPr="00E30645" w:rsidRDefault="00B8413D" w:rsidP="00B8413D">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lastRenderedPageBreak/>
              <w:t>5</w:t>
            </w:r>
          </w:p>
        </w:tc>
        <w:tc>
          <w:tcPr>
            <w:tcW w:w="1410" w:type="dxa"/>
          </w:tcPr>
          <w:p w:rsidR="00B8413D" w:rsidRPr="00E30645" w:rsidRDefault="00B8413D" w:rsidP="00B8413D">
            <w:pPr>
              <w:jc w:val="center"/>
              <w:rPr>
                <w:rFonts w:ascii="GHEA Grapalat" w:hAnsi="GHEA Grapalat"/>
                <w:color w:val="000000" w:themeColor="text1"/>
                <w:sz w:val="22"/>
                <w:szCs w:val="22"/>
                <w:lang w:val="es-ES"/>
              </w:rPr>
            </w:pPr>
            <w:r w:rsidRPr="00E30645">
              <w:rPr>
                <w:rFonts w:ascii="GHEA Grapalat" w:hAnsi="GHEA Grapalat"/>
                <w:color w:val="000000" w:themeColor="text1"/>
                <w:sz w:val="22"/>
                <w:szCs w:val="22"/>
                <w:lang w:val="es-ES"/>
              </w:rPr>
              <w:t>71351540/40</w:t>
            </w:r>
          </w:p>
        </w:tc>
        <w:tc>
          <w:tcPr>
            <w:tcW w:w="981" w:type="dxa"/>
          </w:tcPr>
          <w:p w:rsidR="00B8413D" w:rsidRPr="00E30645" w:rsidRDefault="00B8413D" w:rsidP="00B8413D">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надзора(для строительства типовой беседки в </w:t>
            </w:r>
            <w:r w:rsidRPr="00E30645">
              <w:rPr>
                <w:rFonts w:ascii="GHEA Grapalat" w:hAnsi="GHEA Grapalat"/>
                <w:b/>
                <w:color w:val="000000" w:themeColor="text1"/>
              </w:rPr>
              <w:lastRenderedPageBreak/>
              <w:t xml:space="preserve">поселке </w:t>
            </w:r>
            <w:r w:rsidRPr="00E30645">
              <w:rPr>
                <w:rStyle w:val="ypks7kbdpwfgdykd3qb9"/>
                <w:rFonts w:ascii="GHEA Grapalat" w:hAnsi="GHEA Grapalat"/>
                <w:b/>
                <w:color w:val="000000" w:themeColor="text1"/>
              </w:rPr>
              <w:t xml:space="preserve">Воскеат </w:t>
            </w:r>
            <w:r w:rsidRPr="00E30645">
              <w:rPr>
                <w:rFonts w:ascii="GHEA Grapalat" w:hAnsi="GHEA Grapalat"/>
                <w:b/>
                <w:color w:val="000000" w:themeColor="text1"/>
              </w:rPr>
              <w:t>общины Аштарак)</w:t>
            </w:r>
          </w:p>
        </w:tc>
        <w:tc>
          <w:tcPr>
            <w:tcW w:w="793"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lastRenderedPageBreak/>
              <w:t>... %</w:t>
            </w:r>
          </w:p>
        </w:tc>
        <w:tc>
          <w:tcPr>
            <w:tcW w:w="946"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 %</w:t>
            </w:r>
          </w:p>
        </w:tc>
        <w:tc>
          <w:tcPr>
            <w:tcW w:w="656" w:type="dxa"/>
            <w:vAlign w:val="center"/>
          </w:tcPr>
          <w:p w:rsidR="00B8413D" w:rsidRPr="00E30645" w:rsidRDefault="00B8413D" w:rsidP="00B8413D">
            <w:pPr>
              <w:widowControl w:val="0"/>
              <w:spacing w:after="120"/>
              <w:jc w:val="center"/>
              <w:rPr>
                <w:rFonts w:ascii="GHEA Grapalat" w:hAnsi="GHEA Grapalat" w:cs="Arial"/>
                <w:color w:val="000000" w:themeColor="text1"/>
                <w:sz w:val="16"/>
              </w:rPr>
            </w:pPr>
            <w:r w:rsidRPr="00E30645">
              <w:rPr>
                <w:rFonts w:ascii="GHEA Grapalat" w:hAnsi="GHEA Grapalat"/>
                <w:color w:val="000000" w:themeColor="text1"/>
                <w:sz w:val="16"/>
              </w:rPr>
              <w:t>%</w:t>
            </w:r>
          </w:p>
        </w:tc>
        <w:tc>
          <w:tcPr>
            <w:tcW w:w="792"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77"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58"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99" w:type="dxa"/>
          </w:tcPr>
          <w:p w:rsidR="00B8413D" w:rsidRPr="00E30645" w:rsidRDefault="00B8413D" w:rsidP="00B8413D">
            <w:pPr>
              <w:rPr>
                <w:color w:val="000000" w:themeColor="text1"/>
              </w:rPr>
            </w:pPr>
            <w:r w:rsidRPr="00E30645">
              <w:rPr>
                <w:rFonts w:ascii="GHEA Grapalat" w:hAnsi="GHEA Grapalat"/>
                <w:color w:val="000000" w:themeColor="text1"/>
                <w:sz w:val="16"/>
              </w:rPr>
              <w:t>%</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1013"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86"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48"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75" w:type="dxa"/>
            <w:vAlign w:val="center"/>
          </w:tcPr>
          <w:p w:rsidR="00B8413D" w:rsidRPr="00E30645" w:rsidRDefault="00B8413D" w:rsidP="00B8413D">
            <w:pPr>
              <w:widowControl w:val="0"/>
              <w:spacing w:after="120"/>
              <w:jc w:val="center"/>
              <w:rPr>
                <w:rFonts w:ascii="GHEA Grapalat" w:hAnsi="GHEA Grapalat"/>
                <w:b/>
                <w:color w:val="000000" w:themeColor="text1"/>
                <w:sz w:val="16"/>
              </w:rPr>
            </w:pPr>
            <w:r w:rsidRPr="00E30645">
              <w:rPr>
                <w:rFonts w:ascii="GHEA Grapalat" w:hAnsi="GHEA Grapalat"/>
                <w:color w:val="000000" w:themeColor="text1"/>
                <w:sz w:val="16"/>
              </w:rPr>
              <w:t>100 %</w:t>
            </w:r>
          </w:p>
        </w:tc>
      </w:tr>
      <w:tr w:rsidR="00E30645" w:rsidRPr="00E30645" w:rsidTr="004D6E91">
        <w:trPr>
          <w:gridAfter w:val="1"/>
          <w:wAfter w:w="7" w:type="dxa"/>
          <w:trHeight w:val="351"/>
          <w:jc w:val="center"/>
        </w:trPr>
        <w:tc>
          <w:tcPr>
            <w:tcW w:w="1169" w:type="dxa"/>
          </w:tcPr>
          <w:p w:rsidR="00B8413D" w:rsidRPr="00E30645" w:rsidRDefault="00B8413D" w:rsidP="00B8413D">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lastRenderedPageBreak/>
              <w:t>6</w:t>
            </w:r>
          </w:p>
        </w:tc>
        <w:tc>
          <w:tcPr>
            <w:tcW w:w="1410" w:type="dxa"/>
          </w:tcPr>
          <w:p w:rsidR="00B8413D" w:rsidRPr="00E30645" w:rsidRDefault="00B8413D" w:rsidP="00B8413D">
            <w:pPr>
              <w:jc w:val="center"/>
              <w:rPr>
                <w:rFonts w:ascii="GHEA Grapalat" w:hAnsi="GHEA Grapalat"/>
                <w:color w:val="000000" w:themeColor="text1"/>
                <w:sz w:val="22"/>
                <w:szCs w:val="22"/>
                <w:lang w:val="es-ES"/>
              </w:rPr>
            </w:pPr>
            <w:r w:rsidRPr="00E30645">
              <w:rPr>
                <w:rFonts w:ascii="GHEA Grapalat" w:hAnsi="GHEA Grapalat"/>
                <w:color w:val="000000" w:themeColor="text1"/>
                <w:sz w:val="22"/>
                <w:szCs w:val="22"/>
                <w:lang w:val="es-ES"/>
              </w:rPr>
              <w:t>71351540/41</w:t>
            </w:r>
          </w:p>
        </w:tc>
        <w:tc>
          <w:tcPr>
            <w:tcW w:w="981" w:type="dxa"/>
          </w:tcPr>
          <w:p w:rsidR="00B8413D" w:rsidRPr="00E30645" w:rsidRDefault="00B8413D" w:rsidP="00B8413D">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надзора(для строительства типовой беседки в поселке </w:t>
            </w:r>
            <w:r w:rsidRPr="00E30645">
              <w:rPr>
                <w:rStyle w:val="ypks7kbdpwfgdykd3qb9"/>
                <w:rFonts w:ascii="GHEA Grapalat" w:hAnsi="GHEA Grapalat"/>
                <w:b/>
                <w:color w:val="000000" w:themeColor="text1"/>
              </w:rPr>
              <w:t xml:space="preserve">Агдзк  </w:t>
            </w:r>
            <w:r w:rsidRPr="00E30645">
              <w:rPr>
                <w:rFonts w:ascii="GHEA Grapalat" w:hAnsi="GHEA Grapalat"/>
                <w:b/>
                <w:color w:val="000000" w:themeColor="text1"/>
              </w:rPr>
              <w:t>общины Аштарак)</w:t>
            </w:r>
          </w:p>
        </w:tc>
        <w:tc>
          <w:tcPr>
            <w:tcW w:w="793"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 %</w:t>
            </w:r>
          </w:p>
        </w:tc>
        <w:tc>
          <w:tcPr>
            <w:tcW w:w="946"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 %</w:t>
            </w:r>
          </w:p>
        </w:tc>
        <w:tc>
          <w:tcPr>
            <w:tcW w:w="656" w:type="dxa"/>
            <w:vAlign w:val="center"/>
          </w:tcPr>
          <w:p w:rsidR="00B8413D" w:rsidRPr="00E30645" w:rsidRDefault="00B8413D" w:rsidP="00B8413D">
            <w:pPr>
              <w:widowControl w:val="0"/>
              <w:spacing w:after="120"/>
              <w:jc w:val="center"/>
              <w:rPr>
                <w:rFonts w:ascii="GHEA Grapalat" w:hAnsi="GHEA Grapalat" w:cs="Arial"/>
                <w:color w:val="000000" w:themeColor="text1"/>
                <w:sz w:val="16"/>
              </w:rPr>
            </w:pPr>
            <w:r w:rsidRPr="00E30645">
              <w:rPr>
                <w:rFonts w:ascii="GHEA Grapalat" w:hAnsi="GHEA Grapalat"/>
                <w:color w:val="000000" w:themeColor="text1"/>
                <w:sz w:val="16"/>
              </w:rPr>
              <w:t>%</w:t>
            </w:r>
          </w:p>
        </w:tc>
        <w:tc>
          <w:tcPr>
            <w:tcW w:w="792"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77"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58"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99" w:type="dxa"/>
          </w:tcPr>
          <w:p w:rsidR="00B8413D" w:rsidRPr="00E30645" w:rsidRDefault="00B8413D" w:rsidP="00B8413D">
            <w:pPr>
              <w:rPr>
                <w:color w:val="000000" w:themeColor="text1"/>
              </w:rPr>
            </w:pPr>
            <w:r w:rsidRPr="00E30645">
              <w:rPr>
                <w:rFonts w:ascii="GHEA Grapalat" w:hAnsi="GHEA Grapalat"/>
                <w:color w:val="000000" w:themeColor="text1"/>
                <w:sz w:val="16"/>
              </w:rPr>
              <w:t>%</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1013"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86"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48"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75" w:type="dxa"/>
            <w:vAlign w:val="center"/>
          </w:tcPr>
          <w:p w:rsidR="00B8413D" w:rsidRPr="00E30645" w:rsidRDefault="00B8413D" w:rsidP="00B8413D">
            <w:pPr>
              <w:widowControl w:val="0"/>
              <w:spacing w:after="120"/>
              <w:jc w:val="center"/>
              <w:rPr>
                <w:rFonts w:ascii="GHEA Grapalat" w:hAnsi="GHEA Grapalat"/>
                <w:b/>
                <w:color w:val="000000" w:themeColor="text1"/>
                <w:sz w:val="16"/>
              </w:rPr>
            </w:pPr>
            <w:r w:rsidRPr="00E30645">
              <w:rPr>
                <w:rFonts w:ascii="GHEA Grapalat" w:hAnsi="GHEA Grapalat"/>
                <w:color w:val="000000" w:themeColor="text1"/>
                <w:sz w:val="16"/>
              </w:rPr>
              <w:t>100 %</w:t>
            </w:r>
          </w:p>
        </w:tc>
      </w:tr>
      <w:tr w:rsidR="00E30645" w:rsidRPr="00E30645" w:rsidTr="004D6E91">
        <w:trPr>
          <w:gridAfter w:val="1"/>
          <w:wAfter w:w="7" w:type="dxa"/>
          <w:trHeight w:val="351"/>
          <w:jc w:val="center"/>
        </w:trPr>
        <w:tc>
          <w:tcPr>
            <w:tcW w:w="1169" w:type="dxa"/>
          </w:tcPr>
          <w:p w:rsidR="00B8413D" w:rsidRPr="00E30645" w:rsidRDefault="00B8413D" w:rsidP="00B8413D">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t>7</w:t>
            </w:r>
          </w:p>
        </w:tc>
        <w:tc>
          <w:tcPr>
            <w:tcW w:w="1410" w:type="dxa"/>
          </w:tcPr>
          <w:p w:rsidR="00B8413D" w:rsidRPr="00E30645" w:rsidRDefault="00B8413D" w:rsidP="00B8413D">
            <w:pPr>
              <w:jc w:val="center"/>
              <w:rPr>
                <w:rFonts w:ascii="GHEA Grapalat" w:hAnsi="GHEA Grapalat"/>
                <w:color w:val="000000" w:themeColor="text1"/>
                <w:sz w:val="22"/>
                <w:szCs w:val="22"/>
                <w:lang w:val="es-ES"/>
              </w:rPr>
            </w:pPr>
            <w:r w:rsidRPr="00E30645">
              <w:rPr>
                <w:rFonts w:ascii="GHEA Grapalat" w:hAnsi="GHEA Grapalat"/>
                <w:color w:val="000000" w:themeColor="text1"/>
                <w:sz w:val="22"/>
                <w:szCs w:val="22"/>
                <w:lang w:val="es-ES"/>
              </w:rPr>
              <w:t>71351540/42</w:t>
            </w:r>
          </w:p>
        </w:tc>
        <w:tc>
          <w:tcPr>
            <w:tcW w:w="981" w:type="dxa"/>
          </w:tcPr>
          <w:p w:rsidR="00B8413D" w:rsidRPr="00E30645" w:rsidRDefault="00B8413D" w:rsidP="00B8413D">
            <w:pPr>
              <w:rPr>
                <w:rFonts w:ascii="GHEA Grapalat" w:hAnsi="GHEA Grapalat"/>
                <w:b/>
                <w:color w:val="000000" w:themeColor="text1"/>
              </w:rPr>
            </w:pPr>
            <w:r w:rsidRPr="00E30645">
              <w:rPr>
                <w:rFonts w:ascii="GHEA Grapalat" w:hAnsi="GHEA Grapalat"/>
                <w:b/>
                <w:color w:val="000000" w:themeColor="text1"/>
              </w:rPr>
              <w:t>Услуги техни</w:t>
            </w:r>
            <w:r w:rsidRPr="00E30645">
              <w:rPr>
                <w:rFonts w:ascii="GHEA Grapalat" w:hAnsi="GHEA Grapalat"/>
                <w:b/>
                <w:color w:val="000000" w:themeColor="text1"/>
              </w:rPr>
              <w:lastRenderedPageBreak/>
              <w:t xml:space="preserve">ческого надзора(для строительства типовой беседки в поселке </w:t>
            </w:r>
            <w:r w:rsidRPr="00E30645">
              <w:rPr>
                <w:rStyle w:val="ypks7kbdpwfgdykd3qb9"/>
                <w:rFonts w:ascii="GHEA Grapalat" w:hAnsi="GHEA Grapalat"/>
                <w:b/>
                <w:color w:val="000000" w:themeColor="text1"/>
              </w:rPr>
              <w:t xml:space="preserve"> Аруч </w:t>
            </w:r>
            <w:r w:rsidRPr="00E30645">
              <w:rPr>
                <w:rFonts w:ascii="GHEA Grapalat" w:hAnsi="GHEA Grapalat"/>
                <w:b/>
                <w:color w:val="000000" w:themeColor="text1"/>
              </w:rPr>
              <w:t>общины Аштарак)</w:t>
            </w:r>
          </w:p>
        </w:tc>
        <w:tc>
          <w:tcPr>
            <w:tcW w:w="793"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lastRenderedPageBreak/>
              <w:t>... %</w:t>
            </w:r>
          </w:p>
        </w:tc>
        <w:tc>
          <w:tcPr>
            <w:tcW w:w="946"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 %</w:t>
            </w:r>
          </w:p>
        </w:tc>
        <w:tc>
          <w:tcPr>
            <w:tcW w:w="656" w:type="dxa"/>
            <w:vAlign w:val="center"/>
          </w:tcPr>
          <w:p w:rsidR="00B8413D" w:rsidRPr="00E30645" w:rsidRDefault="00B8413D" w:rsidP="00B8413D">
            <w:pPr>
              <w:widowControl w:val="0"/>
              <w:spacing w:after="120"/>
              <w:jc w:val="center"/>
              <w:rPr>
                <w:rFonts w:ascii="GHEA Grapalat" w:hAnsi="GHEA Grapalat" w:cs="Arial"/>
                <w:color w:val="000000" w:themeColor="text1"/>
                <w:sz w:val="16"/>
              </w:rPr>
            </w:pPr>
            <w:r w:rsidRPr="00E30645">
              <w:rPr>
                <w:rFonts w:ascii="GHEA Grapalat" w:hAnsi="GHEA Grapalat"/>
                <w:color w:val="000000" w:themeColor="text1"/>
                <w:sz w:val="16"/>
              </w:rPr>
              <w:t>%</w:t>
            </w:r>
          </w:p>
        </w:tc>
        <w:tc>
          <w:tcPr>
            <w:tcW w:w="792"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77"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58"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99" w:type="dxa"/>
          </w:tcPr>
          <w:p w:rsidR="00B8413D" w:rsidRPr="00E30645" w:rsidRDefault="00B8413D" w:rsidP="00B8413D">
            <w:pPr>
              <w:rPr>
                <w:color w:val="000000" w:themeColor="text1"/>
              </w:rPr>
            </w:pPr>
            <w:r w:rsidRPr="00E30645">
              <w:rPr>
                <w:rFonts w:ascii="GHEA Grapalat" w:hAnsi="GHEA Grapalat"/>
                <w:color w:val="000000" w:themeColor="text1"/>
                <w:sz w:val="16"/>
              </w:rPr>
              <w:t>%</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1013"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86"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48"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75" w:type="dxa"/>
            <w:vAlign w:val="center"/>
          </w:tcPr>
          <w:p w:rsidR="00B8413D" w:rsidRPr="00E30645" w:rsidRDefault="00B8413D" w:rsidP="00B8413D">
            <w:pPr>
              <w:widowControl w:val="0"/>
              <w:spacing w:after="120"/>
              <w:jc w:val="center"/>
              <w:rPr>
                <w:rFonts w:ascii="GHEA Grapalat" w:hAnsi="GHEA Grapalat"/>
                <w:b/>
                <w:color w:val="000000" w:themeColor="text1"/>
                <w:sz w:val="16"/>
              </w:rPr>
            </w:pPr>
            <w:r w:rsidRPr="00E30645">
              <w:rPr>
                <w:rFonts w:ascii="GHEA Grapalat" w:hAnsi="GHEA Grapalat"/>
                <w:color w:val="000000" w:themeColor="text1"/>
                <w:sz w:val="16"/>
              </w:rPr>
              <w:t>100 %</w:t>
            </w:r>
          </w:p>
        </w:tc>
      </w:tr>
      <w:tr w:rsidR="00E30645" w:rsidRPr="00E30645" w:rsidTr="004D6E91">
        <w:trPr>
          <w:gridAfter w:val="1"/>
          <w:wAfter w:w="7" w:type="dxa"/>
          <w:trHeight w:val="351"/>
          <w:jc w:val="center"/>
        </w:trPr>
        <w:tc>
          <w:tcPr>
            <w:tcW w:w="1169" w:type="dxa"/>
          </w:tcPr>
          <w:p w:rsidR="00B8413D" w:rsidRPr="00E30645" w:rsidRDefault="00B8413D" w:rsidP="00B8413D">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lastRenderedPageBreak/>
              <w:t>8</w:t>
            </w:r>
          </w:p>
        </w:tc>
        <w:tc>
          <w:tcPr>
            <w:tcW w:w="1410" w:type="dxa"/>
          </w:tcPr>
          <w:p w:rsidR="00B8413D" w:rsidRPr="00E30645" w:rsidRDefault="00B8413D" w:rsidP="00B8413D">
            <w:pPr>
              <w:jc w:val="center"/>
              <w:rPr>
                <w:rFonts w:ascii="GHEA Grapalat" w:hAnsi="GHEA Grapalat"/>
                <w:color w:val="000000" w:themeColor="text1"/>
                <w:sz w:val="22"/>
                <w:szCs w:val="22"/>
                <w:lang w:val="es-ES"/>
              </w:rPr>
            </w:pPr>
            <w:r w:rsidRPr="00E30645">
              <w:rPr>
                <w:rFonts w:ascii="GHEA Grapalat" w:hAnsi="GHEA Grapalat"/>
                <w:color w:val="000000" w:themeColor="text1"/>
                <w:sz w:val="22"/>
                <w:szCs w:val="22"/>
                <w:lang w:val="es-ES"/>
              </w:rPr>
              <w:t>71351540/43</w:t>
            </w:r>
          </w:p>
        </w:tc>
        <w:tc>
          <w:tcPr>
            <w:tcW w:w="981" w:type="dxa"/>
          </w:tcPr>
          <w:p w:rsidR="00B8413D" w:rsidRPr="00E30645" w:rsidRDefault="00B8413D" w:rsidP="00B8413D">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надзора(для строительства типовой </w:t>
            </w:r>
            <w:r w:rsidRPr="00E30645">
              <w:rPr>
                <w:rFonts w:ascii="GHEA Grapalat" w:hAnsi="GHEA Grapalat"/>
                <w:b/>
                <w:color w:val="000000" w:themeColor="text1"/>
              </w:rPr>
              <w:lastRenderedPageBreak/>
              <w:t xml:space="preserve">беседки в поселке </w:t>
            </w:r>
            <w:r w:rsidRPr="00E30645">
              <w:rPr>
                <w:rStyle w:val="ypks7kbdpwfgdykd3qb9"/>
                <w:rFonts w:ascii="GHEA Grapalat" w:hAnsi="GHEA Grapalat"/>
                <w:b/>
                <w:color w:val="000000" w:themeColor="text1"/>
              </w:rPr>
              <w:t xml:space="preserve">Воскеваз  </w:t>
            </w:r>
            <w:r w:rsidRPr="00E30645">
              <w:rPr>
                <w:rFonts w:ascii="GHEA Grapalat" w:hAnsi="GHEA Grapalat"/>
                <w:b/>
                <w:color w:val="000000" w:themeColor="text1"/>
              </w:rPr>
              <w:t>общины Аштарак)</w:t>
            </w:r>
          </w:p>
        </w:tc>
        <w:tc>
          <w:tcPr>
            <w:tcW w:w="793"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lastRenderedPageBreak/>
              <w:t>... %</w:t>
            </w:r>
          </w:p>
        </w:tc>
        <w:tc>
          <w:tcPr>
            <w:tcW w:w="946"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 %</w:t>
            </w:r>
          </w:p>
        </w:tc>
        <w:tc>
          <w:tcPr>
            <w:tcW w:w="656" w:type="dxa"/>
            <w:vAlign w:val="center"/>
          </w:tcPr>
          <w:p w:rsidR="00B8413D" w:rsidRPr="00E30645" w:rsidRDefault="00B8413D" w:rsidP="00B8413D">
            <w:pPr>
              <w:widowControl w:val="0"/>
              <w:spacing w:after="120"/>
              <w:jc w:val="center"/>
              <w:rPr>
                <w:rFonts w:ascii="GHEA Grapalat" w:hAnsi="GHEA Grapalat" w:cs="Arial"/>
                <w:color w:val="000000" w:themeColor="text1"/>
                <w:sz w:val="16"/>
              </w:rPr>
            </w:pPr>
            <w:r w:rsidRPr="00E30645">
              <w:rPr>
                <w:rFonts w:ascii="GHEA Grapalat" w:hAnsi="GHEA Grapalat"/>
                <w:color w:val="000000" w:themeColor="text1"/>
                <w:sz w:val="16"/>
              </w:rPr>
              <w:t>%</w:t>
            </w:r>
          </w:p>
        </w:tc>
        <w:tc>
          <w:tcPr>
            <w:tcW w:w="792"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77"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58"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99" w:type="dxa"/>
          </w:tcPr>
          <w:p w:rsidR="00B8413D" w:rsidRPr="00E30645" w:rsidRDefault="00B8413D" w:rsidP="00B8413D">
            <w:pPr>
              <w:rPr>
                <w:color w:val="000000" w:themeColor="text1"/>
              </w:rPr>
            </w:pPr>
            <w:r w:rsidRPr="00E30645">
              <w:rPr>
                <w:rFonts w:ascii="GHEA Grapalat" w:hAnsi="GHEA Grapalat"/>
                <w:color w:val="000000" w:themeColor="text1"/>
                <w:sz w:val="16"/>
              </w:rPr>
              <w:t>%</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1013"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86"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48"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75" w:type="dxa"/>
            <w:vAlign w:val="center"/>
          </w:tcPr>
          <w:p w:rsidR="00B8413D" w:rsidRPr="00E30645" w:rsidRDefault="00B8413D" w:rsidP="00B8413D">
            <w:pPr>
              <w:widowControl w:val="0"/>
              <w:spacing w:after="120"/>
              <w:jc w:val="center"/>
              <w:rPr>
                <w:rFonts w:ascii="GHEA Grapalat" w:hAnsi="GHEA Grapalat"/>
                <w:b/>
                <w:color w:val="000000" w:themeColor="text1"/>
                <w:sz w:val="16"/>
              </w:rPr>
            </w:pPr>
            <w:r w:rsidRPr="00E30645">
              <w:rPr>
                <w:rFonts w:ascii="GHEA Grapalat" w:hAnsi="GHEA Grapalat"/>
                <w:color w:val="000000" w:themeColor="text1"/>
                <w:sz w:val="16"/>
              </w:rPr>
              <w:t>100 %</w:t>
            </w:r>
          </w:p>
        </w:tc>
      </w:tr>
      <w:tr w:rsidR="00B8413D" w:rsidRPr="00E30645" w:rsidTr="004D6E91">
        <w:trPr>
          <w:gridAfter w:val="1"/>
          <w:wAfter w:w="7" w:type="dxa"/>
          <w:trHeight w:val="351"/>
          <w:jc w:val="center"/>
        </w:trPr>
        <w:tc>
          <w:tcPr>
            <w:tcW w:w="1169" w:type="dxa"/>
          </w:tcPr>
          <w:p w:rsidR="00B8413D" w:rsidRPr="00E30645" w:rsidRDefault="00B8413D" w:rsidP="00B8413D">
            <w:pPr>
              <w:jc w:val="center"/>
              <w:rPr>
                <w:rFonts w:ascii="GHEA Grapalat" w:hAnsi="GHEA Grapalat"/>
                <w:color w:val="000000" w:themeColor="text1"/>
                <w:sz w:val="20"/>
                <w:lang w:val="es-ES"/>
              </w:rPr>
            </w:pPr>
            <w:r w:rsidRPr="00E30645">
              <w:rPr>
                <w:rFonts w:ascii="GHEA Grapalat" w:hAnsi="GHEA Grapalat"/>
                <w:color w:val="000000" w:themeColor="text1"/>
                <w:sz w:val="20"/>
                <w:lang w:val="es-ES"/>
              </w:rPr>
              <w:lastRenderedPageBreak/>
              <w:t>9</w:t>
            </w:r>
          </w:p>
        </w:tc>
        <w:tc>
          <w:tcPr>
            <w:tcW w:w="1410" w:type="dxa"/>
          </w:tcPr>
          <w:p w:rsidR="00B8413D" w:rsidRPr="00E30645" w:rsidRDefault="00B8413D" w:rsidP="00B8413D">
            <w:pPr>
              <w:jc w:val="center"/>
              <w:rPr>
                <w:rFonts w:ascii="GHEA Grapalat" w:hAnsi="GHEA Grapalat"/>
                <w:color w:val="000000" w:themeColor="text1"/>
                <w:sz w:val="22"/>
                <w:szCs w:val="22"/>
                <w:lang w:val="es-ES"/>
              </w:rPr>
            </w:pPr>
            <w:r w:rsidRPr="00E30645">
              <w:rPr>
                <w:rFonts w:ascii="GHEA Grapalat" w:hAnsi="GHEA Grapalat"/>
                <w:color w:val="000000" w:themeColor="text1"/>
                <w:sz w:val="22"/>
                <w:szCs w:val="22"/>
                <w:lang w:val="es-ES"/>
              </w:rPr>
              <w:t>71351540/44</w:t>
            </w:r>
          </w:p>
        </w:tc>
        <w:tc>
          <w:tcPr>
            <w:tcW w:w="981" w:type="dxa"/>
          </w:tcPr>
          <w:p w:rsidR="00B8413D" w:rsidRPr="00E30645" w:rsidRDefault="00B8413D" w:rsidP="00B8413D">
            <w:pPr>
              <w:rPr>
                <w:rFonts w:ascii="GHEA Grapalat" w:hAnsi="GHEA Grapalat"/>
                <w:b/>
                <w:color w:val="000000" w:themeColor="text1"/>
              </w:rPr>
            </w:pPr>
            <w:r w:rsidRPr="00E30645">
              <w:rPr>
                <w:rFonts w:ascii="GHEA Grapalat" w:hAnsi="GHEA Grapalat"/>
                <w:b/>
                <w:color w:val="000000" w:themeColor="text1"/>
              </w:rPr>
              <w:t xml:space="preserve">Услуги технического надзора(для строительства типовой беседки в поселке </w:t>
            </w:r>
            <w:r w:rsidRPr="00E30645">
              <w:rPr>
                <w:rStyle w:val="ypks7kbdpwfgdykd3qb9"/>
                <w:rFonts w:ascii="GHEA Grapalat" w:hAnsi="GHEA Grapalat"/>
                <w:b/>
                <w:color w:val="000000" w:themeColor="text1"/>
              </w:rPr>
              <w:t>Новая Аманос</w:t>
            </w:r>
            <w:r w:rsidRPr="00E30645">
              <w:rPr>
                <w:rFonts w:ascii="GHEA Grapalat" w:hAnsi="GHEA Grapalat"/>
                <w:b/>
                <w:color w:val="000000" w:themeColor="text1"/>
              </w:rPr>
              <w:t xml:space="preserve"> общины </w:t>
            </w:r>
            <w:r w:rsidRPr="00E30645">
              <w:rPr>
                <w:rFonts w:ascii="GHEA Grapalat" w:hAnsi="GHEA Grapalat"/>
                <w:b/>
                <w:color w:val="000000" w:themeColor="text1"/>
              </w:rPr>
              <w:lastRenderedPageBreak/>
              <w:t>Аштарак)</w:t>
            </w:r>
          </w:p>
        </w:tc>
        <w:tc>
          <w:tcPr>
            <w:tcW w:w="793"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lastRenderedPageBreak/>
              <w:t>... %</w:t>
            </w:r>
          </w:p>
        </w:tc>
        <w:tc>
          <w:tcPr>
            <w:tcW w:w="946" w:type="dxa"/>
            <w:vAlign w:val="center"/>
          </w:tcPr>
          <w:p w:rsidR="00B8413D" w:rsidRPr="00E30645" w:rsidRDefault="00B8413D" w:rsidP="00B8413D">
            <w:pPr>
              <w:widowControl w:val="0"/>
              <w:spacing w:after="120"/>
              <w:jc w:val="center"/>
              <w:rPr>
                <w:rFonts w:ascii="GHEA Grapalat" w:hAnsi="GHEA Grapalat"/>
                <w:color w:val="000000" w:themeColor="text1"/>
                <w:sz w:val="16"/>
              </w:rPr>
            </w:pPr>
            <w:r w:rsidRPr="00E30645">
              <w:rPr>
                <w:rFonts w:ascii="GHEA Grapalat" w:hAnsi="GHEA Grapalat"/>
                <w:color w:val="000000" w:themeColor="text1"/>
                <w:sz w:val="16"/>
              </w:rPr>
              <w:t>... %</w:t>
            </w:r>
          </w:p>
        </w:tc>
        <w:tc>
          <w:tcPr>
            <w:tcW w:w="656" w:type="dxa"/>
            <w:vAlign w:val="center"/>
          </w:tcPr>
          <w:p w:rsidR="00B8413D" w:rsidRPr="00E30645" w:rsidRDefault="00B8413D" w:rsidP="00B8413D">
            <w:pPr>
              <w:widowControl w:val="0"/>
              <w:spacing w:after="120"/>
              <w:jc w:val="center"/>
              <w:rPr>
                <w:rFonts w:ascii="GHEA Grapalat" w:hAnsi="GHEA Grapalat" w:cs="Arial"/>
                <w:color w:val="000000" w:themeColor="text1"/>
                <w:sz w:val="16"/>
              </w:rPr>
            </w:pPr>
            <w:r w:rsidRPr="00E30645">
              <w:rPr>
                <w:rFonts w:ascii="GHEA Grapalat" w:hAnsi="GHEA Grapalat"/>
                <w:color w:val="000000" w:themeColor="text1"/>
                <w:sz w:val="16"/>
              </w:rPr>
              <w:t>%</w:t>
            </w:r>
          </w:p>
        </w:tc>
        <w:tc>
          <w:tcPr>
            <w:tcW w:w="792"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77"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58" w:type="dxa"/>
          </w:tcPr>
          <w:p w:rsidR="00B8413D" w:rsidRPr="00E30645" w:rsidRDefault="00B8413D" w:rsidP="00B8413D">
            <w:pPr>
              <w:rPr>
                <w:color w:val="000000" w:themeColor="text1"/>
              </w:rPr>
            </w:pPr>
            <w:r w:rsidRPr="00E30645">
              <w:rPr>
                <w:rFonts w:ascii="GHEA Grapalat" w:hAnsi="GHEA Grapalat"/>
                <w:color w:val="000000" w:themeColor="text1"/>
                <w:sz w:val="16"/>
              </w:rPr>
              <w:t xml:space="preserve"> %</w:t>
            </w:r>
          </w:p>
        </w:tc>
        <w:tc>
          <w:tcPr>
            <w:tcW w:w="699" w:type="dxa"/>
          </w:tcPr>
          <w:p w:rsidR="00B8413D" w:rsidRPr="00E30645" w:rsidRDefault="00B8413D" w:rsidP="00B8413D">
            <w:pPr>
              <w:rPr>
                <w:color w:val="000000" w:themeColor="text1"/>
              </w:rPr>
            </w:pPr>
            <w:r w:rsidRPr="00E30645">
              <w:rPr>
                <w:rFonts w:ascii="GHEA Grapalat" w:hAnsi="GHEA Grapalat"/>
                <w:color w:val="000000" w:themeColor="text1"/>
                <w:sz w:val="16"/>
              </w:rPr>
              <w:t>%</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1013"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86"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48"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11" w:type="dxa"/>
          </w:tcPr>
          <w:p w:rsidR="00B8413D" w:rsidRPr="00E30645" w:rsidRDefault="00B8413D" w:rsidP="00B8413D">
            <w:pPr>
              <w:rPr>
                <w:color w:val="000000" w:themeColor="text1"/>
              </w:rPr>
            </w:pPr>
            <w:r w:rsidRPr="00E30645">
              <w:rPr>
                <w:rFonts w:ascii="GHEA Grapalat" w:hAnsi="GHEA Grapalat"/>
                <w:color w:val="000000" w:themeColor="text1"/>
                <w:sz w:val="16"/>
              </w:rPr>
              <w:t>100 %</w:t>
            </w:r>
          </w:p>
        </w:tc>
        <w:tc>
          <w:tcPr>
            <w:tcW w:w="775" w:type="dxa"/>
            <w:vAlign w:val="center"/>
          </w:tcPr>
          <w:p w:rsidR="00B8413D" w:rsidRPr="00E30645" w:rsidRDefault="00B8413D" w:rsidP="00B8413D">
            <w:pPr>
              <w:widowControl w:val="0"/>
              <w:spacing w:after="120"/>
              <w:jc w:val="center"/>
              <w:rPr>
                <w:rFonts w:ascii="GHEA Grapalat" w:hAnsi="GHEA Grapalat"/>
                <w:b/>
                <w:color w:val="000000" w:themeColor="text1"/>
                <w:sz w:val="16"/>
              </w:rPr>
            </w:pPr>
            <w:r w:rsidRPr="00E30645">
              <w:rPr>
                <w:rFonts w:ascii="GHEA Grapalat" w:hAnsi="GHEA Grapalat"/>
                <w:color w:val="000000" w:themeColor="text1"/>
                <w:sz w:val="16"/>
              </w:rPr>
              <w:t>100 %</w:t>
            </w:r>
          </w:p>
        </w:tc>
      </w:tr>
    </w:tbl>
    <w:p w:rsidR="003B2F27" w:rsidRPr="00E30645"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E30645" w:rsidRPr="00E30645" w:rsidTr="005B7138">
        <w:trPr>
          <w:jc w:val="center"/>
        </w:trPr>
        <w:tc>
          <w:tcPr>
            <w:tcW w:w="4536" w:type="dxa"/>
          </w:tcPr>
          <w:p w:rsidR="003B2F27" w:rsidRPr="00E30645" w:rsidRDefault="003B2F27" w:rsidP="005B7138">
            <w:pPr>
              <w:widowControl w:val="0"/>
              <w:spacing w:after="160" w:line="360" w:lineRule="auto"/>
              <w:jc w:val="center"/>
              <w:rPr>
                <w:rFonts w:ascii="GHEA Grapalat" w:hAnsi="GHEA Grapalat" w:cs="Sylfaen"/>
                <w:b/>
                <w:bCs/>
                <w:color w:val="000000" w:themeColor="text1"/>
              </w:rPr>
            </w:pPr>
            <w:r w:rsidRPr="00E30645">
              <w:rPr>
                <w:rFonts w:ascii="GHEA Grapalat" w:hAnsi="GHEA Grapalat"/>
                <w:b/>
                <w:color w:val="000000" w:themeColor="text1"/>
              </w:rPr>
              <w:t>ЗАКАЗЧИК</w:t>
            </w:r>
          </w:p>
          <w:p w:rsidR="003B2F27" w:rsidRPr="00E30645" w:rsidRDefault="003B2F27" w:rsidP="005B7138">
            <w:pPr>
              <w:widowControl w:val="0"/>
              <w:jc w:val="center"/>
              <w:rPr>
                <w:rFonts w:ascii="GHEA Grapalat" w:hAnsi="GHEA Grapalat"/>
                <w:color w:val="000000" w:themeColor="text1"/>
                <w:lang w:val="en-US"/>
              </w:rPr>
            </w:pPr>
            <w:r w:rsidRPr="00E30645">
              <w:rPr>
                <w:rFonts w:ascii="GHEA Grapalat" w:hAnsi="GHEA Grapalat"/>
                <w:color w:val="000000" w:themeColor="text1"/>
                <w:lang w:val="en-US"/>
              </w:rPr>
              <w:t>_________________________</w:t>
            </w:r>
          </w:p>
          <w:p w:rsidR="003B2F27" w:rsidRPr="00E30645" w:rsidRDefault="003B2F27" w:rsidP="005B7138">
            <w:pPr>
              <w:widowControl w:val="0"/>
              <w:spacing w:after="160" w:line="360" w:lineRule="auto"/>
              <w:jc w:val="center"/>
              <w:rPr>
                <w:rFonts w:ascii="GHEA Grapalat" w:hAnsi="GHEA Grapalat"/>
                <w:color w:val="000000" w:themeColor="text1"/>
                <w:vertAlign w:val="superscript"/>
              </w:rPr>
            </w:pPr>
            <w:r w:rsidRPr="00E30645">
              <w:rPr>
                <w:rFonts w:ascii="GHEA Grapalat" w:hAnsi="GHEA Grapalat"/>
                <w:color w:val="000000" w:themeColor="text1"/>
                <w:vertAlign w:val="superscript"/>
              </w:rPr>
              <w:t>/подпись/</w:t>
            </w:r>
          </w:p>
          <w:p w:rsidR="003B2F27" w:rsidRPr="00E30645" w:rsidRDefault="003B2F27" w:rsidP="005B7138">
            <w:pPr>
              <w:widowControl w:val="0"/>
              <w:spacing w:after="160" w:line="360" w:lineRule="auto"/>
              <w:jc w:val="center"/>
              <w:rPr>
                <w:rFonts w:ascii="GHEA Grapalat" w:hAnsi="GHEA Grapalat"/>
                <w:color w:val="000000" w:themeColor="text1"/>
              </w:rPr>
            </w:pPr>
            <w:r w:rsidRPr="00E30645">
              <w:rPr>
                <w:rFonts w:ascii="GHEA Grapalat" w:hAnsi="GHEA Grapalat"/>
                <w:color w:val="000000" w:themeColor="text1"/>
              </w:rPr>
              <w:t>М. П.</w:t>
            </w:r>
          </w:p>
        </w:tc>
        <w:tc>
          <w:tcPr>
            <w:tcW w:w="760" w:type="dxa"/>
          </w:tcPr>
          <w:p w:rsidR="003B2F27" w:rsidRPr="00E30645"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E30645" w:rsidRDefault="003B2F27" w:rsidP="005B7138">
            <w:pPr>
              <w:widowControl w:val="0"/>
              <w:spacing w:after="160" w:line="360" w:lineRule="auto"/>
              <w:jc w:val="center"/>
              <w:rPr>
                <w:rFonts w:ascii="GHEA Grapalat" w:hAnsi="GHEA Grapalat" w:cs="Sylfaen"/>
                <w:b/>
                <w:bCs/>
                <w:color w:val="000000" w:themeColor="text1"/>
              </w:rPr>
            </w:pPr>
            <w:r w:rsidRPr="00E30645">
              <w:rPr>
                <w:rFonts w:ascii="GHEA Grapalat" w:hAnsi="GHEA Grapalat"/>
                <w:b/>
                <w:color w:val="000000" w:themeColor="text1"/>
              </w:rPr>
              <w:t>ИСПОЛНИТЕЛЬ</w:t>
            </w:r>
          </w:p>
          <w:p w:rsidR="003B2F27" w:rsidRPr="00E30645" w:rsidRDefault="003B2F27" w:rsidP="005B7138">
            <w:pPr>
              <w:widowControl w:val="0"/>
              <w:jc w:val="center"/>
              <w:rPr>
                <w:rFonts w:ascii="GHEA Grapalat" w:hAnsi="GHEA Grapalat"/>
                <w:color w:val="000000" w:themeColor="text1"/>
                <w:lang w:val="en-US"/>
              </w:rPr>
            </w:pPr>
            <w:r w:rsidRPr="00E30645">
              <w:rPr>
                <w:rFonts w:ascii="GHEA Grapalat" w:hAnsi="GHEA Grapalat"/>
                <w:color w:val="000000" w:themeColor="text1"/>
                <w:lang w:val="en-US"/>
              </w:rPr>
              <w:t>_________________________</w:t>
            </w:r>
          </w:p>
          <w:p w:rsidR="003B2F27" w:rsidRPr="00E30645" w:rsidRDefault="003B2F27" w:rsidP="005B7138">
            <w:pPr>
              <w:widowControl w:val="0"/>
              <w:spacing w:after="160" w:line="360" w:lineRule="auto"/>
              <w:jc w:val="center"/>
              <w:rPr>
                <w:rFonts w:ascii="GHEA Grapalat" w:hAnsi="GHEA Grapalat"/>
                <w:color w:val="000000" w:themeColor="text1"/>
                <w:vertAlign w:val="superscript"/>
              </w:rPr>
            </w:pPr>
            <w:r w:rsidRPr="00E30645">
              <w:rPr>
                <w:rFonts w:ascii="GHEA Grapalat" w:hAnsi="GHEA Grapalat"/>
                <w:color w:val="000000" w:themeColor="text1"/>
                <w:vertAlign w:val="superscript"/>
              </w:rPr>
              <w:t>/подпись/</w:t>
            </w:r>
          </w:p>
          <w:p w:rsidR="003B2F27" w:rsidRPr="00E30645" w:rsidRDefault="003B2F27" w:rsidP="005B7138">
            <w:pPr>
              <w:widowControl w:val="0"/>
              <w:spacing w:after="160" w:line="360" w:lineRule="auto"/>
              <w:jc w:val="center"/>
              <w:rPr>
                <w:rFonts w:ascii="GHEA Grapalat" w:hAnsi="GHEA Grapalat"/>
                <w:color w:val="000000" w:themeColor="text1"/>
              </w:rPr>
            </w:pPr>
            <w:r w:rsidRPr="00E30645">
              <w:rPr>
                <w:rFonts w:ascii="GHEA Grapalat" w:hAnsi="GHEA Grapalat"/>
                <w:color w:val="000000" w:themeColor="text1"/>
              </w:rPr>
              <w:t>М. П.</w:t>
            </w:r>
          </w:p>
        </w:tc>
      </w:tr>
    </w:tbl>
    <w:p w:rsidR="003B2F27" w:rsidRPr="00E30645" w:rsidRDefault="003B2F27" w:rsidP="003B2F27">
      <w:pPr>
        <w:widowControl w:val="0"/>
        <w:spacing w:after="160" w:line="360" w:lineRule="auto"/>
        <w:rPr>
          <w:rFonts w:ascii="GHEA Grapalat" w:hAnsi="GHEA Grapalat"/>
          <w:color w:val="000000" w:themeColor="text1"/>
        </w:rPr>
        <w:sectPr w:rsidR="003B2F27" w:rsidRPr="00E30645" w:rsidSect="00D259D5">
          <w:footnotePr>
            <w:pos w:val="beneathText"/>
          </w:footnotePr>
          <w:pgSz w:w="16840" w:h="11907" w:orient="landscape" w:code="9"/>
          <w:pgMar w:top="426" w:right="425" w:bottom="1418" w:left="851" w:header="561" w:footer="561" w:gutter="0"/>
          <w:cols w:space="720"/>
          <w:titlePg/>
          <w:docGrid w:linePitch="326"/>
        </w:sectPr>
      </w:pPr>
    </w:p>
    <w:p w:rsidR="003B2F27" w:rsidRPr="00E30645"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E30645">
        <w:rPr>
          <w:rFonts w:ascii="GHEA Grapalat" w:hAnsi="GHEA Grapalat"/>
          <w:i/>
          <w:color w:val="000000" w:themeColor="text1"/>
        </w:rPr>
        <w:lastRenderedPageBreak/>
        <w:t>Приложение № 3</w:t>
      </w:r>
    </w:p>
    <w:p w:rsidR="003B2F27" w:rsidRPr="00E30645"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E30645">
        <w:rPr>
          <w:rFonts w:ascii="GHEA Grapalat" w:hAnsi="GHEA Grapalat"/>
          <w:i/>
          <w:color w:val="000000" w:themeColor="text1"/>
        </w:rPr>
        <w:t xml:space="preserve">к Договору под кодом </w:t>
      </w:r>
      <w:r w:rsidRPr="00E30645">
        <w:rPr>
          <w:rFonts w:ascii="GHEA Grapalat" w:hAnsi="GHEA Grapalat" w:cs="TimesArmenianPSMT"/>
          <w:i/>
          <w:color w:val="000000" w:themeColor="text1"/>
        </w:rPr>
        <w:br/>
      </w:r>
      <w:r w:rsidRPr="00E30645">
        <w:rPr>
          <w:rFonts w:ascii="GHEA Grapalat" w:hAnsi="GHEA Grapalat"/>
          <w:i/>
          <w:color w:val="000000" w:themeColor="text1"/>
        </w:rPr>
        <w:t xml:space="preserve"> заключенному "</w:t>
      </w:r>
      <w:r w:rsidRPr="00E30645">
        <w:rPr>
          <w:rFonts w:ascii="GHEA Grapalat" w:hAnsi="GHEA Grapalat"/>
          <w:i/>
          <w:color w:val="000000" w:themeColor="text1"/>
        </w:rPr>
        <w:tab/>
        <w:t>"</w:t>
      </w:r>
      <w:r w:rsidRPr="00E30645">
        <w:rPr>
          <w:rFonts w:ascii="GHEA Grapalat" w:hAnsi="GHEA Grapalat"/>
          <w:i/>
          <w:color w:val="000000" w:themeColor="text1"/>
        </w:rPr>
        <w:tab/>
        <w:t>2</w:t>
      </w:r>
      <w:r w:rsidR="00D259D5" w:rsidRPr="00E30645">
        <w:rPr>
          <w:rFonts w:ascii="GHEA Grapalat" w:hAnsi="GHEA Grapalat"/>
          <w:i/>
          <w:color w:val="000000" w:themeColor="text1"/>
        </w:rPr>
        <w:t>026</w:t>
      </w:r>
      <w:r w:rsidRPr="00E30645">
        <w:rPr>
          <w:rFonts w:ascii="GHEA Grapalat" w:hAnsi="GHEA Grapalat"/>
          <w:i/>
          <w:color w:val="000000" w:themeColor="text1"/>
        </w:rPr>
        <w:t>г.</w:t>
      </w:r>
    </w:p>
    <w:p w:rsidR="003B2F27" w:rsidRPr="00E30645"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E30645" w:rsidRPr="00E30645" w:rsidDel="004B29A5" w:rsidTr="005B7138">
        <w:trPr>
          <w:tblCellSpacing w:w="7" w:type="dxa"/>
          <w:jc w:val="center"/>
        </w:trPr>
        <w:tc>
          <w:tcPr>
            <w:tcW w:w="0" w:type="auto"/>
            <w:gridSpan w:val="2"/>
            <w:vAlign w:val="center"/>
          </w:tcPr>
          <w:p w:rsidR="003B2F27" w:rsidRPr="00E30645"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E30645" w:rsidDel="004B29A5" w:rsidRDefault="003B2F27" w:rsidP="005B7138">
            <w:pPr>
              <w:widowControl w:val="0"/>
              <w:spacing w:after="160" w:line="360" w:lineRule="auto"/>
              <w:rPr>
                <w:rFonts w:ascii="GHEA Grapalat" w:hAnsi="GHEA Grapalat" w:cs="Arial"/>
                <w:iCs/>
                <w:color w:val="000000" w:themeColor="text1"/>
              </w:rPr>
            </w:pPr>
          </w:p>
        </w:tc>
      </w:tr>
      <w:tr w:rsidR="00E30645" w:rsidRPr="00E30645" w:rsidTr="005B7138">
        <w:trPr>
          <w:tblCellSpacing w:w="7" w:type="dxa"/>
          <w:jc w:val="center"/>
        </w:trPr>
        <w:tc>
          <w:tcPr>
            <w:tcW w:w="0" w:type="auto"/>
            <w:vAlign w:val="center"/>
          </w:tcPr>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 xml:space="preserve">Сторона договора </w:t>
            </w:r>
          </w:p>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_______________________________</w:t>
            </w:r>
          </w:p>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________________________________</w:t>
            </w:r>
          </w:p>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место нахождения _______________</w:t>
            </w:r>
          </w:p>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Р/С_____________________________</w:t>
            </w:r>
          </w:p>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УНН____________________________</w:t>
            </w:r>
          </w:p>
        </w:tc>
        <w:tc>
          <w:tcPr>
            <w:tcW w:w="0" w:type="auto"/>
            <w:gridSpan w:val="2"/>
            <w:vAlign w:val="center"/>
          </w:tcPr>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Заказчик</w:t>
            </w:r>
          </w:p>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________________________________</w:t>
            </w:r>
          </w:p>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_________________________________</w:t>
            </w:r>
          </w:p>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место нахождения ________________</w:t>
            </w:r>
          </w:p>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Р/С_____________________________</w:t>
            </w:r>
          </w:p>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УНН____________________________</w:t>
            </w:r>
          </w:p>
        </w:tc>
      </w:tr>
    </w:tbl>
    <w:p w:rsidR="003B2F27" w:rsidRPr="00E30645" w:rsidRDefault="003B2F27" w:rsidP="003B2F27">
      <w:pPr>
        <w:widowControl w:val="0"/>
        <w:spacing w:after="160" w:line="360" w:lineRule="auto"/>
        <w:ind w:firstLine="375"/>
        <w:rPr>
          <w:rFonts w:ascii="GHEA Grapalat" w:hAnsi="GHEA Grapalat"/>
          <w:iCs/>
          <w:color w:val="000000" w:themeColor="text1"/>
        </w:rPr>
      </w:pPr>
    </w:p>
    <w:p w:rsidR="003B2F27" w:rsidRPr="00E30645" w:rsidRDefault="003B2F27" w:rsidP="003B2F27">
      <w:pPr>
        <w:widowControl w:val="0"/>
        <w:spacing w:after="160" w:line="360" w:lineRule="auto"/>
        <w:ind w:left="567" w:right="566"/>
        <w:jc w:val="center"/>
        <w:rPr>
          <w:rFonts w:ascii="GHEA Grapalat" w:hAnsi="GHEA Grapalat"/>
          <w:iCs/>
          <w:color w:val="000000" w:themeColor="text1"/>
        </w:rPr>
      </w:pPr>
      <w:r w:rsidRPr="00E30645">
        <w:rPr>
          <w:rFonts w:ascii="GHEA Grapalat" w:hAnsi="GHEA Grapalat"/>
          <w:b/>
          <w:color w:val="000000" w:themeColor="text1"/>
        </w:rPr>
        <w:t>АКТ №</w:t>
      </w:r>
    </w:p>
    <w:p w:rsidR="003B2F27" w:rsidRPr="00E30645" w:rsidRDefault="003B2F27" w:rsidP="003B2F27">
      <w:pPr>
        <w:widowControl w:val="0"/>
        <w:spacing w:after="160" w:line="360" w:lineRule="auto"/>
        <w:ind w:left="567" w:right="566"/>
        <w:jc w:val="center"/>
        <w:rPr>
          <w:rFonts w:ascii="GHEA Grapalat" w:hAnsi="GHEA Grapalat"/>
          <w:b/>
          <w:bCs/>
          <w:iCs/>
          <w:color w:val="000000" w:themeColor="text1"/>
        </w:rPr>
      </w:pPr>
      <w:r w:rsidRPr="00E30645">
        <w:rPr>
          <w:rFonts w:ascii="GHEA Grapalat" w:hAnsi="GHEA Grapalat"/>
          <w:b/>
          <w:color w:val="000000" w:themeColor="text1"/>
        </w:rPr>
        <w:t xml:space="preserve">СДАЧИ-ПРИЕМКИ РЕЗУЛЬТАТОВ </w:t>
      </w:r>
      <w:r w:rsidRPr="00E30645">
        <w:rPr>
          <w:rFonts w:ascii="GHEA Grapalat" w:hAnsi="GHEA Grapalat"/>
          <w:b/>
          <w:color w:val="000000" w:themeColor="text1"/>
        </w:rPr>
        <w:br/>
        <w:t>ИСПОЛНЕНИЯ ДОГОВОРА ИЛИ ЕГО ЧАСТИ</w:t>
      </w:r>
    </w:p>
    <w:p w:rsidR="003B2F27" w:rsidRPr="00E30645" w:rsidRDefault="003B2F27" w:rsidP="003B2F27">
      <w:pPr>
        <w:pStyle w:val="a3"/>
        <w:widowControl w:val="0"/>
        <w:spacing w:after="160"/>
        <w:ind w:firstLine="0"/>
        <w:jc w:val="center"/>
        <w:rPr>
          <w:rFonts w:ascii="GHEA Grapalat" w:hAnsi="GHEA Grapalat"/>
          <w:b/>
          <w:bCs/>
          <w:iCs/>
          <w:color w:val="000000" w:themeColor="text1"/>
          <w:sz w:val="24"/>
          <w:szCs w:val="24"/>
        </w:rPr>
      </w:pPr>
    </w:p>
    <w:p w:rsidR="003B2F27" w:rsidRPr="00E30645" w:rsidRDefault="003B2F27" w:rsidP="003B2F27">
      <w:pPr>
        <w:pStyle w:val="a3"/>
        <w:widowControl w:val="0"/>
        <w:tabs>
          <w:tab w:val="left" w:pos="1134"/>
          <w:tab w:val="left" w:pos="1985"/>
        </w:tabs>
        <w:spacing w:after="160"/>
        <w:ind w:firstLine="540"/>
        <w:rPr>
          <w:rFonts w:ascii="GHEA Grapalat" w:hAnsi="GHEA Grapalat"/>
          <w:iCs/>
          <w:color w:val="000000" w:themeColor="text1"/>
          <w:sz w:val="24"/>
          <w:szCs w:val="24"/>
        </w:rPr>
      </w:pPr>
      <w:r w:rsidRPr="00E30645">
        <w:rPr>
          <w:rFonts w:ascii="GHEA Grapalat" w:hAnsi="GHEA Grapalat"/>
          <w:color w:val="000000" w:themeColor="text1"/>
          <w:sz w:val="24"/>
          <w:szCs w:val="24"/>
        </w:rPr>
        <w:t>"</w:t>
      </w:r>
      <w:r w:rsidRPr="00E30645">
        <w:rPr>
          <w:rFonts w:ascii="GHEA Grapalat" w:hAnsi="GHEA Grapalat"/>
          <w:color w:val="000000" w:themeColor="text1"/>
          <w:sz w:val="24"/>
          <w:szCs w:val="24"/>
        </w:rPr>
        <w:tab/>
        <w:t>" "</w:t>
      </w:r>
      <w:r w:rsidRPr="00E30645">
        <w:rPr>
          <w:rFonts w:ascii="GHEA Grapalat" w:hAnsi="GHEA Grapalat"/>
          <w:color w:val="000000" w:themeColor="text1"/>
          <w:sz w:val="24"/>
          <w:szCs w:val="24"/>
        </w:rPr>
        <w:tab/>
        <w:t>" 20.</w:t>
      </w:r>
      <w:r w:rsidRPr="00E30645">
        <w:rPr>
          <w:rFonts w:ascii="GHEA Grapalat" w:hAnsi="GHEA Grapalat"/>
          <w:color w:val="000000" w:themeColor="text1"/>
          <w:sz w:val="24"/>
          <w:szCs w:val="24"/>
        </w:rPr>
        <w:tab/>
        <w:t>г.</w:t>
      </w:r>
    </w:p>
    <w:p w:rsidR="003B2F27" w:rsidRPr="00E30645"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E30645">
        <w:rPr>
          <w:rFonts w:ascii="GHEA Grapalat" w:hAnsi="GHEA Grapalat"/>
          <w:color w:val="000000" w:themeColor="text1"/>
        </w:rPr>
        <w:t>Наименование договора (далее — Договор) __________________________________</w:t>
      </w:r>
    </w:p>
    <w:p w:rsidR="003B2F27" w:rsidRPr="00E30645" w:rsidRDefault="003B2F27" w:rsidP="003B2F27">
      <w:pPr>
        <w:pStyle w:val="af4"/>
        <w:widowControl w:val="0"/>
        <w:tabs>
          <w:tab w:val="left" w:pos="8789"/>
        </w:tabs>
        <w:spacing w:before="0" w:beforeAutospacing="0" w:after="160" w:afterAutospacing="0" w:line="360" w:lineRule="auto"/>
        <w:rPr>
          <w:rFonts w:ascii="GHEA Grapalat" w:hAnsi="GHEA Grapalat"/>
          <w:color w:val="000000" w:themeColor="text1"/>
        </w:rPr>
      </w:pPr>
      <w:r w:rsidRPr="00E30645">
        <w:rPr>
          <w:rFonts w:ascii="GHEA Grapalat" w:hAnsi="GHEA Grapalat"/>
          <w:color w:val="000000" w:themeColor="text1"/>
        </w:rPr>
        <w:t>Дата заключения Договора "___________" "_________________________" 20.</w:t>
      </w:r>
      <w:r w:rsidRPr="00E30645">
        <w:rPr>
          <w:rFonts w:ascii="GHEA Grapalat" w:hAnsi="GHEA Grapalat"/>
          <w:color w:val="000000" w:themeColor="text1"/>
        </w:rPr>
        <w:tab/>
        <w:t>г.</w:t>
      </w:r>
    </w:p>
    <w:p w:rsidR="003B2F27" w:rsidRPr="00E30645"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E30645">
        <w:rPr>
          <w:rFonts w:ascii="GHEA Grapalat" w:hAnsi="GHEA Grapalat"/>
          <w:color w:val="000000" w:themeColor="text1"/>
        </w:rPr>
        <w:t>Номер Договора __________________________________________________________</w:t>
      </w:r>
    </w:p>
    <w:p w:rsidR="003B2F27" w:rsidRPr="00E30645"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E30645">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E30645">
        <w:rPr>
          <w:rFonts w:ascii="GHEA Grapalat" w:hAnsi="GHEA Grapalat"/>
          <w:color w:val="000000" w:themeColor="text1"/>
        </w:rPr>
        <w:tab/>
        <w:t>" "</w:t>
      </w:r>
      <w:r w:rsidRPr="00E30645">
        <w:rPr>
          <w:rFonts w:ascii="GHEA Grapalat" w:hAnsi="GHEA Grapalat"/>
          <w:color w:val="000000" w:themeColor="text1"/>
        </w:rPr>
        <w:tab/>
        <w:t>" 20.</w:t>
      </w:r>
      <w:r w:rsidRPr="00E30645">
        <w:rPr>
          <w:rFonts w:ascii="GHEA Grapalat" w:hAnsi="GHEA Grapalat"/>
          <w:color w:val="000000" w:themeColor="text1"/>
        </w:rPr>
        <w:tab/>
        <w:t>г., составили настоящий акт о следующем:</w:t>
      </w:r>
    </w:p>
    <w:p w:rsidR="003B2F27" w:rsidRPr="00E30645" w:rsidRDefault="003B2F27" w:rsidP="003B2F27">
      <w:pPr>
        <w:widowControl w:val="0"/>
        <w:spacing w:after="160" w:line="360" w:lineRule="auto"/>
        <w:jc w:val="both"/>
        <w:rPr>
          <w:rFonts w:ascii="GHEA Grapalat" w:hAnsi="GHEA Grapalat"/>
          <w:iCs/>
          <w:color w:val="000000" w:themeColor="text1"/>
        </w:rPr>
      </w:pPr>
      <w:r w:rsidRPr="00E30645">
        <w:rPr>
          <w:rFonts w:ascii="GHEA Grapalat" w:hAnsi="GHEA Grapalat"/>
          <w:color w:val="000000" w:themeColor="text1"/>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0645" w:rsidRPr="00E30645" w:rsidTr="005B7138">
        <w:trPr>
          <w:jc w:val="center"/>
        </w:trPr>
        <w:tc>
          <w:tcPr>
            <w:tcW w:w="357" w:type="dxa"/>
            <w:vMerge w:val="restart"/>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E30645">
              <w:rPr>
                <w:rFonts w:ascii="GHEA Grapalat" w:hAnsi="GHEA Grapalat"/>
                <w:color w:val="000000" w:themeColor="text1"/>
                <w:sz w:val="20"/>
              </w:rPr>
              <w:t>№</w:t>
            </w:r>
          </w:p>
        </w:tc>
        <w:tc>
          <w:tcPr>
            <w:tcW w:w="10348" w:type="dxa"/>
            <w:gridSpan w:val="8"/>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E30645">
              <w:rPr>
                <w:rFonts w:ascii="GHEA Grapalat" w:hAnsi="GHEA Grapalat"/>
                <w:color w:val="000000" w:themeColor="text1"/>
                <w:sz w:val="20"/>
              </w:rPr>
              <w:t>Предоставленные услуги</w:t>
            </w:r>
          </w:p>
        </w:tc>
      </w:tr>
      <w:tr w:rsidR="00E30645" w:rsidRPr="00E30645" w:rsidTr="005B7138">
        <w:trPr>
          <w:jc w:val="center"/>
        </w:trPr>
        <w:tc>
          <w:tcPr>
            <w:tcW w:w="357" w:type="dxa"/>
            <w:vMerge/>
            <w:shd w:val="clear" w:color="auto" w:fill="auto"/>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E30645">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E30645">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E30645">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E30645">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E30645">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E30645">
              <w:rPr>
                <w:rFonts w:ascii="GHEA Grapalat" w:hAnsi="GHEA Grapalat"/>
                <w:color w:val="000000" w:themeColor="text1"/>
                <w:sz w:val="20"/>
              </w:rPr>
              <w:t>срок оплаты (по графику оплаты)</w:t>
            </w:r>
          </w:p>
        </w:tc>
      </w:tr>
      <w:tr w:rsidR="00E30645" w:rsidRPr="00E30645" w:rsidTr="005B7138">
        <w:trPr>
          <w:trHeight w:val="1105"/>
          <w:jc w:val="center"/>
        </w:trPr>
        <w:tc>
          <w:tcPr>
            <w:tcW w:w="357" w:type="dxa"/>
            <w:vMerge/>
            <w:tcBorders>
              <w:bottom w:val="single" w:sz="4" w:space="0" w:color="auto"/>
            </w:tcBorders>
            <w:shd w:val="clear" w:color="auto" w:fill="auto"/>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E30645">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E30645">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E30645">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E30645">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E30645" w:rsidRPr="00E30645" w:rsidTr="005B7138">
        <w:trPr>
          <w:jc w:val="center"/>
        </w:trPr>
        <w:tc>
          <w:tcPr>
            <w:tcW w:w="357" w:type="dxa"/>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3B2F27" w:rsidRPr="00E30645" w:rsidTr="005B7138">
        <w:trPr>
          <w:jc w:val="center"/>
        </w:trPr>
        <w:tc>
          <w:tcPr>
            <w:tcW w:w="357" w:type="dxa"/>
            <w:shd w:val="clear" w:color="auto" w:fill="auto"/>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E30645"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bl>
    <w:p w:rsidR="003B2F27" w:rsidRPr="00E30645"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E30645" w:rsidRDefault="003B2F27" w:rsidP="003B2F27">
      <w:pPr>
        <w:widowControl w:val="0"/>
        <w:spacing w:after="160" w:line="360" w:lineRule="auto"/>
        <w:ind w:firstLine="567"/>
        <w:jc w:val="both"/>
        <w:rPr>
          <w:rFonts w:ascii="GHEA Grapalat" w:hAnsi="GHEA Grapalat"/>
          <w:iCs/>
          <w:snapToGrid w:val="0"/>
          <w:color w:val="000000" w:themeColor="text1"/>
        </w:rPr>
      </w:pPr>
      <w:r w:rsidRPr="00E30645">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0645" w:rsidRPr="00E30645" w:rsidTr="005B7138">
        <w:trPr>
          <w:trHeight w:val="266"/>
          <w:tblCellSpacing w:w="7" w:type="dxa"/>
          <w:jc w:val="center"/>
        </w:trPr>
        <w:tc>
          <w:tcPr>
            <w:tcW w:w="0" w:type="auto"/>
            <w:vAlign w:val="center"/>
          </w:tcPr>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 xml:space="preserve">Услугу сдал </w:t>
            </w:r>
          </w:p>
        </w:tc>
        <w:tc>
          <w:tcPr>
            <w:tcW w:w="0" w:type="auto"/>
            <w:vAlign w:val="center"/>
          </w:tcPr>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Услугу принял</w:t>
            </w:r>
          </w:p>
        </w:tc>
      </w:tr>
      <w:tr w:rsidR="00E30645" w:rsidRPr="00E30645" w:rsidTr="005B7138">
        <w:trPr>
          <w:trHeight w:val="473"/>
          <w:tblCellSpacing w:w="7" w:type="dxa"/>
          <w:jc w:val="center"/>
        </w:trPr>
        <w:tc>
          <w:tcPr>
            <w:tcW w:w="0" w:type="auto"/>
            <w:vAlign w:val="center"/>
          </w:tcPr>
          <w:p w:rsidR="003B2F27" w:rsidRPr="00E30645" w:rsidRDefault="003B2F27" w:rsidP="005B7138">
            <w:pPr>
              <w:widowControl w:val="0"/>
              <w:jc w:val="center"/>
              <w:rPr>
                <w:rFonts w:ascii="GHEA Grapalat" w:hAnsi="GHEA Grapalat"/>
                <w:iCs/>
                <w:color w:val="000000" w:themeColor="text1"/>
              </w:rPr>
            </w:pPr>
            <w:r w:rsidRPr="00E30645">
              <w:rPr>
                <w:rFonts w:ascii="GHEA Grapalat" w:hAnsi="GHEA Grapalat"/>
                <w:color w:val="000000" w:themeColor="text1"/>
              </w:rPr>
              <w:t xml:space="preserve">___________________________ </w:t>
            </w:r>
          </w:p>
          <w:p w:rsidR="003B2F27" w:rsidRPr="00E30645" w:rsidRDefault="003B2F27" w:rsidP="005B7138">
            <w:pPr>
              <w:widowControl w:val="0"/>
              <w:spacing w:after="160" w:line="360" w:lineRule="auto"/>
              <w:jc w:val="center"/>
              <w:rPr>
                <w:rFonts w:ascii="GHEA Grapalat" w:hAnsi="GHEA Grapalat"/>
                <w:iCs/>
                <w:color w:val="000000" w:themeColor="text1"/>
                <w:vertAlign w:val="superscript"/>
              </w:rPr>
            </w:pPr>
            <w:r w:rsidRPr="00E30645">
              <w:rPr>
                <w:rFonts w:ascii="GHEA Grapalat" w:hAnsi="GHEA Grapalat"/>
                <w:color w:val="000000" w:themeColor="text1"/>
                <w:vertAlign w:val="superscript"/>
              </w:rPr>
              <w:t xml:space="preserve">подпись </w:t>
            </w:r>
          </w:p>
        </w:tc>
        <w:tc>
          <w:tcPr>
            <w:tcW w:w="0" w:type="auto"/>
            <w:vAlign w:val="center"/>
          </w:tcPr>
          <w:p w:rsidR="003B2F27" w:rsidRPr="00E30645" w:rsidRDefault="003B2F27" w:rsidP="005B7138">
            <w:pPr>
              <w:widowControl w:val="0"/>
              <w:jc w:val="center"/>
              <w:rPr>
                <w:rFonts w:ascii="GHEA Grapalat" w:hAnsi="GHEA Grapalat"/>
                <w:iCs/>
                <w:color w:val="000000" w:themeColor="text1"/>
              </w:rPr>
            </w:pPr>
            <w:r w:rsidRPr="00E30645">
              <w:rPr>
                <w:rFonts w:ascii="GHEA Grapalat" w:hAnsi="GHEA Grapalat"/>
                <w:color w:val="000000" w:themeColor="text1"/>
              </w:rPr>
              <w:t>___________________________</w:t>
            </w:r>
          </w:p>
          <w:p w:rsidR="003B2F27" w:rsidRPr="00E30645" w:rsidRDefault="003B2F27" w:rsidP="005B7138">
            <w:pPr>
              <w:widowControl w:val="0"/>
              <w:spacing w:after="160" w:line="360" w:lineRule="auto"/>
              <w:jc w:val="center"/>
              <w:rPr>
                <w:rFonts w:ascii="GHEA Grapalat" w:hAnsi="GHEA Grapalat"/>
                <w:iCs/>
                <w:color w:val="000000" w:themeColor="text1"/>
                <w:vertAlign w:val="superscript"/>
              </w:rPr>
            </w:pPr>
            <w:r w:rsidRPr="00E30645">
              <w:rPr>
                <w:rFonts w:ascii="GHEA Grapalat" w:hAnsi="GHEA Grapalat"/>
                <w:color w:val="000000" w:themeColor="text1"/>
                <w:vertAlign w:val="superscript"/>
              </w:rPr>
              <w:t xml:space="preserve">подпись </w:t>
            </w:r>
          </w:p>
        </w:tc>
      </w:tr>
      <w:tr w:rsidR="00E30645" w:rsidRPr="00E30645" w:rsidTr="005B7138">
        <w:trPr>
          <w:trHeight w:val="503"/>
          <w:tblCellSpacing w:w="7" w:type="dxa"/>
          <w:jc w:val="center"/>
        </w:trPr>
        <w:tc>
          <w:tcPr>
            <w:tcW w:w="0" w:type="auto"/>
            <w:vAlign w:val="center"/>
          </w:tcPr>
          <w:p w:rsidR="003B2F27" w:rsidRPr="00E30645" w:rsidRDefault="003B2F27" w:rsidP="005B7138">
            <w:pPr>
              <w:widowControl w:val="0"/>
              <w:jc w:val="center"/>
              <w:rPr>
                <w:rFonts w:ascii="GHEA Grapalat" w:hAnsi="GHEA Grapalat"/>
                <w:iCs/>
                <w:color w:val="000000" w:themeColor="text1"/>
              </w:rPr>
            </w:pPr>
            <w:r w:rsidRPr="00E30645">
              <w:rPr>
                <w:rFonts w:ascii="GHEA Grapalat" w:hAnsi="GHEA Grapalat"/>
                <w:color w:val="000000" w:themeColor="text1"/>
              </w:rPr>
              <w:t xml:space="preserve">___________________________ </w:t>
            </w:r>
          </w:p>
          <w:p w:rsidR="003B2F27" w:rsidRPr="00E30645" w:rsidRDefault="003B2F27" w:rsidP="005B7138">
            <w:pPr>
              <w:widowControl w:val="0"/>
              <w:spacing w:after="160" w:line="360" w:lineRule="auto"/>
              <w:jc w:val="center"/>
              <w:rPr>
                <w:rFonts w:ascii="GHEA Grapalat" w:hAnsi="GHEA Grapalat"/>
                <w:iCs/>
                <w:color w:val="000000" w:themeColor="text1"/>
                <w:vertAlign w:val="superscript"/>
              </w:rPr>
            </w:pPr>
            <w:r w:rsidRPr="00E30645">
              <w:rPr>
                <w:rFonts w:ascii="GHEA Grapalat" w:hAnsi="GHEA Grapalat"/>
                <w:color w:val="000000" w:themeColor="text1"/>
                <w:vertAlign w:val="superscript"/>
              </w:rPr>
              <w:t>фамилия, имя</w:t>
            </w:r>
          </w:p>
        </w:tc>
        <w:tc>
          <w:tcPr>
            <w:tcW w:w="0" w:type="auto"/>
            <w:vAlign w:val="center"/>
          </w:tcPr>
          <w:p w:rsidR="003B2F27" w:rsidRPr="00E30645" w:rsidRDefault="003B2F27" w:rsidP="005B7138">
            <w:pPr>
              <w:widowControl w:val="0"/>
              <w:jc w:val="center"/>
              <w:rPr>
                <w:rFonts w:ascii="GHEA Grapalat" w:hAnsi="GHEA Grapalat"/>
                <w:iCs/>
                <w:color w:val="000000" w:themeColor="text1"/>
              </w:rPr>
            </w:pPr>
            <w:r w:rsidRPr="00E30645">
              <w:rPr>
                <w:rFonts w:ascii="GHEA Grapalat" w:hAnsi="GHEA Grapalat"/>
                <w:color w:val="000000" w:themeColor="text1"/>
              </w:rPr>
              <w:t>___________________________</w:t>
            </w:r>
          </w:p>
          <w:p w:rsidR="003B2F27" w:rsidRPr="00E30645" w:rsidRDefault="003B2F27" w:rsidP="005B7138">
            <w:pPr>
              <w:widowControl w:val="0"/>
              <w:spacing w:after="160" w:line="360" w:lineRule="auto"/>
              <w:jc w:val="center"/>
              <w:rPr>
                <w:rFonts w:ascii="GHEA Grapalat" w:hAnsi="GHEA Grapalat"/>
                <w:iCs/>
                <w:color w:val="000000" w:themeColor="text1"/>
                <w:vertAlign w:val="superscript"/>
              </w:rPr>
            </w:pPr>
            <w:r w:rsidRPr="00E30645">
              <w:rPr>
                <w:rFonts w:ascii="GHEA Grapalat" w:hAnsi="GHEA Grapalat"/>
                <w:color w:val="000000" w:themeColor="text1"/>
                <w:vertAlign w:val="superscript"/>
              </w:rPr>
              <w:t>фамилия, имя</w:t>
            </w:r>
          </w:p>
        </w:tc>
      </w:tr>
      <w:tr w:rsidR="00E30645" w:rsidRPr="00E30645" w:rsidTr="005B7138">
        <w:trPr>
          <w:trHeight w:val="281"/>
          <w:tblCellSpacing w:w="7" w:type="dxa"/>
          <w:jc w:val="center"/>
        </w:trPr>
        <w:tc>
          <w:tcPr>
            <w:tcW w:w="0" w:type="auto"/>
            <w:vAlign w:val="center"/>
          </w:tcPr>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М. П.</w:t>
            </w:r>
          </w:p>
        </w:tc>
        <w:tc>
          <w:tcPr>
            <w:tcW w:w="0" w:type="auto"/>
            <w:vAlign w:val="center"/>
          </w:tcPr>
          <w:p w:rsidR="003B2F27" w:rsidRPr="00E30645" w:rsidRDefault="003B2F27" w:rsidP="005B7138">
            <w:pPr>
              <w:widowControl w:val="0"/>
              <w:spacing w:after="160" w:line="360" w:lineRule="auto"/>
              <w:jc w:val="center"/>
              <w:rPr>
                <w:rFonts w:ascii="GHEA Grapalat" w:hAnsi="GHEA Grapalat"/>
                <w:iCs/>
                <w:color w:val="000000" w:themeColor="text1"/>
              </w:rPr>
            </w:pPr>
            <w:r w:rsidRPr="00E30645">
              <w:rPr>
                <w:rFonts w:ascii="GHEA Grapalat" w:hAnsi="GHEA Grapalat"/>
                <w:color w:val="000000" w:themeColor="text1"/>
              </w:rPr>
              <w:t>М. П.</w:t>
            </w:r>
          </w:p>
        </w:tc>
      </w:tr>
    </w:tbl>
    <w:p w:rsidR="003B2F27" w:rsidRPr="00E30645"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E30645" w:rsidRDefault="003B2F27" w:rsidP="003B2F27">
      <w:pPr>
        <w:rPr>
          <w:rFonts w:ascii="GHEA Grapalat" w:hAnsi="GHEA Grapalat"/>
          <w:color w:val="000000" w:themeColor="text1"/>
        </w:rPr>
      </w:pPr>
      <w:r w:rsidRPr="00E30645">
        <w:rPr>
          <w:rFonts w:ascii="GHEA Grapalat" w:hAnsi="GHEA Grapalat"/>
          <w:color w:val="000000" w:themeColor="text1"/>
        </w:rPr>
        <w:br w:type="page"/>
      </w:r>
    </w:p>
    <w:p w:rsidR="003B2F27" w:rsidRPr="00E30645"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E30645">
        <w:rPr>
          <w:rFonts w:ascii="GHEA Grapalat" w:hAnsi="GHEA Grapalat"/>
          <w:i/>
          <w:color w:val="000000" w:themeColor="text1"/>
        </w:rPr>
        <w:lastRenderedPageBreak/>
        <w:t>Приложение № 3.1</w:t>
      </w:r>
    </w:p>
    <w:p w:rsidR="003B2F27" w:rsidRPr="00E30645"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E30645">
        <w:rPr>
          <w:rFonts w:ascii="GHEA Grapalat" w:hAnsi="GHEA Grapalat"/>
          <w:i/>
          <w:color w:val="000000" w:themeColor="text1"/>
        </w:rPr>
        <w:t xml:space="preserve">к Договору под кодом </w:t>
      </w:r>
      <w:r w:rsidRPr="00E30645">
        <w:rPr>
          <w:rFonts w:ascii="GHEA Grapalat" w:hAnsi="GHEA Grapalat" w:cs="TimesArmenianPSMT"/>
          <w:i/>
          <w:color w:val="000000" w:themeColor="text1"/>
        </w:rPr>
        <w:br/>
      </w:r>
      <w:r w:rsidRPr="00E30645">
        <w:rPr>
          <w:rFonts w:ascii="GHEA Grapalat" w:hAnsi="GHEA Grapalat"/>
          <w:i/>
          <w:color w:val="000000" w:themeColor="text1"/>
        </w:rPr>
        <w:t xml:space="preserve"> заключенному "</w:t>
      </w:r>
      <w:r w:rsidRPr="00E30645">
        <w:rPr>
          <w:rFonts w:ascii="GHEA Grapalat" w:hAnsi="GHEA Grapalat"/>
          <w:i/>
          <w:color w:val="000000" w:themeColor="text1"/>
        </w:rPr>
        <w:tab/>
        <w:t>"</w:t>
      </w:r>
      <w:r w:rsidRPr="00E30645">
        <w:rPr>
          <w:rFonts w:ascii="GHEA Grapalat" w:hAnsi="GHEA Grapalat"/>
          <w:i/>
          <w:color w:val="000000" w:themeColor="text1"/>
        </w:rPr>
        <w:tab/>
        <w:t>2</w:t>
      </w:r>
      <w:r w:rsidR="00D259D5" w:rsidRPr="00E30645">
        <w:rPr>
          <w:rFonts w:ascii="GHEA Grapalat" w:hAnsi="GHEA Grapalat"/>
          <w:i/>
          <w:color w:val="000000" w:themeColor="text1"/>
        </w:rPr>
        <w:t>026</w:t>
      </w:r>
      <w:r w:rsidRPr="00E30645">
        <w:rPr>
          <w:rFonts w:ascii="GHEA Grapalat" w:hAnsi="GHEA Grapalat"/>
          <w:i/>
          <w:color w:val="000000" w:themeColor="text1"/>
        </w:rPr>
        <w:t>г.</w:t>
      </w:r>
    </w:p>
    <w:p w:rsidR="003B2F27" w:rsidRPr="00E30645" w:rsidRDefault="003B2F27" w:rsidP="003B2F27">
      <w:pPr>
        <w:widowControl w:val="0"/>
        <w:spacing w:after="160" w:line="360" w:lineRule="auto"/>
        <w:rPr>
          <w:rFonts w:ascii="GHEA Grapalat" w:hAnsi="GHEA Grapalat"/>
          <w:color w:val="000000" w:themeColor="text1"/>
        </w:rPr>
      </w:pPr>
    </w:p>
    <w:p w:rsidR="003B2F27" w:rsidRPr="00E30645"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E30645">
        <w:rPr>
          <w:rFonts w:ascii="GHEA Grapalat" w:hAnsi="GHEA Grapalat"/>
          <w:color w:val="000000" w:themeColor="text1"/>
        </w:rPr>
        <w:t>АКТ № ________</w:t>
      </w:r>
    </w:p>
    <w:p w:rsidR="003B2F27" w:rsidRPr="00E30645"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E30645">
        <w:rPr>
          <w:rFonts w:ascii="GHEA Grapalat" w:hAnsi="GHEA Grapalat"/>
          <w:color w:val="000000" w:themeColor="text1"/>
        </w:rPr>
        <w:t>относительно фиксирования факта сдачи Заказчику результата договора</w:t>
      </w:r>
    </w:p>
    <w:p w:rsidR="003B2F27" w:rsidRPr="00E30645"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E30645" w:rsidRDefault="003B2F27" w:rsidP="003B2F27">
      <w:pPr>
        <w:widowControl w:val="0"/>
        <w:ind w:firstLine="567"/>
        <w:jc w:val="both"/>
        <w:rPr>
          <w:rFonts w:ascii="GHEA Grapalat" w:hAnsi="GHEA Grapalat"/>
          <w:color w:val="000000" w:themeColor="text1"/>
        </w:rPr>
      </w:pPr>
      <w:r w:rsidRPr="00E30645">
        <w:rPr>
          <w:rFonts w:ascii="GHEA Grapalat" w:hAnsi="GHEA Grapalat"/>
          <w:color w:val="000000" w:themeColor="text1"/>
        </w:rPr>
        <w:t>Настоящим фиксируется, что в рамках договора закупки № ______________,</w:t>
      </w:r>
    </w:p>
    <w:p w:rsidR="003B2F27" w:rsidRPr="00E30645" w:rsidRDefault="003B2F27" w:rsidP="003B2F27">
      <w:pPr>
        <w:widowControl w:val="0"/>
        <w:spacing w:after="120"/>
        <w:ind w:left="7371" w:hanging="141"/>
        <w:jc w:val="both"/>
        <w:rPr>
          <w:rFonts w:ascii="GHEA Grapalat" w:hAnsi="GHEA Grapalat"/>
          <w:color w:val="000000" w:themeColor="text1"/>
          <w:sz w:val="16"/>
        </w:rPr>
      </w:pPr>
      <w:r w:rsidRPr="00E30645">
        <w:rPr>
          <w:rFonts w:ascii="GHEA Grapalat" w:hAnsi="GHEA Grapalat"/>
          <w:color w:val="000000" w:themeColor="text1"/>
          <w:sz w:val="16"/>
        </w:rPr>
        <w:t>номер договора</w:t>
      </w:r>
    </w:p>
    <w:p w:rsidR="003B2F27" w:rsidRPr="00E30645" w:rsidRDefault="003B2F27" w:rsidP="003B2F27">
      <w:pPr>
        <w:widowControl w:val="0"/>
        <w:tabs>
          <w:tab w:val="left" w:pos="4480"/>
        </w:tabs>
        <w:jc w:val="both"/>
        <w:rPr>
          <w:rFonts w:ascii="GHEA Grapalat" w:hAnsi="GHEA Grapalat" w:cs="Sylfaen"/>
          <w:color w:val="000000" w:themeColor="text1"/>
        </w:rPr>
      </w:pPr>
      <w:r w:rsidRPr="00E30645">
        <w:rPr>
          <w:rFonts w:ascii="GHEA Grapalat" w:hAnsi="GHEA Grapalat"/>
          <w:color w:val="000000" w:themeColor="text1"/>
        </w:rPr>
        <w:t>заключенного __________________ 20</w:t>
      </w:r>
      <w:r w:rsidRPr="00E30645">
        <w:rPr>
          <w:rFonts w:ascii="GHEA Grapalat" w:hAnsi="GHEA Grapalat"/>
          <w:color w:val="000000" w:themeColor="text1"/>
        </w:rPr>
        <w:tab/>
        <w:t>г. между _____________________________</w:t>
      </w:r>
    </w:p>
    <w:p w:rsidR="003B2F27" w:rsidRPr="00E30645"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E30645">
        <w:rPr>
          <w:rFonts w:ascii="GHEA Grapalat" w:hAnsi="GHEA Grapalat"/>
          <w:color w:val="000000" w:themeColor="text1"/>
          <w:sz w:val="16"/>
        </w:rPr>
        <w:t xml:space="preserve">дата заключения договора </w:t>
      </w:r>
      <w:r w:rsidRPr="00E30645">
        <w:rPr>
          <w:rFonts w:ascii="GHEA Grapalat" w:hAnsi="GHEA Grapalat"/>
          <w:color w:val="000000" w:themeColor="text1"/>
          <w:sz w:val="16"/>
        </w:rPr>
        <w:tab/>
        <w:t>имя Заказчика</w:t>
      </w:r>
    </w:p>
    <w:p w:rsidR="003B2F27" w:rsidRPr="00E30645" w:rsidRDefault="003B2F27" w:rsidP="003B2F27">
      <w:pPr>
        <w:widowControl w:val="0"/>
        <w:tabs>
          <w:tab w:val="left" w:pos="360"/>
          <w:tab w:val="left" w:pos="540"/>
        </w:tabs>
        <w:ind w:right="-2"/>
        <w:jc w:val="both"/>
        <w:rPr>
          <w:rFonts w:ascii="GHEA Grapalat" w:hAnsi="GHEA Grapalat"/>
          <w:color w:val="000000" w:themeColor="text1"/>
        </w:rPr>
      </w:pPr>
      <w:r w:rsidRPr="00E30645">
        <w:rPr>
          <w:rFonts w:ascii="GHEA Grapalat" w:hAnsi="GHEA Grapalat"/>
          <w:color w:val="000000" w:themeColor="text1"/>
        </w:rPr>
        <w:t xml:space="preserve">(далее — Заказчик) и ________________________________ (далее — Исполнитель), </w:t>
      </w:r>
    </w:p>
    <w:p w:rsidR="003B2F27" w:rsidRPr="00E30645" w:rsidRDefault="003B2F27" w:rsidP="003B2F27">
      <w:pPr>
        <w:widowControl w:val="0"/>
        <w:spacing w:after="120"/>
        <w:ind w:left="3544" w:right="-360"/>
        <w:jc w:val="both"/>
        <w:rPr>
          <w:rFonts w:ascii="GHEA Grapalat" w:hAnsi="GHEA Grapalat"/>
          <w:color w:val="000000" w:themeColor="text1"/>
          <w:sz w:val="16"/>
        </w:rPr>
      </w:pPr>
      <w:r w:rsidRPr="00E30645">
        <w:rPr>
          <w:rFonts w:ascii="GHEA Grapalat" w:hAnsi="GHEA Grapalat"/>
          <w:color w:val="000000" w:themeColor="text1"/>
          <w:sz w:val="16"/>
        </w:rPr>
        <w:t>имя Исполнителя</w:t>
      </w:r>
    </w:p>
    <w:p w:rsidR="003B2F27" w:rsidRPr="00E30645"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E30645">
        <w:rPr>
          <w:rFonts w:ascii="GHEA Grapalat" w:hAnsi="GHEA Grapalat"/>
          <w:color w:val="000000" w:themeColor="text1"/>
        </w:rPr>
        <w:t>Исполнитель _______ 20</w:t>
      </w:r>
      <w:r w:rsidRPr="00E30645">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0645" w:rsidRPr="00E3064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30645" w:rsidRDefault="003B2F27" w:rsidP="005B7138">
            <w:pPr>
              <w:widowControl w:val="0"/>
              <w:spacing w:after="120"/>
              <w:jc w:val="center"/>
              <w:rPr>
                <w:rFonts w:ascii="GHEA Grapalat" w:hAnsi="GHEA Grapalat" w:cs="Sylfaen"/>
                <w:bCs/>
                <w:color w:val="000000" w:themeColor="text1"/>
              </w:rPr>
            </w:pPr>
            <w:r w:rsidRPr="00E30645">
              <w:rPr>
                <w:rFonts w:ascii="GHEA Grapalat" w:hAnsi="GHEA Grapalat"/>
                <w:color w:val="000000" w:themeColor="text1"/>
              </w:rPr>
              <w:t>Услуги</w:t>
            </w:r>
          </w:p>
        </w:tc>
      </w:tr>
      <w:tr w:rsidR="00E30645" w:rsidRPr="00E306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30645" w:rsidRDefault="003B2F27" w:rsidP="005B7138">
            <w:pPr>
              <w:widowControl w:val="0"/>
              <w:spacing w:after="120"/>
              <w:jc w:val="center"/>
              <w:rPr>
                <w:rFonts w:ascii="GHEA Grapalat" w:hAnsi="GHEA Grapalat"/>
                <w:color w:val="000000" w:themeColor="text1"/>
              </w:rPr>
            </w:pPr>
            <w:r w:rsidRPr="00E30645">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30645" w:rsidRDefault="003B2F27" w:rsidP="005B7138">
            <w:pPr>
              <w:widowControl w:val="0"/>
              <w:spacing w:after="120"/>
              <w:jc w:val="center"/>
              <w:rPr>
                <w:rFonts w:ascii="GHEA Grapalat" w:hAnsi="GHEA Grapalat"/>
                <w:color w:val="000000" w:themeColor="text1"/>
              </w:rPr>
            </w:pPr>
            <w:r w:rsidRPr="00E30645">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30645" w:rsidRDefault="003B2F27" w:rsidP="005B7138">
            <w:pPr>
              <w:widowControl w:val="0"/>
              <w:spacing w:after="120"/>
              <w:jc w:val="center"/>
              <w:rPr>
                <w:rFonts w:ascii="GHEA Grapalat" w:hAnsi="GHEA Grapalat"/>
                <w:color w:val="000000" w:themeColor="text1"/>
              </w:rPr>
            </w:pPr>
            <w:r w:rsidRPr="00E30645">
              <w:rPr>
                <w:rFonts w:ascii="GHEA Grapalat" w:hAnsi="GHEA Grapalat"/>
                <w:color w:val="000000" w:themeColor="text1"/>
              </w:rPr>
              <w:t>объем (фактический)</w:t>
            </w:r>
          </w:p>
        </w:tc>
      </w:tr>
      <w:tr w:rsidR="00E30645" w:rsidRPr="00E306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30645"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E30645"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E30645" w:rsidRDefault="003B2F27" w:rsidP="005B7138">
            <w:pPr>
              <w:widowControl w:val="0"/>
              <w:spacing w:after="120"/>
              <w:rPr>
                <w:rFonts w:ascii="GHEA Grapalat" w:hAnsi="GHEA Grapalat" w:cs="Sylfaen"/>
                <w:color w:val="000000" w:themeColor="text1"/>
              </w:rPr>
            </w:pPr>
          </w:p>
        </w:tc>
      </w:tr>
      <w:tr w:rsidR="00E30645" w:rsidRPr="00E306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30645"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E30645"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E30645" w:rsidRDefault="003B2F27" w:rsidP="005B7138">
            <w:pPr>
              <w:widowControl w:val="0"/>
              <w:spacing w:after="120"/>
              <w:rPr>
                <w:rFonts w:ascii="GHEA Grapalat" w:hAnsi="GHEA Grapalat" w:cs="Sylfaen"/>
                <w:color w:val="000000" w:themeColor="text1"/>
              </w:rPr>
            </w:pPr>
          </w:p>
        </w:tc>
      </w:tr>
    </w:tbl>
    <w:p w:rsidR="003B2F27" w:rsidRPr="00E30645" w:rsidRDefault="003B2F27" w:rsidP="003B2F27">
      <w:pPr>
        <w:widowControl w:val="0"/>
        <w:spacing w:after="160" w:line="360" w:lineRule="auto"/>
        <w:ind w:firstLine="567"/>
        <w:jc w:val="both"/>
        <w:rPr>
          <w:rFonts w:ascii="GHEA Grapalat" w:hAnsi="GHEA Grapalat" w:cs="Sylfaen"/>
          <w:color w:val="000000" w:themeColor="text1"/>
        </w:rPr>
      </w:pPr>
      <w:r w:rsidRPr="00E30645">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E30645" w:rsidRDefault="003B2F27" w:rsidP="003B2F27">
      <w:pPr>
        <w:rPr>
          <w:rFonts w:ascii="GHEA Grapalat" w:hAnsi="GHEA Grapalat" w:cs="Sylfaen"/>
          <w:color w:val="000000" w:themeColor="text1"/>
        </w:rPr>
      </w:pPr>
      <w:r w:rsidRPr="00E30645">
        <w:rPr>
          <w:rFonts w:ascii="GHEA Grapalat" w:hAnsi="GHEA Grapalat" w:cs="Sylfaen"/>
          <w:color w:val="000000" w:themeColor="text1"/>
        </w:rPr>
        <w:br w:type="page"/>
      </w:r>
    </w:p>
    <w:p w:rsidR="003B2F27" w:rsidRPr="00E30645" w:rsidRDefault="003B2F27" w:rsidP="003B2F27">
      <w:pPr>
        <w:widowControl w:val="0"/>
        <w:spacing w:after="160" w:line="360" w:lineRule="auto"/>
        <w:jc w:val="center"/>
        <w:rPr>
          <w:rFonts w:ascii="GHEA Grapalat" w:hAnsi="GHEA Grapalat" w:cs="Sylfaen"/>
          <w:color w:val="000000" w:themeColor="text1"/>
        </w:rPr>
      </w:pPr>
      <w:r w:rsidRPr="00E30645">
        <w:rPr>
          <w:rFonts w:ascii="GHEA Grapalat" w:hAnsi="GHEA Grapalat"/>
          <w:color w:val="000000" w:themeColor="text1"/>
        </w:rPr>
        <w:lastRenderedPageBreak/>
        <w:t>СТОРОНЫ</w:t>
      </w:r>
    </w:p>
    <w:p w:rsidR="003B2F27" w:rsidRPr="00E30645"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E30645" w:rsidRPr="00E30645" w:rsidTr="005B7138">
        <w:tc>
          <w:tcPr>
            <w:tcW w:w="4785" w:type="dxa"/>
          </w:tcPr>
          <w:p w:rsidR="003B2F27" w:rsidRPr="00E30645"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E30645">
              <w:rPr>
                <w:rFonts w:ascii="GHEA Grapalat" w:hAnsi="GHEA Grapalat"/>
                <w:b/>
                <w:color w:val="000000" w:themeColor="text1"/>
              </w:rPr>
              <w:t>Сдал</w:t>
            </w:r>
          </w:p>
        </w:tc>
        <w:tc>
          <w:tcPr>
            <w:tcW w:w="5223" w:type="dxa"/>
          </w:tcPr>
          <w:p w:rsidR="003B2F27" w:rsidRPr="00E30645"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E30645">
              <w:rPr>
                <w:rFonts w:ascii="GHEA Grapalat" w:hAnsi="GHEA Grapalat"/>
                <w:b/>
                <w:color w:val="000000" w:themeColor="text1"/>
              </w:rPr>
              <w:t xml:space="preserve"> Принял</w:t>
            </w:r>
          </w:p>
        </w:tc>
      </w:tr>
    </w:tbl>
    <w:p w:rsidR="003B2F27" w:rsidRPr="00E30645"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E30645">
        <w:rPr>
          <w:rFonts w:ascii="GHEA Grapalat" w:hAnsi="GHEA Grapalat"/>
          <w:color w:val="000000" w:themeColor="text1"/>
        </w:rPr>
        <w:t>представитель, спроектировавший заявку:</w:t>
      </w:r>
    </w:p>
    <w:p w:rsidR="003B2F27" w:rsidRPr="00E30645"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0645" w:rsidRPr="00E30645" w:rsidTr="005B7138">
        <w:trPr>
          <w:tblCellSpacing w:w="7" w:type="dxa"/>
          <w:jc w:val="center"/>
        </w:trPr>
        <w:tc>
          <w:tcPr>
            <w:tcW w:w="0" w:type="auto"/>
            <w:vAlign w:val="center"/>
          </w:tcPr>
          <w:p w:rsidR="003B2F27" w:rsidRPr="00E30645" w:rsidRDefault="003B2F27" w:rsidP="005B7138">
            <w:pPr>
              <w:widowControl w:val="0"/>
              <w:jc w:val="center"/>
              <w:rPr>
                <w:rFonts w:ascii="GHEA Grapalat" w:hAnsi="GHEA Grapalat" w:cs="GHEA Grapalat"/>
                <w:color w:val="000000" w:themeColor="text1"/>
              </w:rPr>
            </w:pPr>
            <w:r w:rsidRPr="00E30645">
              <w:rPr>
                <w:rFonts w:ascii="GHEA Grapalat" w:hAnsi="GHEA Grapalat"/>
                <w:color w:val="000000" w:themeColor="text1"/>
              </w:rPr>
              <w:t xml:space="preserve">___________________________ </w:t>
            </w:r>
          </w:p>
          <w:p w:rsidR="003B2F27" w:rsidRPr="00E30645" w:rsidRDefault="003B2F27" w:rsidP="005B7138">
            <w:pPr>
              <w:widowControl w:val="0"/>
              <w:spacing w:after="160" w:line="360" w:lineRule="auto"/>
              <w:jc w:val="center"/>
              <w:rPr>
                <w:rFonts w:ascii="GHEA Grapalat" w:hAnsi="GHEA Grapalat" w:cs="GHEA Grapalat"/>
                <w:color w:val="000000" w:themeColor="text1"/>
                <w:vertAlign w:val="superscript"/>
              </w:rPr>
            </w:pPr>
            <w:r w:rsidRPr="00E30645">
              <w:rPr>
                <w:rFonts w:ascii="GHEA Grapalat" w:hAnsi="GHEA Grapalat"/>
                <w:color w:val="000000" w:themeColor="text1"/>
                <w:vertAlign w:val="superscript"/>
              </w:rPr>
              <w:t>фамилия, имя</w:t>
            </w:r>
          </w:p>
        </w:tc>
        <w:tc>
          <w:tcPr>
            <w:tcW w:w="0" w:type="auto"/>
            <w:vAlign w:val="center"/>
          </w:tcPr>
          <w:p w:rsidR="003B2F27" w:rsidRPr="00E30645" w:rsidRDefault="003B2F27" w:rsidP="005B7138">
            <w:pPr>
              <w:widowControl w:val="0"/>
              <w:jc w:val="center"/>
              <w:rPr>
                <w:rFonts w:ascii="GHEA Grapalat" w:hAnsi="GHEA Grapalat" w:cs="GHEA Grapalat"/>
                <w:color w:val="000000" w:themeColor="text1"/>
              </w:rPr>
            </w:pPr>
            <w:r w:rsidRPr="00E30645">
              <w:rPr>
                <w:rFonts w:ascii="GHEA Grapalat" w:hAnsi="GHEA Grapalat"/>
                <w:color w:val="000000" w:themeColor="text1"/>
              </w:rPr>
              <w:t>___________________________</w:t>
            </w:r>
          </w:p>
          <w:p w:rsidR="003B2F27" w:rsidRPr="00E30645" w:rsidRDefault="003B2F27" w:rsidP="005B7138">
            <w:pPr>
              <w:widowControl w:val="0"/>
              <w:spacing w:after="160" w:line="360" w:lineRule="auto"/>
              <w:jc w:val="center"/>
              <w:rPr>
                <w:rFonts w:ascii="GHEA Grapalat" w:hAnsi="GHEA Grapalat" w:cs="GHEA Grapalat"/>
                <w:color w:val="000000" w:themeColor="text1"/>
                <w:vertAlign w:val="superscript"/>
              </w:rPr>
            </w:pPr>
            <w:r w:rsidRPr="00E30645">
              <w:rPr>
                <w:rFonts w:ascii="GHEA Grapalat" w:hAnsi="GHEA Grapalat"/>
                <w:color w:val="000000" w:themeColor="text1"/>
                <w:vertAlign w:val="superscript"/>
              </w:rPr>
              <w:t>фамилия, имя</w:t>
            </w:r>
          </w:p>
        </w:tc>
      </w:tr>
      <w:tr w:rsidR="00E30645" w:rsidRPr="00E30645" w:rsidTr="005B7138">
        <w:trPr>
          <w:tblCellSpacing w:w="7" w:type="dxa"/>
          <w:jc w:val="center"/>
        </w:trPr>
        <w:tc>
          <w:tcPr>
            <w:tcW w:w="0" w:type="auto"/>
            <w:vAlign w:val="center"/>
          </w:tcPr>
          <w:p w:rsidR="003B2F27" w:rsidRPr="00E30645" w:rsidRDefault="003B2F27" w:rsidP="005B7138">
            <w:pPr>
              <w:widowControl w:val="0"/>
              <w:jc w:val="center"/>
              <w:rPr>
                <w:rFonts w:ascii="GHEA Grapalat" w:hAnsi="GHEA Grapalat" w:cs="GHEA Grapalat"/>
                <w:color w:val="000000" w:themeColor="text1"/>
              </w:rPr>
            </w:pPr>
            <w:r w:rsidRPr="00E30645">
              <w:rPr>
                <w:rFonts w:ascii="GHEA Grapalat" w:hAnsi="GHEA Grapalat"/>
                <w:color w:val="000000" w:themeColor="text1"/>
              </w:rPr>
              <w:t xml:space="preserve">___________________________ </w:t>
            </w:r>
          </w:p>
          <w:p w:rsidR="003B2F27" w:rsidRPr="00E30645" w:rsidRDefault="003B2F27" w:rsidP="005B7138">
            <w:pPr>
              <w:widowControl w:val="0"/>
              <w:spacing w:after="160" w:line="360" w:lineRule="auto"/>
              <w:jc w:val="center"/>
              <w:rPr>
                <w:rFonts w:ascii="GHEA Grapalat" w:hAnsi="GHEA Grapalat" w:cs="GHEA Grapalat"/>
                <w:color w:val="000000" w:themeColor="text1"/>
                <w:vertAlign w:val="superscript"/>
              </w:rPr>
            </w:pPr>
            <w:r w:rsidRPr="00E30645">
              <w:rPr>
                <w:rFonts w:ascii="GHEA Grapalat" w:hAnsi="GHEA Grapalat"/>
                <w:color w:val="000000" w:themeColor="text1"/>
                <w:vertAlign w:val="superscript"/>
              </w:rPr>
              <w:t>подпись</w:t>
            </w:r>
          </w:p>
        </w:tc>
        <w:tc>
          <w:tcPr>
            <w:tcW w:w="0" w:type="auto"/>
            <w:vAlign w:val="center"/>
          </w:tcPr>
          <w:p w:rsidR="003B2F27" w:rsidRPr="00E30645" w:rsidRDefault="003B2F27" w:rsidP="005B7138">
            <w:pPr>
              <w:widowControl w:val="0"/>
              <w:jc w:val="center"/>
              <w:rPr>
                <w:rFonts w:ascii="GHEA Grapalat" w:hAnsi="GHEA Grapalat" w:cs="GHEA Grapalat"/>
                <w:color w:val="000000" w:themeColor="text1"/>
              </w:rPr>
            </w:pPr>
            <w:r w:rsidRPr="00E30645">
              <w:rPr>
                <w:rFonts w:ascii="GHEA Grapalat" w:hAnsi="GHEA Grapalat"/>
                <w:color w:val="000000" w:themeColor="text1"/>
              </w:rPr>
              <w:t>___________________________</w:t>
            </w:r>
          </w:p>
          <w:p w:rsidR="003B2F27" w:rsidRPr="00E30645" w:rsidRDefault="003B2F27" w:rsidP="005B7138">
            <w:pPr>
              <w:widowControl w:val="0"/>
              <w:spacing w:after="160" w:line="360" w:lineRule="auto"/>
              <w:jc w:val="center"/>
              <w:rPr>
                <w:rFonts w:ascii="GHEA Grapalat" w:hAnsi="GHEA Grapalat" w:cs="GHEA Grapalat"/>
                <w:color w:val="000000" w:themeColor="text1"/>
                <w:vertAlign w:val="superscript"/>
              </w:rPr>
            </w:pPr>
            <w:r w:rsidRPr="00E30645">
              <w:rPr>
                <w:rFonts w:ascii="GHEA Grapalat" w:hAnsi="GHEA Grapalat"/>
                <w:color w:val="000000" w:themeColor="text1"/>
                <w:vertAlign w:val="superscript"/>
              </w:rPr>
              <w:t>подпись</w:t>
            </w:r>
          </w:p>
        </w:tc>
      </w:tr>
      <w:tr w:rsidR="00E30645" w:rsidRPr="00E30645" w:rsidTr="005B7138">
        <w:trPr>
          <w:tblCellSpacing w:w="7" w:type="dxa"/>
          <w:jc w:val="center"/>
        </w:trPr>
        <w:tc>
          <w:tcPr>
            <w:tcW w:w="0" w:type="auto"/>
            <w:vAlign w:val="center"/>
          </w:tcPr>
          <w:p w:rsidR="003B2F27" w:rsidRPr="00E30645" w:rsidRDefault="003B2F27" w:rsidP="005B7138">
            <w:pPr>
              <w:widowControl w:val="0"/>
              <w:spacing w:after="160" w:line="360" w:lineRule="auto"/>
              <w:rPr>
                <w:rFonts w:ascii="GHEA Grapalat" w:hAnsi="GHEA Grapalat" w:cs="GHEA Grapalat"/>
                <w:color w:val="000000" w:themeColor="text1"/>
              </w:rPr>
            </w:pPr>
            <w:r w:rsidRPr="00E30645">
              <w:rPr>
                <w:rFonts w:ascii="GHEA Grapalat" w:hAnsi="GHEA Grapalat"/>
                <w:color w:val="000000" w:themeColor="text1"/>
              </w:rPr>
              <w:t xml:space="preserve"> </w:t>
            </w:r>
          </w:p>
        </w:tc>
        <w:tc>
          <w:tcPr>
            <w:tcW w:w="0" w:type="auto"/>
            <w:vAlign w:val="center"/>
          </w:tcPr>
          <w:p w:rsidR="003B2F27" w:rsidRPr="00E30645" w:rsidRDefault="003B2F27" w:rsidP="005B7138">
            <w:pPr>
              <w:widowControl w:val="0"/>
              <w:spacing w:after="160" w:line="360" w:lineRule="auto"/>
              <w:rPr>
                <w:rFonts w:ascii="GHEA Grapalat" w:hAnsi="GHEA Grapalat" w:cs="GHEA Grapalat"/>
                <w:color w:val="000000" w:themeColor="text1"/>
              </w:rPr>
            </w:pPr>
          </w:p>
        </w:tc>
      </w:tr>
    </w:tbl>
    <w:p w:rsidR="003B2F27" w:rsidRPr="00E30645" w:rsidRDefault="003B2F27" w:rsidP="003B2F27">
      <w:pPr>
        <w:widowControl w:val="0"/>
        <w:spacing w:after="160" w:line="360" w:lineRule="auto"/>
        <w:ind w:left="-142" w:firstLine="142"/>
        <w:jc w:val="center"/>
        <w:rPr>
          <w:rFonts w:ascii="GHEA Grapalat" w:hAnsi="GHEA Grapalat" w:cs="Sylfaen"/>
          <w:b/>
          <w:color w:val="000000" w:themeColor="text1"/>
        </w:rPr>
      </w:pPr>
    </w:p>
    <w:p w:rsidR="003B2F27" w:rsidRPr="00E30645"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3A45B5" w:rsidRPr="00E30645" w:rsidRDefault="003A45B5">
      <w:pPr>
        <w:rPr>
          <w:ins w:id="21" w:author="Inesa Kocharyan" w:date="2025-02-07T11:40:00Z"/>
          <w:rFonts w:ascii="GHEA Grapalat" w:hAnsi="GHEA Grapalat"/>
          <w:i/>
          <w:color w:val="000000" w:themeColor="text1"/>
          <w:lang w:val="en-US"/>
        </w:rPr>
      </w:pPr>
      <w:ins w:id="22" w:author="Inesa Kocharyan" w:date="2025-02-07T11:40:00Z">
        <w:r w:rsidRPr="00E30645">
          <w:rPr>
            <w:rFonts w:ascii="GHEA Grapalat" w:hAnsi="GHEA Grapalat"/>
            <w:i/>
            <w:color w:val="000000" w:themeColor="text1"/>
            <w:lang w:val="en-US"/>
          </w:rPr>
          <w:br w:type="page"/>
        </w:r>
      </w:ins>
    </w:p>
    <w:p w:rsidR="003A45B5" w:rsidRPr="00E30645" w:rsidRDefault="003A45B5" w:rsidP="003A45B5">
      <w:pPr>
        <w:widowControl w:val="0"/>
        <w:jc w:val="right"/>
        <w:rPr>
          <w:rFonts w:ascii="GHEA Grapalat" w:hAnsi="GHEA Grapalat" w:cs="Sylfaen"/>
          <w:i/>
          <w:color w:val="000000" w:themeColor="text1"/>
        </w:rPr>
      </w:pPr>
      <w:r w:rsidRPr="00E30645">
        <w:rPr>
          <w:rFonts w:ascii="GHEA Grapalat" w:hAnsi="GHEA Grapalat"/>
          <w:i/>
          <w:color w:val="000000" w:themeColor="text1"/>
        </w:rPr>
        <w:lastRenderedPageBreak/>
        <w:t>Приложение № 4</w:t>
      </w:r>
    </w:p>
    <w:p w:rsidR="003A45B5" w:rsidRPr="00E30645" w:rsidRDefault="003A45B5" w:rsidP="003A45B5">
      <w:pPr>
        <w:widowControl w:val="0"/>
        <w:jc w:val="right"/>
        <w:rPr>
          <w:rFonts w:ascii="GHEA Grapalat" w:hAnsi="GHEA Grapalat" w:cs="Sylfaen"/>
          <w:i/>
          <w:color w:val="000000" w:themeColor="text1"/>
        </w:rPr>
      </w:pPr>
      <w:r w:rsidRPr="00E30645">
        <w:rPr>
          <w:rFonts w:ascii="GHEA Grapalat" w:hAnsi="GHEA Grapalat"/>
          <w:i/>
          <w:color w:val="000000" w:themeColor="text1"/>
        </w:rPr>
        <w:t>к Договору под кодом</w:t>
      </w:r>
      <w:r w:rsidRPr="00E30645">
        <w:rPr>
          <w:rFonts w:ascii="GHEA Grapalat" w:hAnsi="GHEA Grapalat"/>
          <w:i/>
          <w:color w:val="000000" w:themeColor="text1"/>
          <w:lang w:val="hy-AM"/>
        </w:rPr>
        <w:t xml:space="preserve"> «      »</w:t>
      </w:r>
      <w:r w:rsidRPr="00E30645">
        <w:rPr>
          <w:rFonts w:ascii="GHEA Grapalat" w:hAnsi="GHEA Grapalat"/>
          <w:i/>
          <w:color w:val="000000" w:themeColor="text1"/>
        </w:rPr>
        <w:t xml:space="preserve"> </w:t>
      </w:r>
      <w:r w:rsidRPr="00E30645">
        <w:rPr>
          <w:rFonts w:ascii="GHEA Grapalat" w:hAnsi="GHEA Grapalat" w:cs="Sylfaen"/>
          <w:i/>
          <w:color w:val="000000" w:themeColor="text1"/>
        </w:rPr>
        <w:br/>
      </w:r>
      <w:r w:rsidR="00D259D5" w:rsidRPr="00E30645">
        <w:rPr>
          <w:rFonts w:ascii="GHEA Grapalat" w:hAnsi="GHEA Grapalat"/>
          <w:i/>
          <w:color w:val="000000" w:themeColor="text1"/>
        </w:rPr>
        <w:t>заключенному "</w:t>
      </w:r>
      <w:r w:rsidR="00D259D5" w:rsidRPr="00E30645">
        <w:rPr>
          <w:rFonts w:ascii="GHEA Grapalat" w:hAnsi="GHEA Grapalat"/>
          <w:i/>
          <w:color w:val="000000" w:themeColor="text1"/>
        </w:rPr>
        <w:tab/>
        <w:t xml:space="preserve"> "</w:t>
      </w:r>
      <w:r w:rsidR="00D259D5" w:rsidRPr="00E30645">
        <w:rPr>
          <w:rFonts w:ascii="GHEA Grapalat" w:hAnsi="GHEA Grapalat"/>
          <w:i/>
          <w:color w:val="000000" w:themeColor="text1"/>
        </w:rPr>
        <w:tab/>
        <w:t>2026</w:t>
      </w:r>
      <w:r w:rsidRPr="00E30645">
        <w:rPr>
          <w:rFonts w:ascii="GHEA Grapalat" w:hAnsi="GHEA Grapalat"/>
          <w:i/>
          <w:color w:val="000000" w:themeColor="text1"/>
        </w:rPr>
        <w:t>г.</w:t>
      </w:r>
    </w:p>
    <w:p w:rsidR="003A45B5" w:rsidRPr="00E30645" w:rsidRDefault="003A45B5" w:rsidP="003A45B5">
      <w:pPr>
        <w:jc w:val="center"/>
        <w:rPr>
          <w:rFonts w:ascii="GHEA Grapalat" w:hAnsi="GHEA Grapalat" w:cs="GHEA Grapalat"/>
          <w:color w:val="000000" w:themeColor="text1"/>
        </w:rPr>
      </w:pPr>
    </w:p>
    <w:p w:rsidR="003A45B5" w:rsidRPr="00E30645" w:rsidRDefault="003A45B5" w:rsidP="003A45B5">
      <w:pPr>
        <w:jc w:val="center"/>
        <w:rPr>
          <w:rFonts w:ascii="GHEA Grapalat" w:hAnsi="GHEA Grapalat" w:cs="GHEA Grapalat"/>
          <w:color w:val="000000" w:themeColor="text1"/>
        </w:rPr>
      </w:pPr>
      <w:r w:rsidRPr="00E30645">
        <w:rPr>
          <w:rFonts w:ascii="GHEA Grapalat" w:hAnsi="GHEA Grapalat" w:cs="GHEA Grapalat"/>
          <w:color w:val="000000" w:themeColor="text1"/>
        </w:rPr>
        <w:t>УВЕДОМЛЕНИЕ</w:t>
      </w:r>
    </w:p>
    <w:p w:rsidR="003A45B5" w:rsidRPr="00E30645" w:rsidRDefault="003A45B5" w:rsidP="003A45B5">
      <w:pPr>
        <w:jc w:val="center"/>
        <w:rPr>
          <w:rFonts w:ascii="GHEA Grapalat" w:hAnsi="GHEA Grapalat" w:cs="GHEA Grapalat"/>
          <w:color w:val="000000" w:themeColor="text1"/>
          <w:lang w:val="hy-AM"/>
        </w:rPr>
      </w:pPr>
    </w:p>
    <w:p w:rsidR="003A45B5" w:rsidRPr="00E30645" w:rsidRDefault="003A45B5" w:rsidP="003A45B5">
      <w:pPr>
        <w:rPr>
          <w:rFonts w:ascii="GHEA Grapalat" w:hAnsi="GHEA Grapalat" w:cs="Arial"/>
          <w:color w:val="000000" w:themeColor="text1"/>
          <w:sz w:val="20"/>
          <w:szCs w:val="20"/>
          <w:lang w:val="es-ES"/>
        </w:rPr>
      </w:pPr>
      <w:r w:rsidRPr="00E30645">
        <w:rPr>
          <w:rFonts w:ascii="GHEA Grapalat" w:hAnsi="GHEA Grapalat"/>
          <w:color w:val="000000" w:themeColor="text1"/>
          <w:u w:val="single"/>
          <w:lang w:val="es-ES"/>
        </w:rPr>
        <w:t xml:space="preserve">                                                             </w:t>
      </w:r>
      <w:r w:rsidRPr="00E30645">
        <w:rPr>
          <w:rFonts w:ascii="GHEA Grapalat" w:hAnsi="GHEA Grapalat"/>
          <w:color w:val="000000" w:themeColor="text1"/>
          <w:u w:val="single"/>
          <w:lang w:val="es-ES"/>
        </w:rPr>
        <w:tab/>
      </w:r>
      <w:r w:rsidRPr="00E30645">
        <w:rPr>
          <w:rFonts w:ascii="GHEA Grapalat" w:hAnsi="GHEA Grapalat"/>
          <w:color w:val="000000" w:themeColor="text1"/>
          <w:u w:val="single"/>
          <w:lang w:val="es-ES"/>
        </w:rPr>
        <w:tab/>
        <w:t xml:space="preserve">       </w:t>
      </w:r>
      <w:r w:rsidRPr="00E30645">
        <w:rPr>
          <w:rFonts w:ascii="GHEA Grapalat" w:hAnsi="GHEA Grapalat"/>
          <w:color w:val="000000" w:themeColor="text1"/>
          <w:lang w:val="es-ES"/>
        </w:rPr>
        <w:t xml:space="preserve"> </w:t>
      </w:r>
      <w:r w:rsidRPr="00E30645">
        <w:rPr>
          <w:rFonts w:ascii="GHEA Grapalat" w:hAnsi="GHEA Grapalat"/>
          <w:color w:val="000000" w:themeColor="text1"/>
        </w:rPr>
        <w:t>з</w:t>
      </w:r>
      <w:r w:rsidRPr="00E30645">
        <w:rPr>
          <w:rFonts w:ascii="GHEA Grapalat" w:hAnsi="GHEA Grapalat" w:cs="Sylfaen"/>
          <w:color w:val="000000" w:themeColor="text1"/>
          <w:sz w:val="20"/>
          <w:szCs w:val="20"/>
        </w:rPr>
        <w:t>аявляет, что</w:t>
      </w:r>
      <w:r w:rsidRPr="00E30645">
        <w:rPr>
          <w:rFonts w:ascii="GHEA Grapalat" w:hAnsi="GHEA Grapalat" w:cs="Arial"/>
          <w:color w:val="000000" w:themeColor="text1"/>
          <w:sz w:val="20"/>
          <w:szCs w:val="20"/>
        </w:rPr>
        <w:t>:</w:t>
      </w:r>
      <w:r w:rsidRPr="00E30645">
        <w:rPr>
          <w:rFonts w:ascii="GHEA Grapalat" w:hAnsi="GHEA Grapalat" w:cs="Arial"/>
          <w:color w:val="000000" w:themeColor="text1"/>
          <w:sz w:val="20"/>
          <w:szCs w:val="20"/>
          <w:lang w:val="es-ES"/>
        </w:rPr>
        <w:t xml:space="preserve">  </w:t>
      </w:r>
    </w:p>
    <w:p w:rsidR="003A45B5" w:rsidRPr="00E30645" w:rsidRDefault="003A45B5" w:rsidP="003A45B5">
      <w:pPr>
        <w:rPr>
          <w:rFonts w:ascii="GHEA Grapalat" w:hAnsi="GHEA Grapalat" w:cs="Arial"/>
          <w:color w:val="000000" w:themeColor="text1"/>
          <w:vertAlign w:val="superscript"/>
          <w:lang w:val="es-ES"/>
        </w:rPr>
      </w:pPr>
      <w:r w:rsidRPr="00E30645">
        <w:rPr>
          <w:rFonts w:ascii="GHEA Grapalat" w:hAnsi="GHEA Grapalat"/>
          <w:color w:val="000000" w:themeColor="text1"/>
          <w:vertAlign w:val="superscript"/>
          <w:lang w:val="es-ES"/>
        </w:rPr>
        <w:t xml:space="preserve">               </w:t>
      </w:r>
      <w:r w:rsidRPr="00E30645">
        <w:rPr>
          <w:rFonts w:ascii="GHEA Grapalat" w:hAnsi="GHEA Grapalat"/>
          <w:color w:val="000000" w:themeColor="text1"/>
          <w:lang w:val="es-ES"/>
        </w:rPr>
        <w:t xml:space="preserve">     </w:t>
      </w:r>
      <w:r w:rsidRPr="00E30645">
        <w:rPr>
          <w:rFonts w:ascii="GHEA Grapalat" w:hAnsi="GHEA Grapalat" w:cs="Sylfaen"/>
          <w:color w:val="000000" w:themeColor="text1"/>
          <w:vertAlign w:val="superscript"/>
        </w:rPr>
        <w:t>название</w:t>
      </w:r>
      <w:r w:rsidRPr="00E30645">
        <w:rPr>
          <w:rFonts w:ascii="GHEA Grapalat" w:hAnsi="GHEA Grapalat" w:cs="Sylfaen"/>
          <w:color w:val="000000" w:themeColor="text1"/>
          <w:vertAlign w:val="superscript"/>
          <w:lang w:val="es-ES"/>
        </w:rPr>
        <w:t xml:space="preserve"> финансового агента</w:t>
      </w:r>
    </w:p>
    <w:p w:rsidR="003A45B5" w:rsidRPr="00E30645" w:rsidRDefault="003A45B5" w:rsidP="003A45B5">
      <w:pPr>
        <w:rPr>
          <w:rFonts w:ascii="GHEA Grapalat" w:hAnsi="GHEA Grapalat"/>
          <w:color w:val="000000" w:themeColor="text1"/>
          <w:vertAlign w:val="superscript"/>
          <w:lang w:val="es-ES"/>
        </w:rPr>
      </w:pPr>
    </w:p>
    <w:p w:rsidR="003A45B5" w:rsidRPr="00E30645" w:rsidRDefault="003A45B5" w:rsidP="003A45B5">
      <w:pPr>
        <w:pStyle w:val="aff"/>
        <w:numPr>
          <w:ilvl w:val="0"/>
          <w:numId w:val="38"/>
        </w:numPr>
        <w:contextualSpacing/>
        <w:jc w:val="both"/>
        <w:rPr>
          <w:rFonts w:ascii="GHEA Grapalat" w:hAnsi="GHEA Grapalat"/>
          <w:color w:val="000000" w:themeColor="text1"/>
          <w:u w:val="single"/>
          <w:lang w:val="es-ES"/>
        </w:rPr>
      </w:pPr>
      <w:r w:rsidRPr="00E30645">
        <w:rPr>
          <w:rFonts w:ascii="GHEA Grapalat" w:hAnsi="GHEA Grapalat"/>
          <w:color w:val="000000" w:themeColor="text1"/>
          <w:sz w:val="20"/>
          <w:szCs w:val="20"/>
        </w:rPr>
        <w:t>В рамках заключенного между</w:t>
      </w:r>
      <w:r w:rsidRPr="00E30645">
        <w:rPr>
          <w:rFonts w:ascii="GHEA Grapalat" w:hAnsi="GHEA Grapalat"/>
          <w:color w:val="000000" w:themeColor="text1"/>
        </w:rPr>
        <w:t xml:space="preserve"> -------------------------</w:t>
      </w:r>
      <w:r w:rsidRPr="00E30645">
        <w:rPr>
          <w:rFonts w:ascii="GHEA Grapalat" w:hAnsi="GHEA Grapalat"/>
          <w:color w:val="000000" w:themeColor="text1"/>
          <w:lang w:val="hy-AM"/>
        </w:rPr>
        <w:t xml:space="preserve"> </w:t>
      </w:r>
      <w:r w:rsidRPr="00E30645">
        <w:rPr>
          <w:rFonts w:ascii="GHEA Grapalat" w:hAnsi="GHEA Grapalat"/>
          <w:color w:val="000000" w:themeColor="text1"/>
          <w:sz w:val="20"/>
          <w:szCs w:val="20"/>
        </w:rPr>
        <w:t>- ом   и</w:t>
      </w:r>
      <w:r w:rsidRPr="00E30645">
        <w:rPr>
          <w:rFonts w:ascii="GHEA Grapalat" w:hAnsi="GHEA Grapalat"/>
          <w:color w:val="000000" w:themeColor="text1"/>
        </w:rPr>
        <w:t xml:space="preserve"> ---------------------------- </w:t>
      </w:r>
      <w:r w:rsidRPr="00E30645">
        <w:rPr>
          <w:rFonts w:ascii="GHEA Grapalat" w:hAnsi="GHEA Grapalat"/>
          <w:color w:val="000000" w:themeColor="text1"/>
          <w:sz w:val="20"/>
          <w:szCs w:val="20"/>
        </w:rPr>
        <w:t>-ом</w:t>
      </w:r>
      <w:r w:rsidRPr="00E30645">
        <w:rPr>
          <w:rFonts w:ascii="GHEA Grapalat" w:hAnsi="GHEA Grapalat"/>
          <w:color w:val="000000" w:themeColor="text1"/>
        </w:rPr>
        <w:t xml:space="preserve">                              </w:t>
      </w:r>
    </w:p>
    <w:p w:rsidR="003A45B5" w:rsidRPr="00E30645" w:rsidRDefault="003A45B5" w:rsidP="003A45B5">
      <w:pPr>
        <w:rPr>
          <w:rFonts w:ascii="GHEA Grapalat" w:hAnsi="GHEA Grapalat" w:cs="Sylfaen"/>
          <w:color w:val="000000" w:themeColor="text1"/>
          <w:vertAlign w:val="superscript"/>
        </w:rPr>
      </w:pPr>
      <w:r w:rsidRPr="00E30645">
        <w:rPr>
          <w:rFonts w:ascii="GHEA Grapalat" w:hAnsi="GHEA Grapalat" w:cs="Sylfaen"/>
          <w:color w:val="000000" w:themeColor="text1"/>
          <w:vertAlign w:val="superscript"/>
          <w:lang w:val="es-ES"/>
        </w:rPr>
        <w:t xml:space="preserve">                                                                                         </w:t>
      </w:r>
      <w:r w:rsidRPr="00E30645">
        <w:rPr>
          <w:rFonts w:ascii="GHEA Grapalat" w:hAnsi="GHEA Grapalat" w:cs="Sylfaen"/>
          <w:color w:val="000000" w:themeColor="text1"/>
          <w:vertAlign w:val="superscript"/>
        </w:rPr>
        <w:t xml:space="preserve"> название</w:t>
      </w:r>
      <w:r w:rsidRPr="00E30645">
        <w:rPr>
          <w:rFonts w:ascii="GHEA Grapalat" w:hAnsi="GHEA Grapalat" w:cs="Sylfaen"/>
          <w:color w:val="000000" w:themeColor="text1"/>
          <w:vertAlign w:val="superscript"/>
          <w:lang w:val="es-ES"/>
        </w:rPr>
        <w:t xml:space="preserve"> </w:t>
      </w:r>
      <w:r w:rsidRPr="00E30645">
        <w:rPr>
          <w:rFonts w:ascii="GHEA Grapalat" w:hAnsi="GHEA Grapalat" w:cs="Sylfaen"/>
          <w:color w:val="000000" w:themeColor="text1"/>
          <w:vertAlign w:val="superscript"/>
        </w:rPr>
        <w:t>заказчика</w:t>
      </w:r>
      <w:r w:rsidRPr="00E30645">
        <w:rPr>
          <w:rFonts w:ascii="GHEA Grapalat" w:hAnsi="GHEA Grapalat" w:cs="Sylfaen"/>
          <w:color w:val="000000" w:themeColor="text1"/>
          <w:vertAlign w:val="superscript"/>
          <w:lang w:val="es-ES"/>
        </w:rPr>
        <w:t xml:space="preserve"> </w:t>
      </w:r>
      <w:r w:rsidRPr="00E30645">
        <w:rPr>
          <w:rFonts w:ascii="GHEA Grapalat" w:hAnsi="GHEA Grapalat" w:cs="Sylfaen"/>
          <w:color w:val="000000" w:themeColor="text1"/>
          <w:vertAlign w:val="superscript"/>
        </w:rPr>
        <w:t xml:space="preserve">                       </w:t>
      </w:r>
      <w:r w:rsidRPr="00E30645">
        <w:rPr>
          <w:rFonts w:ascii="GHEA Grapalat" w:hAnsi="GHEA Grapalat" w:cs="Sylfaen"/>
          <w:color w:val="000000" w:themeColor="text1"/>
          <w:vertAlign w:val="superscript"/>
          <w:lang w:val="hy-AM"/>
        </w:rPr>
        <w:t xml:space="preserve">           </w:t>
      </w:r>
      <w:r w:rsidRPr="00E30645">
        <w:rPr>
          <w:rFonts w:ascii="GHEA Grapalat" w:hAnsi="GHEA Grapalat" w:cs="Sylfaen"/>
          <w:color w:val="000000" w:themeColor="text1"/>
          <w:vertAlign w:val="superscript"/>
        </w:rPr>
        <w:t xml:space="preserve">        название</w:t>
      </w:r>
      <w:r w:rsidRPr="00E30645">
        <w:rPr>
          <w:rFonts w:ascii="GHEA Grapalat" w:hAnsi="GHEA Grapalat" w:cs="Sylfaen"/>
          <w:color w:val="000000" w:themeColor="text1"/>
          <w:vertAlign w:val="superscript"/>
          <w:lang w:val="es-ES"/>
        </w:rPr>
        <w:t xml:space="preserve"> </w:t>
      </w:r>
      <w:r w:rsidRPr="00E30645">
        <w:rPr>
          <w:rFonts w:ascii="GHEA Grapalat" w:hAnsi="GHEA Grapalat" w:cs="Sylfaen"/>
          <w:color w:val="000000" w:themeColor="text1"/>
          <w:vertAlign w:val="superscript"/>
        </w:rPr>
        <w:t>исполнителя</w:t>
      </w:r>
    </w:p>
    <w:p w:rsidR="003A45B5" w:rsidRPr="00E30645" w:rsidRDefault="003A45B5" w:rsidP="003A45B5">
      <w:pPr>
        <w:rPr>
          <w:rFonts w:ascii="GHEA Grapalat" w:hAnsi="GHEA Grapalat" w:cs="Sylfaen"/>
          <w:color w:val="000000" w:themeColor="text1"/>
          <w:vertAlign w:val="superscript"/>
        </w:rPr>
      </w:pPr>
      <w:r w:rsidRPr="00E30645">
        <w:rPr>
          <w:rFonts w:ascii="GHEA Grapalat" w:hAnsi="GHEA Grapalat" w:cs="Sylfaen"/>
          <w:color w:val="000000" w:themeColor="text1"/>
          <w:sz w:val="20"/>
          <w:szCs w:val="20"/>
          <w:lang w:val="es-ES"/>
        </w:rPr>
        <w:t xml:space="preserve">   «--»</w:t>
      </w:r>
      <w:r w:rsidRPr="00E30645">
        <w:rPr>
          <w:rFonts w:ascii="GHEA Grapalat" w:hAnsi="GHEA Grapalat" w:cs="Sylfaen"/>
          <w:color w:val="000000" w:themeColor="text1"/>
          <w:sz w:val="20"/>
          <w:szCs w:val="20"/>
        </w:rPr>
        <w:t xml:space="preserve"> </w:t>
      </w:r>
      <w:r w:rsidRPr="00E30645">
        <w:rPr>
          <w:rFonts w:ascii="GHEA Grapalat" w:hAnsi="GHEA Grapalat" w:cs="Sylfaen"/>
          <w:color w:val="000000" w:themeColor="text1"/>
          <w:sz w:val="20"/>
          <w:szCs w:val="20"/>
          <w:lang w:val="es-ES"/>
        </w:rPr>
        <w:t>20</w:t>
      </w:r>
      <w:r w:rsidRPr="00E30645">
        <w:rPr>
          <w:rFonts w:ascii="GHEA Grapalat" w:hAnsi="GHEA Grapalat" w:cs="Sylfaen"/>
          <w:color w:val="000000" w:themeColor="text1"/>
          <w:sz w:val="20"/>
          <w:szCs w:val="20"/>
        </w:rPr>
        <w:t>г</w:t>
      </w:r>
      <w:r w:rsidRPr="00E30645">
        <w:rPr>
          <w:rFonts w:ascii="GHEA Grapalat" w:hAnsi="GHEA Grapalat" w:cs="Sylfaen"/>
          <w:color w:val="000000" w:themeColor="text1"/>
          <w:sz w:val="20"/>
          <w:szCs w:val="20"/>
          <w:lang w:val="es-ES"/>
        </w:rPr>
        <w:t>.</w:t>
      </w:r>
      <w:r w:rsidRPr="00E30645">
        <w:rPr>
          <w:rFonts w:ascii="GHEA Grapalat" w:hAnsi="GHEA Grapalat" w:cs="Sylfaen"/>
          <w:color w:val="000000" w:themeColor="text1"/>
          <w:sz w:val="20"/>
          <w:szCs w:val="20"/>
        </w:rPr>
        <w:t xml:space="preserve">договора под кодом </w:t>
      </w:r>
      <w:r w:rsidRPr="00E30645">
        <w:rPr>
          <w:rFonts w:ascii="GHEA Grapalat" w:hAnsi="GHEA Grapalat" w:cs="Sylfaen"/>
          <w:color w:val="000000" w:themeColor="text1"/>
          <w:sz w:val="20"/>
          <w:szCs w:val="20"/>
          <w:lang w:val="es-ES"/>
        </w:rPr>
        <w:t xml:space="preserve"> </w:t>
      </w:r>
      <w:r w:rsidRPr="00E30645">
        <w:rPr>
          <w:rFonts w:ascii="GHEA Grapalat" w:hAnsi="GHEA Grapalat"/>
          <w:i/>
          <w:color w:val="000000" w:themeColor="text1"/>
          <w:sz w:val="20"/>
          <w:szCs w:val="20"/>
          <w:lang w:val="af-ZA"/>
        </w:rPr>
        <w:t>___</w:t>
      </w:r>
      <w:r w:rsidRPr="00E30645">
        <w:rPr>
          <w:rFonts w:ascii="GHEA Grapalat" w:hAnsi="GHEA Grapalat" w:cs="Arial"/>
          <w:i/>
          <w:color w:val="000000" w:themeColor="text1"/>
          <w:sz w:val="20"/>
          <w:szCs w:val="20"/>
          <w:shd w:val="clear" w:color="auto" w:fill="FFFFFF"/>
          <w:lang w:val="hy-AM"/>
        </w:rPr>
        <w:t>«   »</w:t>
      </w:r>
      <w:r w:rsidRPr="00E30645">
        <w:rPr>
          <w:rFonts w:ascii="GHEA Grapalat" w:hAnsi="GHEA Grapalat"/>
          <w:i/>
          <w:color w:val="000000" w:themeColor="text1"/>
          <w:sz w:val="20"/>
          <w:szCs w:val="20"/>
          <w:u w:val="single"/>
        </w:rPr>
        <w:t xml:space="preserve">__ </w:t>
      </w:r>
      <w:r w:rsidRPr="00E30645">
        <w:rPr>
          <w:rFonts w:ascii="GHEA Grapalat" w:hAnsi="GHEA Grapalat"/>
          <w:color w:val="000000" w:themeColor="text1"/>
          <w:sz w:val="20"/>
          <w:szCs w:val="20"/>
        </w:rPr>
        <w:t>(</w:t>
      </w:r>
      <w:r w:rsidRPr="00E30645">
        <w:rPr>
          <w:rFonts w:ascii="GHEA Grapalat" w:hAnsi="GHEA Grapalat" w:cs="Sylfaen"/>
          <w:color w:val="000000" w:themeColor="text1"/>
          <w:sz w:val="20"/>
          <w:szCs w:val="20"/>
        </w:rPr>
        <w:t>далее-Договор</w:t>
      </w:r>
      <w:r w:rsidRPr="00E30645">
        <w:rPr>
          <w:rFonts w:ascii="GHEA Grapalat" w:hAnsi="GHEA Grapalat" w:cs="Sylfaen"/>
          <w:color w:val="000000" w:themeColor="text1"/>
          <w:sz w:val="20"/>
          <w:szCs w:val="20"/>
          <w:lang w:val="es-ES"/>
        </w:rPr>
        <w:t>)</w:t>
      </w:r>
      <w:r w:rsidRPr="00E30645">
        <w:rPr>
          <w:rFonts w:ascii="GHEA Grapalat" w:hAnsi="GHEA Grapalat" w:cs="Sylfaen"/>
          <w:color w:val="000000" w:themeColor="text1"/>
          <w:sz w:val="20"/>
          <w:szCs w:val="20"/>
        </w:rPr>
        <w:t xml:space="preserve">, между мной </w:t>
      </w:r>
      <w:r w:rsidRPr="00E30645">
        <w:rPr>
          <w:rFonts w:ascii="GHEA Grapalat" w:hAnsi="GHEA Grapalat" w:cs="Sylfaen"/>
          <w:color w:val="000000" w:themeColor="text1"/>
          <w:sz w:val="20"/>
          <w:szCs w:val="20"/>
          <w:lang w:val="hy-AM"/>
        </w:rPr>
        <w:t xml:space="preserve"> </w:t>
      </w:r>
      <w:r w:rsidRPr="00E30645">
        <w:rPr>
          <w:rFonts w:ascii="GHEA Grapalat" w:hAnsi="GHEA Grapalat" w:cs="Sylfaen"/>
          <w:color w:val="000000" w:themeColor="text1"/>
          <w:sz w:val="20"/>
          <w:szCs w:val="20"/>
        </w:rPr>
        <w:t>и ------------------------- - ом</w:t>
      </w:r>
    </w:p>
    <w:p w:rsidR="003A45B5" w:rsidRPr="00E30645" w:rsidRDefault="003A45B5" w:rsidP="003A45B5">
      <w:pPr>
        <w:rPr>
          <w:rFonts w:ascii="GHEA Grapalat" w:hAnsi="GHEA Grapalat"/>
          <w:color w:val="000000" w:themeColor="text1"/>
          <w:u w:val="single"/>
          <w:lang w:val="es-ES"/>
        </w:rPr>
      </w:pPr>
      <w:r w:rsidRPr="00E30645">
        <w:rPr>
          <w:rFonts w:ascii="GHEA Grapalat" w:hAnsi="GHEA Grapalat" w:cs="Sylfaen"/>
          <w:color w:val="000000" w:themeColor="text1"/>
          <w:vertAlign w:val="superscript"/>
        </w:rPr>
        <w:t xml:space="preserve">                                                                                                                                                                  название</w:t>
      </w:r>
      <w:r w:rsidRPr="00E30645">
        <w:rPr>
          <w:rFonts w:ascii="GHEA Grapalat" w:hAnsi="GHEA Grapalat" w:cs="Sylfaen"/>
          <w:color w:val="000000" w:themeColor="text1"/>
          <w:vertAlign w:val="superscript"/>
          <w:lang w:val="es-ES"/>
        </w:rPr>
        <w:t xml:space="preserve"> </w:t>
      </w:r>
      <w:r w:rsidRPr="00E30645">
        <w:rPr>
          <w:rFonts w:ascii="GHEA Grapalat" w:hAnsi="GHEA Grapalat" w:cs="Sylfaen"/>
          <w:color w:val="000000" w:themeColor="text1"/>
          <w:vertAlign w:val="superscript"/>
        </w:rPr>
        <w:t>исполнителя</w:t>
      </w:r>
    </w:p>
    <w:p w:rsidR="003A45B5" w:rsidRPr="00E30645" w:rsidRDefault="003A45B5" w:rsidP="003A45B5">
      <w:pPr>
        <w:ind w:firstLine="709"/>
        <w:rPr>
          <w:rFonts w:ascii="GHEA Grapalat" w:hAnsi="GHEA Grapalat" w:cs="Sylfaen"/>
          <w:color w:val="000000" w:themeColor="text1"/>
          <w:sz w:val="20"/>
          <w:szCs w:val="20"/>
          <w:lang w:val="es-ES"/>
        </w:rPr>
      </w:pPr>
      <w:r w:rsidRPr="00E30645">
        <w:rPr>
          <w:rFonts w:ascii="GHEA Grapalat" w:hAnsi="GHEA Grapalat"/>
          <w:color w:val="000000" w:themeColor="text1"/>
          <w:u w:val="single"/>
          <w:lang w:val="es-ES"/>
        </w:rPr>
        <w:tab/>
      </w:r>
      <w:r w:rsidRPr="00E30645">
        <w:rPr>
          <w:rFonts w:ascii="GHEA Grapalat" w:hAnsi="GHEA Grapalat" w:cs="Sylfaen"/>
          <w:color w:val="000000" w:themeColor="text1"/>
          <w:sz w:val="20"/>
          <w:szCs w:val="20"/>
          <w:lang w:val="es-ES"/>
        </w:rPr>
        <w:t xml:space="preserve"> «--»   20  </w:t>
      </w:r>
      <w:r w:rsidRPr="00E30645">
        <w:rPr>
          <w:rFonts w:ascii="GHEA Grapalat" w:hAnsi="GHEA Grapalat" w:cs="Sylfaen"/>
          <w:color w:val="000000" w:themeColor="text1"/>
          <w:sz w:val="20"/>
          <w:szCs w:val="20"/>
        </w:rPr>
        <w:t xml:space="preserve">года </w:t>
      </w:r>
      <w:r w:rsidRPr="00E30645">
        <w:rPr>
          <w:rFonts w:ascii="GHEA Grapalat" w:hAnsi="GHEA Grapalat" w:cs="Sylfaen"/>
          <w:color w:val="000000" w:themeColor="text1"/>
          <w:sz w:val="20"/>
          <w:szCs w:val="20"/>
          <w:lang w:val="es-ES"/>
        </w:rPr>
        <w:t xml:space="preserve"> </w:t>
      </w:r>
      <w:r w:rsidRPr="00E30645">
        <w:rPr>
          <w:rFonts w:ascii="GHEA Grapalat" w:hAnsi="GHEA Grapalat"/>
          <w:color w:val="000000" w:themeColor="text1"/>
          <w:sz w:val="20"/>
          <w:szCs w:val="20"/>
        </w:rPr>
        <w:t>заключен</w:t>
      </w:r>
      <w:r w:rsidRPr="00E30645">
        <w:rPr>
          <w:rFonts w:ascii="GHEA Grapalat" w:hAnsi="GHEA Grapalat" w:cs="Sylfaen"/>
          <w:color w:val="000000" w:themeColor="text1"/>
          <w:sz w:val="20"/>
          <w:szCs w:val="20"/>
          <w:lang w:val="es-ES"/>
        </w:rPr>
        <w:t xml:space="preserve"> </w:t>
      </w:r>
      <w:r w:rsidRPr="00E30645">
        <w:rPr>
          <w:rFonts w:ascii="GHEA Grapalat" w:hAnsi="GHEA Grapalat" w:cs="Sylfaen"/>
          <w:color w:val="000000" w:themeColor="text1"/>
          <w:sz w:val="20"/>
          <w:szCs w:val="20"/>
        </w:rPr>
        <w:t xml:space="preserve">договор факторинга под кодом </w:t>
      </w:r>
      <w:r w:rsidRPr="00E30645">
        <w:rPr>
          <w:rFonts w:ascii="GHEA Grapalat" w:hAnsi="GHEA Grapalat"/>
          <w:color w:val="000000" w:themeColor="text1"/>
          <w:lang w:val="es-ES"/>
        </w:rPr>
        <w:t>«</w:t>
      </w:r>
      <w:r w:rsidRPr="00E30645">
        <w:rPr>
          <w:rFonts w:ascii="GHEA Grapalat" w:hAnsi="GHEA Grapalat"/>
          <w:color w:val="000000" w:themeColor="text1"/>
          <w:sz w:val="20"/>
          <w:szCs w:val="20"/>
          <w:lang w:val="es-ES"/>
        </w:rPr>
        <w:t>---</w:t>
      </w:r>
      <w:r w:rsidRPr="00E30645">
        <w:rPr>
          <w:rFonts w:ascii="GHEA Grapalat" w:hAnsi="GHEA Grapalat" w:cs="Sylfaen"/>
          <w:color w:val="000000" w:themeColor="text1"/>
          <w:sz w:val="20"/>
          <w:szCs w:val="20"/>
          <w:lang w:val="es-ES"/>
        </w:rPr>
        <w:t>------------------</w:t>
      </w:r>
      <w:r w:rsidRPr="00E30645">
        <w:rPr>
          <w:rFonts w:ascii="GHEA Grapalat" w:hAnsi="GHEA Grapalat"/>
          <w:color w:val="000000" w:themeColor="text1"/>
          <w:lang w:val="es-ES"/>
        </w:rPr>
        <w:t>»</w:t>
      </w:r>
      <w:r w:rsidRPr="00E30645">
        <w:rPr>
          <w:rFonts w:ascii="GHEA Grapalat" w:hAnsi="GHEA Grapalat"/>
          <w:color w:val="000000" w:themeColor="text1"/>
        </w:rPr>
        <w:t>.</w:t>
      </w:r>
      <w:r w:rsidRPr="00E30645">
        <w:rPr>
          <w:rFonts w:ascii="GHEA Grapalat" w:hAnsi="GHEA Grapalat" w:cs="Sylfaen"/>
          <w:color w:val="000000" w:themeColor="text1"/>
          <w:sz w:val="20"/>
          <w:szCs w:val="20"/>
          <w:lang w:val="es-ES"/>
        </w:rPr>
        <w:t xml:space="preserve"> </w:t>
      </w:r>
    </w:p>
    <w:p w:rsidR="003A45B5" w:rsidRPr="00E30645" w:rsidRDefault="003A45B5" w:rsidP="003A45B5">
      <w:pPr>
        <w:rPr>
          <w:rFonts w:ascii="GHEA Grapalat" w:hAnsi="GHEA Grapalat" w:cs="Sylfaen"/>
          <w:color w:val="000000" w:themeColor="text1"/>
          <w:sz w:val="20"/>
          <w:szCs w:val="20"/>
          <w:lang w:val="es-ES"/>
        </w:rPr>
      </w:pPr>
    </w:p>
    <w:p w:rsidR="003A45B5" w:rsidRPr="00E30645" w:rsidRDefault="003A45B5" w:rsidP="003A45B5">
      <w:pPr>
        <w:pStyle w:val="aff"/>
        <w:numPr>
          <w:ilvl w:val="0"/>
          <w:numId w:val="38"/>
        </w:numPr>
        <w:contextualSpacing/>
        <w:jc w:val="both"/>
        <w:rPr>
          <w:rFonts w:ascii="GHEA Grapalat" w:hAnsi="GHEA Grapalat" w:cs="Sylfaen"/>
          <w:color w:val="000000" w:themeColor="text1"/>
          <w:sz w:val="20"/>
          <w:szCs w:val="20"/>
        </w:rPr>
      </w:pPr>
      <w:r w:rsidRPr="00E30645">
        <w:rPr>
          <w:rFonts w:ascii="GHEA Grapalat" w:hAnsi="GHEA Grapalat" w:cs="Sylfaen"/>
          <w:color w:val="000000" w:themeColor="text1"/>
          <w:sz w:val="20"/>
          <w:szCs w:val="20"/>
        </w:rPr>
        <w:t>Согласен с условиями изложенными в пункте 7.12 .</w:t>
      </w:r>
    </w:p>
    <w:p w:rsidR="003A45B5" w:rsidRPr="00E30645" w:rsidRDefault="003A45B5" w:rsidP="003A45B5">
      <w:pPr>
        <w:jc w:val="center"/>
        <w:rPr>
          <w:rFonts w:ascii="GHEA Grapalat" w:hAnsi="GHEA Grapalat" w:cs="GHEA Grapalat"/>
          <w:color w:val="000000" w:themeColor="text1"/>
          <w:lang w:val="es-ES"/>
        </w:rPr>
      </w:pPr>
    </w:p>
    <w:p w:rsidR="003A45B5" w:rsidRPr="00E30645" w:rsidRDefault="003A45B5" w:rsidP="003A45B5">
      <w:pPr>
        <w:ind w:firstLine="709"/>
        <w:rPr>
          <w:color w:val="000000" w:themeColor="text1"/>
          <w:lang w:val="es-ES"/>
        </w:rPr>
      </w:pPr>
    </w:p>
    <w:p w:rsidR="003A45B5" w:rsidRPr="00E30645" w:rsidRDefault="003A45B5" w:rsidP="003A45B5">
      <w:pPr>
        <w:ind w:firstLine="709"/>
        <w:rPr>
          <w:color w:val="000000" w:themeColor="text1"/>
          <w:lang w:val="es-ES"/>
        </w:rPr>
      </w:pPr>
    </w:p>
    <w:p w:rsidR="003A45B5" w:rsidRPr="00E30645" w:rsidRDefault="003A45B5" w:rsidP="003A45B5">
      <w:pPr>
        <w:ind w:firstLine="709"/>
        <w:rPr>
          <w:color w:val="000000" w:themeColor="text1"/>
          <w:lang w:val="es-ES"/>
        </w:rPr>
      </w:pPr>
    </w:p>
    <w:p w:rsidR="003A45B5" w:rsidRPr="00E30645" w:rsidRDefault="003A45B5" w:rsidP="003A45B5">
      <w:pPr>
        <w:ind w:left="720" w:firstLine="720"/>
        <w:rPr>
          <w:rFonts w:ascii="GHEA Grapalat" w:hAnsi="GHEA Grapalat"/>
          <w:color w:val="000000" w:themeColor="text1"/>
          <w:sz w:val="20"/>
          <w:lang w:val="hy-AM"/>
        </w:rPr>
      </w:pPr>
      <w:r w:rsidRPr="00E30645">
        <w:rPr>
          <w:rFonts w:ascii="GHEA Grapalat" w:hAnsi="GHEA Grapalat"/>
          <w:color w:val="000000" w:themeColor="text1"/>
          <w:sz w:val="20"/>
          <w:lang w:val="hy-AM"/>
        </w:rPr>
        <w:t xml:space="preserve">_______________________________________ </w:t>
      </w:r>
      <w:r w:rsidRPr="00E30645">
        <w:rPr>
          <w:rFonts w:ascii="GHEA Grapalat" w:hAnsi="GHEA Grapalat"/>
          <w:color w:val="000000" w:themeColor="text1"/>
          <w:sz w:val="20"/>
          <w:lang w:val="hy-AM"/>
        </w:rPr>
        <w:tab/>
        <w:t xml:space="preserve">                </w:t>
      </w:r>
      <w:r w:rsidRPr="00E30645">
        <w:rPr>
          <w:rFonts w:ascii="GHEA Grapalat" w:hAnsi="GHEA Grapalat"/>
          <w:color w:val="000000" w:themeColor="text1"/>
          <w:sz w:val="20"/>
          <w:lang w:val="es-ES"/>
        </w:rPr>
        <w:t xml:space="preserve">       </w:t>
      </w:r>
      <w:r w:rsidRPr="00E30645">
        <w:rPr>
          <w:rFonts w:ascii="GHEA Grapalat" w:hAnsi="GHEA Grapalat"/>
          <w:color w:val="000000" w:themeColor="text1"/>
          <w:sz w:val="20"/>
          <w:lang w:val="hy-AM"/>
        </w:rPr>
        <w:t xml:space="preserve">_____________ </w:t>
      </w:r>
    </w:p>
    <w:p w:rsidR="003A45B5" w:rsidRPr="00E30645" w:rsidRDefault="003A45B5" w:rsidP="003A45B5">
      <w:pPr>
        <w:rPr>
          <w:rFonts w:ascii="GHEA Grapalat" w:hAnsi="GHEA Grapalat"/>
          <w:color w:val="000000" w:themeColor="text1"/>
          <w:sz w:val="20"/>
          <w:vertAlign w:val="superscript"/>
          <w:lang w:val="hy-AM"/>
        </w:rPr>
      </w:pPr>
      <w:r w:rsidRPr="00E30645">
        <w:rPr>
          <w:rFonts w:ascii="GHEA Grapalat" w:hAnsi="GHEA Grapalat"/>
          <w:color w:val="000000" w:themeColor="text1"/>
          <w:sz w:val="20"/>
          <w:vertAlign w:val="superscript"/>
        </w:rPr>
        <w:t xml:space="preserve">                                                </w:t>
      </w:r>
      <w:r w:rsidRPr="00E30645">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E30645">
        <w:rPr>
          <w:rFonts w:ascii="GHEA Grapalat" w:hAnsi="GHEA Grapalat"/>
          <w:color w:val="000000" w:themeColor="text1"/>
          <w:sz w:val="20"/>
          <w:vertAlign w:val="superscript"/>
        </w:rPr>
        <w:t xml:space="preserve">                                                         подпись</w:t>
      </w:r>
      <w:r w:rsidRPr="00E30645">
        <w:rPr>
          <w:rFonts w:ascii="GHEA Grapalat" w:hAnsi="GHEA Grapalat"/>
          <w:color w:val="000000" w:themeColor="text1"/>
          <w:sz w:val="20"/>
          <w:vertAlign w:val="superscript"/>
          <w:lang w:val="hy-AM"/>
        </w:rPr>
        <w:t xml:space="preserve">                                                                                                                                                                                                                       </w:t>
      </w:r>
    </w:p>
    <w:p w:rsidR="003A45B5" w:rsidRPr="00E30645" w:rsidRDefault="003A45B5" w:rsidP="003A45B5">
      <w:pPr>
        <w:jc w:val="right"/>
        <w:rPr>
          <w:rFonts w:ascii="GHEA Grapalat" w:hAnsi="GHEA Grapalat"/>
          <w:color w:val="000000" w:themeColor="text1"/>
          <w:sz w:val="20"/>
          <w:lang w:val="hy-AM"/>
        </w:rPr>
      </w:pPr>
      <w:r w:rsidRPr="00E30645">
        <w:rPr>
          <w:rFonts w:ascii="GHEA Grapalat" w:hAnsi="GHEA Grapalat"/>
          <w:color w:val="000000" w:themeColor="text1"/>
          <w:sz w:val="20"/>
          <w:lang w:val="hy-AM"/>
        </w:rPr>
        <w:t xml:space="preserve">    </w:t>
      </w:r>
    </w:p>
    <w:p w:rsidR="003A45B5" w:rsidRPr="00E30645" w:rsidRDefault="003A45B5" w:rsidP="003A45B5">
      <w:pPr>
        <w:jc w:val="center"/>
        <w:rPr>
          <w:rFonts w:ascii="GHEA Grapalat" w:hAnsi="GHEA Grapalat" w:cs="Sylfaen"/>
          <w:color w:val="000000" w:themeColor="text1"/>
          <w:sz w:val="16"/>
          <w:szCs w:val="16"/>
          <w:lang w:val="es-ES"/>
        </w:rPr>
      </w:pPr>
      <w:r w:rsidRPr="00E30645">
        <w:rPr>
          <w:rFonts w:ascii="GHEA Grapalat" w:hAnsi="GHEA Grapalat"/>
          <w:color w:val="000000" w:themeColor="text1"/>
          <w:sz w:val="16"/>
          <w:szCs w:val="16"/>
        </w:rPr>
        <w:t xml:space="preserve">                                                                                                      М. П.</w:t>
      </w:r>
      <w:r w:rsidRPr="00E30645">
        <w:rPr>
          <w:rFonts w:ascii="GHEA Grapalat" w:hAnsi="GHEA Grapalat" w:cs="Sylfaen"/>
          <w:color w:val="000000" w:themeColor="text1"/>
          <w:sz w:val="16"/>
          <w:szCs w:val="16"/>
          <w:lang w:val="es-ES"/>
        </w:rPr>
        <w:t xml:space="preserve"> (</w:t>
      </w:r>
      <w:r w:rsidRPr="00E30645">
        <w:rPr>
          <w:rFonts w:ascii="GHEA Grapalat" w:hAnsi="GHEA Grapalat" w:cs="Sylfaen"/>
          <w:color w:val="000000" w:themeColor="text1"/>
          <w:sz w:val="16"/>
          <w:szCs w:val="16"/>
        </w:rPr>
        <w:t>при наличии</w:t>
      </w:r>
      <w:r w:rsidRPr="00E30645">
        <w:rPr>
          <w:rFonts w:ascii="GHEA Grapalat" w:hAnsi="GHEA Grapalat" w:cs="Sylfaen"/>
          <w:color w:val="000000" w:themeColor="text1"/>
          <w:sz w:val="16"/>
          <w:szCs w:val="16"/>
          <w:lang w:val="es-ES"/>
        </w:rPr>
        <w:t>)</w:t>
      </w:r>
    </w:p>
    <w:p w:rsidR="003A45B5" w:rsidRPr="00E30645" w:rsidRDefault="003A45B5" w:rsidP="003A45B5">
      <w:pPr>
        <w:jc w:val="center"/>
        <w:rPr>
          <w:rFonts w:ascii="GHEA Grapalat" w:hAnsi="GHEA Grapalat" w:cs="Sylfaen"/>
          <w:color w:val="000000" w:themeColor="text1"/>
          <w:sz w:val="16"/>
          <w:szCs w:val="16"/>
          <w:lang w:val="es-ES"/>
        </w:rPr>
      </w:pPr>
      <w:r w:rsidRPr="00E30645">
        <w:rPr>
          <w:rFonts w:ascii="GHEA Grapalat" w:hAnsi="GHEA Grapalat" w:cs="Sylfaen"/>
          <w:color w:val="000000" w:themeColor="text1"/>
          <w:sz w:val="16"/>
          <w:szCs w:val="16"/>
          <w:lang w:val="es-ES"/>
        </w:rPr>
        <w:t xml:space="preserve">                                               </w:t>
      </w:r>
    </w:p>
    <w:p w:rsidR="003A45B5" w:rsidRPr="00E30645" w:rsidRDefault="003A45B5" w:rsidP="003A45B5">
      <w:pPr>
        <w:jc w:val="center"/>
        <w:rPr>
          <w:rFonts w:ascii="GHEA Grapalat" w:hAnsi="GHEA Grapalat" w:cs="Sylfaen"/>
          <w:color w:val="000000" w:themeColor="text1"/>
          <w:sz w:val="16"/>
          <w:szCs w:val="16"/>
          <w:lang w:val="es-ES"/>
        </w:rPr>
      </w:pPr>
    </w:p>
    <w:p w:rsidR="008D352C" w:rsidRPr="00E30645" w:rsidRDefault="003A45B5" w:rsidP="003A45B5">
      <w:pPr>
        <w:widowControl w:val="0"/>
        <w:spacing w:after="160"/>
        <w:ind w:left="-142" w:firstLine="142"/>
        <w:jc w:val="center"/>
        <w:rPr>
          <w:rFonts w:ascii="GHEA Grapalat" w:hAnsi="GHEA Grapalat"/>
          <w:i/>
          <w:color w:val="000000" w:themeColor="text1"/>
          <w:lang w:val="en-US"/>
        </w:rPr>
      </w:pPr>
      <w:r w:rsidRPr="00E30645">
        <w:rPr>
          <w:rFonts w:ascii="GHEA Grapalat" w:hAnsi="GHEA Grapalat" w:cs="Sylfaen"/>
          <w:color w:val="000000" w:themeColor="text1"/>
          <w:sz w:val="20"/>
          <w:szCs w:val="20"/>
          <w:lang w:val="es-ES"/>
        </w:rPr>
        <w:t xml:space="preserve">«--»         20  </w:t>
      </w:r>
      <w:r w:rsidRPr="00E30645">
        <w:rPr>
          <w:rFonts w:ascii="GHEA Grapalat" w:hAnsi="GHEA Grapalat" w:cs="Sylfaen"/>
          <w:color w:val="000000" w:themeColor="text1"/>
          <w:sz w:val="20"/>
          <w:szCs w:val="20"/>
        </w:rPr>
        <w:t>г.</w:t>
      </w:r>
      <w:r w:rsidRPr="00E30645">
        <w:rPr>
          <w:rFonts w:ascii="GHEA Grapalat" w:hAnsi="GHEA Grapalat"/>
          <w:color w:val="000000" w:themeColor="text1"/>
          <w:sz w:val="20"/>
          <w:lang w:val="hy-AM"/>
        </w:rPr>
        <w:tab/>
      </w:r>
    </w:p>
    <w:sectPr w:rsidR="008D352C" w:rsidRPr="00E306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A26" w:rsidRDefault="00FC1A26">
      <w:r>
        <w:separator/>
      </w:r>
    </w:p>
  </w:endnote>
  <w:endnote w:type="continuationSeparator" w:id="0">
    <w:p w:rsidR="00FC1A26" w:rsidRDefault="00FC1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B8413D" w:rsidRPr="00305BEC" w:rsidRDefault="00B8413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3064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A26" w:rsidRDefault="00FC1A26">
      <w:r>
        <w:separator/>
      </w:r>
    </w:p>
  </w:footnote>
  <w:footnote w:type="continuationSeparator" w:id="0">
    <w:p w:rsidR="00FC1A26" w:rsidRDefault="00FC1A26">
      <w:r>
        <w:continuationSeparator/>
      </w:r>
    </w:p>
  </w:footnote>
  <w:footnote w:id="1">
    <w:p w:rsidR="00B8413D" w:rsidRPr="00ED3BA4" w:rsidRDefault="00B8413D" w:rsidP="00331D46">
      <w:pPr>
        <w:pStyle w:val="af2"/>
        <w:jc w:val="both"/>
        <w:rPr>
          <w:rFonts w:asciiTheme="minorHAnsi" w:hAnsiTheme="minorHAnsi"/>
          <w:i/>
          <w:lang w:val="hy-AM"/>
        </w:rPr>
      </w:pPr>
    </w:p>
  </w:footnote>
  <w:footnote w:id="2">
    <w:p w:rsidR="00B8413D" w:rsidRDefault="00B8413D" w:rsidP="00720627">
      <w:pPr>
        <w:pStyle w:val="af2"/>
        <w:jc w:val="both"/>
        <w:rPr>
          <w:rFonts w:asciiTheme="minorHAnsi" w:hAnsiTheme="minorHAnsi"/>
        </w:rPr>
      </w:pPr>
    </w:p>
    <w:p w:rsidR="00B8413D" w:rsidRPr="004D0297" w:rsidRDefault="00B8413D"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8413D" w:rsidRPr="004D0297" w:rsidRDefault="00B8413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8413D" w:rsidRPr="004D0297" w:rsidRDefault="00B8413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8413D" w:rsidRPr="004D0297" w:rsidRDefault="00B8413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8413D" w:rsidRPr="004D0297" w:rsidRDefault="00B8413D">
      <w:pPr>
        <w:pStyle w:val="af2"/>
      </w:pPr>
    </w:p>
  </w:footnote>
  <w:footnote w:id="3">
    <w:p w:rsidR="00B8413D" w:rsidRDefault="00B8413D"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8413D" w:rsidRDefault="00B8413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8413D" w:rsidRPr="001144D1" w:rsidRDefault="00B8413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8413D" w:rsidRPr="008842CE" w:rsidRDefault="00B8413D"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8413D" w:rsidRPr="00936FBF" w:rsidRDefault="00B8413D">
      <w:pPr>
        <w:pStyle w:val="af2"/>
        <w:rPr>
          <w:lang w:val="af-ZA"/>
        </w:rPr>
      </w:pPr>
    </w:p>
  </w:footnote>
  <w:footnote w:id="5">
    <w:p w:rsidR="00B8413D" w:rsidRPr="004D49BD" w:rsidRDefault="00B8413D"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8413D" w:rsidRDefault="00B8413D" w:rsidP="00AF1F59">
      <w:pPr>
        <w:pStyle w:val="af2"/>
        <w:jc w:val="both"/>
        <w:rPr>
          <w:rFonts w:asciiTheme="minorHAnsi" w:hAnsiTheme="minorHAnsi"/>
        </w:rPr>
      </w:pPr>
    </w:p>
    <w:p w:rsidR="00B8413D" w:rsidRPr="00D3436F" w:rsidRDefault="00B8413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8413D" w:rsidRPr="000811C1" w:rsidRDefault="00B8413D">
      <w:pPr>
        <w:pStyle w:val="af2"/>
        <w:rPr>
          <w:rFonts w:asciiTheme="minorHAnsi" w:hAnsiTheme="minorHAnsi"/>
        </w:rPr>
      </w:pPr>
    </w:p>
  </w:footnote>
  <w:footnote w:id="6">
    <w:p w:rsidR="00B8413D" w:rsidRPr="008842CE" w:rsidRDefault="00B8413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8413D" w:rsidRPr="000811C1" w:rsidRDefault="00B8413D">
      <w:pPr>
        <w:pStyle w:val="af2"/>
        <w:rPr>
          <w:lang w:val="af-ZA"/>
        </w:rPr>
      </w:pPr>
    </w:p>
  </w:footnote>
  <w:footnote w:id="7">
    <w:p w:rsidR="00B8413D" w:rsidRPr="00511966" w:rsidRDefault="00B8413D"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B8413D" w:rsidRPr="008E4439" w:rsidRDefault="00B8413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8413D" w:rsidRPr="000811C1" w:rsidRDefault="00B8413D" w:rsidP="0027573B">
      <w:pPr>
        <w:pStyle w:val="af2"/>
        <w:rPr>
          <w:rFonts w:ascii="Sylfaen" w:hAnsi="Sylfaen"/>
          <w:sz w:val="18"/>
          <w:szCs w:val="18"/>
        </w:rPr>
      </w:pPr>
    </w:p>
  </w:footnote>
  <w:footnote w:id="9">
    <w:p w:rsidR="00B8413D" w:rsidRPr="00A31673" w:rsidRDefault="00B8413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B8413D" w:rsidRDefault="00B8413D" w:rsidP="006B3E56">
      <w:pPr>
        <w:jc w:val="both"/>
      </w:pPr>
    </w:p>
    <w:p w:rsidR="00B8413D" w:rsidRPr="008444F1" w:rsidRDefault="00B8413D" w:rsidP="006B3E56">
      <w:pPr>
        <w:jc w:val="both"/>
        <w:rPr>
          <w:i/>
        </w:rPr>
      </w:pPr>
    </w:p>
    <w:p w:rsidR="00B8413D" w:rsidRPr="00B1013B" w:rsidRDefault="00B8413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8413D" w:rsidRPr="00B1013B" w:rsidRDefault="00B8413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B8413D" w:rsidRPr="00B1013B" w:rsidRDefault="00B8413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8413D" w:rsidRDefault="00B8413D" w:rsidP="006B3E56">
      <w:pPr>
        <w:jc w:val="both"/>
        <w:rPr>
          <w:rFonts w:ascii="GHEA Grapalat" w:hAnsi="GHEA Grapalat"/>
          <w:sz w:val="20"/>
          <w:szCs w:val="20"/>
          <w:lang w:val="af-ZA"/>
        </w:rPr>
      </w:pPr>
    </w:p>
    <w:p w:rsidR="00B8413D" w:rsidRDefault="00B8413D" w:rsidP="006B3E56">
      <w:pPr>
        <w:pStyle w:val="af2"/>
        <w:rPr>
          <w:rFonts w:asciiTheme="minorHAnsi" w:hAnsiTheme="minorHAnsi"/>
          <w:lang w:val="af-ZA"/>
        </w:rPr>
      </w:pPr>
    </w:p>
  </w:footnote>
  <w:footnote w:id="11">
    <w:p w:rsidR="00B8413D" w:rsidRPr="00D3436F" w:rsidRDefault="00B8413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8413D" w:rsidRPr="00D3436F" w:rsidRDefault="00B8413D">
      <w:pPr>
        <w:pStyle w:val="af2"/>
        <w:rPr>
          <w:lang w:val="es-ES"/>
        </w:rPr>
      </w:pPr>
    </w:p>
  </w:footnote>
  <w:footnote w:id="12">
    <w:p w:rsidR="00B8413D" w:rsidRPr="00186B0B" w:rsidRDefault="00B8413D"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8413D" w:rsidRPr="00186B0B" w:rsidRDefault="00B8413D"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B8413D" w:rsidRPr="00B86FB7" w:rsidRDefault="00B8413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8413D" w:rsidRPr="00B86FB7" w:rsidRDefault="00B8413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8413D" w:rsidRPr="00EA7C34" w:rsidRDefault="00B8413D">
      <w:pPr>
        <w:pStyle w:val="af2"/>
        <w:rPr>
          <w:rFonts w:ascii="Sylfaen" w:hAnsi="Sylfaen"/>
        </w:rPr>
      </w:pPr>
    </w:p>
  </w:footnote>
  <w:footnote w:id="14">
    <w:p w:rsidR="00B8413D" w:rsidRPr="006F5F33" w:rsidRDefault="00B8413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B8413D" w:rsidRPr="006F5F33" w:rsidRDefault="00B8413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B8413D" w:rsidRPr="00EB336B" w:rsidRDefault="00B8413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8413D" w:rsidRPr="00BD564F" w:rsidRDefault="00B8413D" w:rsidP="003B2F27">
      <w:pPr>
        <w:pStyle w:val="af2"/>
        <w:rPr>
          <w:rFonts w:asciiTheme="minorHAnsi" w:hAnsiTheme="minorHAnsi"/>
          <w:lang w:val="hy-AM"/>
        </w:rPr>
      </w:pPr>
    </w:p>
    <w:p w:rsidR="00B8413D" w:rsidRPr="00976E3D" w:rsidRDefault="00B8413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8413D" w:rsidRPr="00576D9C" w:rsidRDefault="00B8413D" w:rsidP="003B2F27">
      <w:pPr>
        <w:pStyle w:val="af2"/>
        <w:rPr>
          <w:rFonts w:asciiTheme="minorHAnsi" w:hAnsiTheme="minorHAnsi"/>
        </w:rPr>
      </w:pPr>
    </w:p>
  </w:footnote>
  <w:footnote w:id="17">
    <w:p w:rsidR="00B8413D" w:rsidRPr="00615130" w:rsidRDefault="00B8413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8413D" w:rsidRPr="00615130" w:rsidRDefault="00B8413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8413D" w:rsidRPr="00615130" w:rsidRDefault="00B8413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8413D" w:rsidRPr="006F5F33" w:rsidRDefault="00B8413D"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B8413D" w:rsidRPr="00552B23" w:rsidTr="00B1013B">
        <w:tc>
          <w:tcPr>
            <w:tcW w:w="2631" w:type="dxa"/>
          </w:tcPr>
          <w:p w:rsidR="00B8413D" w:rsidRPr="00552B23" w:rsidRDefault="00B8413D"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8413D" w:rsidRPr="00710CEC" w:rsidRDefault="00B8413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8413D" w:rsidRPr="00710CEC" w:rsidRDefault="00B8413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8413D" w:rsidRPr="00552B23" w:rsidTr="00B1013B">
        <w:tc>
          <w:tcPr>
            <w:tcW w:w="2631" w:type="dxa"/>
          </w:tcPr>
          <w:p w:rsidR="00B8413D" w:rsidRPr="00552B23" w:rsidRDefault="00B8413D" w:rsidP="00B1013B">
            <w:pPr>
              <w:pStyle w:val="af4"/>
              <w:spacing w:before="0" w:beforeAutospacing="0" w:after="0" w:afterAutospacing="0" w:line="360" w:lineRule="auto"/>
              <w:jc w:val="center"/>
              <w:rPr>
                <w:rFonts w:ascii="GHEA Grapalat" w:hAnsi="GHEA Grapalat"/>
                <w:i/>
                <w:sz w:val="16"/>
              </w:rPr>
            </w:pPr>
          </w:p>
        </w:tc>
        <w:tc>
          <w:tcPr>
            <w:tcW w:w="2631" w:type="dxa"/>
          </w:tcPr>
          <w:p w:rsidR="00B8413D" w:rsidRPr="00552B23" w:rsidRDefault="00B8413D" w:rsidP="00B1013B">
            <w:pPr>
              <w:pStyle w:val="af4"/>
              <w:spacing w:before="0" w:beforeAutospacing="0" w:after="0" w:afterAutospacing="0" w:line="360" w:lineRule="auto"/>
              <w:jc w:val="center"/>
              <w:rPr>
                <w:rFonts w:ascii="GHEA Grapalat" w:hAnsi="GHEA Grapalat"/>
                <w:i/>
                <w:sz w:val="16"/>
              </w:rPr>
            </w:pPr>
          </w:p>
        </w:tc>
        <w:tc>
          <w:tcPr>
            <w:tcW w:w="2632" w:type="dxa"/>
          </w:tcPr>
          <w:p w:rsidR="00B8413D" w:rsidRPr="00552B23" w:rsidRDefault="00B8413D" w:rsidP="00B1013B">
            <w:pPr>
              <w:pStyle w:val="af4"/>
              <w:spacing w:before="0" w:beforeAutospacing="0" w:after="0" w:afterAutospacing="0" w:line="360" w:lineRule="auto"/>
              <w:jc w:val="center"/>
              <w:rPr>
                <w:rFonts w:ascii="GHEA Grapalat" w:hAnsi="GHEA Grapalat"/>
                <w:i/>
                <w:sz w:val="16"/>
              </w:rPr>
            </w:pPr>
          </w:p>
        </w:tc>
      </w:tr>
      <w:tr w:rsidR="00B8413D" w:rsidRPr="00552B23" w:rsidTr="00B1013B">
        <w:tc>
          <w:tcPr>
            <w:tcW w:w="2631" w:type="dxa"/>
          </w:tcPr>
          <w:p w:rsidR="00B8413D" w:rsidRPr="00552B23" w:rsidRDefault="00B8413D" w:rsidP="00B1013B">
            <w:pPr>
              <w:pStyle w:val="af4"/>
              <w:spacing w:before="0" w:beforeAutospacing="0" w:after="0" w:afterAutospacing="0" w:line="360" w:lineRule="auto"/>
              <w:jc w:val="center"/>
              <w:rPr>
                <w:rFonts w:ascii="GHEA Grapalat" w:hAnsi="GHEA Grapalat"/>
                <w:i/>
                <w:sz w:val="16"/>
              </w:rPr>
            </w:pPr>
          </w:p>
        </w:tc>
        <w:tc>
          <w:tcPr>
            <w:tcW w:w="2631" w:type="dxa"/>
          </w:tcPr>
          <w:p w:rsidR="00B8413D" w:rsidRPr="00552B23" w:rsidRDefault="00B8413D" w:rsidP="00B1013B">
            <w:pPr>
              <w:pStyle w:val="af4"/>
              <w:spacing w:before="0" w:beforeAutospacing="0" w:after="0" w:afterAutospacing="0" w:line="360" w:lineRule="auto"/>
              <w:jc w:val="center"/>
              <w:rPr>
                <w:rFonts w:ascii="GHEA Grapalat" w:hAnsi="GHEA Grapalat"/>
                <w:i/>
                <w:sz w:val="16"/>
              </w:rPr>
            </w:pPr>
          </w:p>
        </w:tc>
        <w:tc>
          <w:tcPr>
            <w:tcW w:w="2632" w:type="dxa"/>
          </w:tcPr>
          <w:p w:rsidR="00B8413D" w:rsidRPr="00552B23" w:rsidRDefault="00B8413D" w:rsidP="00B1013B">
            <w:pPr>
              <w:pStyle w:val="af4"/>
              <w:spacing w:before="0" w:beforeAutospacing="0" w:after="0" w:afterAutospacing="0" w:line="360" w:lineRule="auto"/>
              <w:jc w:val="center"/>
              <w:rPr>
                <w:rFonts w:ascii="GHEA Grapalat" w:hAnsi="GHEA Grapalat"/>
                <w:i/>
                <w:sz w:val="16"/>
              </w:rPr>
            </w:pPr>
          </w:p>
        </w:tc>
      </w:tr>
      <w:tr w:rsidR="00B8413D" w:rsidRPr="00552B23" w:rsidTr="00B1013B">
        <w:tc>
          <w:tcPr>
            <w:tcW w:w="2631" w:type="dxa"/>
          </w:tcPr>
          <w:p w:rsidR="00B8413D" w:rsidRPr="00552B23" w:rsidRDefault="00B8413D" w:rsidP="00B1013B">
            <w:pPr>
              <w:pStyle w:val="af4"/>
              <w:spacing w:before="0" w:beforeAutospacing="0" w:after="0" w:afterAutospacing="0" w:line="360" w:lineRule="auto"/>
              <w:jc w:val="center"/>
              <w:rPr>
                <w:rFonts w:ascii="GHEA Grapalat" w:hAnsi="GHEA Grapalat"/>
                <w:i/>
                <w:sz w:val="16"/>
              </w:rPr>
            </w:pPr>
          </w:p>
        </w:tc>
        <w:tc>
          <w:tcPr>
            <w:tcW w:w="2631" w:type="dxa"/>
          </w:tcPr>
          <w:p w:rsidR="00B8413D" w:rsidRPr="00552B23" w:rsidRDefault="00B8413D" w:rsidP="00B1013B">
            <w:pPr>
              <w:pStyle w:val="af4"/>
              <w:spacing w:before="0" w:beforeAutospacing="0" w:after="0" w:afterAutospacing="0" w:line="360" w:lineRule="auto"/>
              <w:jc w:val="center"/>
              <w:rPr>
                <w:rFonts w:ascii="GHEA Grapalat" w:hAnsi="GHEA Grapalat"/>
                <w:i/>
                <w:sz w:val="16"/>
              </w:rPr>
            </w:pPr>
          </w:p>
        </w:tc>
        <w:tc>
          <w:tcPr>
            <w:tcW w:w="2632" w:type="dxa"/>
          </w:tcPr>
          <w:p w:rsidR="00B8413D" w:rsidRPr="00552B23" w:rsidRDefault="00B8413D" w:rsidP="00B1013B">
            <w:pPr>
              <w:pStyle w:val="af4"/>
              <w:spacing w:before="0" w:beforeAutospacing="0" w:after="0" w:afterAutospacing="0" w:line="360" w:lineRule="auto"/>
              <w:jc w:val="center"/>
              <w:rPr>
                <w:rFonts w:ascii="GHEA Grapalat" w:hAnsi="GHEA Grapalat"/>
                <w:i/>
                <w:sz w:val="16"/>
              </w:rPr>
            </w:pPr>
          </w:p>
        </w:tc>
      </w:tr>
      <w:tr w:rsidR="00B8413D" w:rsidRPr="00552B23" w:rsidTr="00B1013B">
        <w:tc>
          <w:tcPr>
            <w:tcW w:w="2631" w:type="dxa"/>
          </w:tcPr>
          <w:p w:rsidR="00B8413D" w:rsidRPr="00552B23" w:rsidRDefault="00B8413D" w:rsidP="00B1013B">
            <w:pPr>
              <w:pStyle w:val="af4"/>
              <w:spacing w:before="0" w:beforeAutospacing="0" w:after="0" w:afterAutospacing="0" w:line="360" w:lineRule="auto"/>
              <w:jc w:val="center"/>
              <w:rPr>
                <w:rFonts w:ascii="GHEA Grapalat" w:hAnsi="GHEA Grapalat"/>
                <w:i/>
                <w:sz w:val="16"/>
              </w:rPr>
            </w:pPr>
          </w:p>
        </w:tc>
        <w:tc>
          <w:tcPr>
            <w:tcW w:w="2631" w:type="dxa"/>
          </w:tcPr>
          <w:p w:rsidR="00B8413D" w:rsidRPr="00552B23" w:rsidRDefault="00B8413D" w:rsidP="00B1013B">
            <w:pPr>
              <w:pStyle w:val="af4"/>
              <w:spacing w:before="0" w:beforeAutospacing="0" w:after="0" w:afterAutospacing="0" w:line="360" w:lineRule="auto"/>
              <w:jc w:val="center"/>
              <w:rPr>
                <w:rFonts w:ascii="GHEA Grapalat" w:hAnsi="GHEA Grapalat"/>
                <w:i/>
                <w:sz w:val="16"/>
              </w:rPr>
            </w:pPr>
          </w:p>
        </w:tc>
        <w:tc>
          <w:tcPr>
            <w:tcW w:w="2632" w:type="dxa"/>
          </w:tcPr>
          <w:p w:rsidR="00B8413D" w:rsidRPr="00552B23" w:rsidRDefault="00B8413D" w:rsidP="00B1013B">
            <w:pPr>
              <w:pStyle w:val="af4"/>
              <w:spacing w:before="0" w:beforeAutospacing="0" w:after="0" w:afterAutospacing="0" w:line="360" w:lineRule="auto"/>
              <w:jc w:val="center"/>
              <w:rPr>
                <w:rFonts w:ascii="GHEA Grapalat" w:hAnsi="GHEA Grapalat"/>
                <w:i/>
                <w:sz w:val="16"/>
              </w:rPr>
            </w:pPr>
          </w:p>
        </w:tc>
      </w:tr>
    </w:tbl>
    <w:p w:rsidR="00B8413D" w:rsidRPr="00615130" w:rsidRDefault="00B8413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8413D" w:rsidRPr="00576D9C" w:rsidRDefault="00B8413D" w:rsidP="003B2F27">
      <w:pPr>
        <w:pStyle w:val="af2"/>
        <w:jc w:val="both"/>
        <w:rPr>
          <w:rFonts w:ascii="GHEA Grapalat" w:hAnsi="GHEA Grapalat"/>
          <w:lang w:val="hy-AM"/>
        </w:rPr>
      </w:pPr>
    </w:p>
  </w:footnote>
  <w:footnote w:id="18">
    <w:p w:rsidR="00B8413D" w:rsidRPr="006F5F33" w:rsidRDefault="00B8413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B8413D" w:rsidRPr="006F5F33" w:rsidRDefault="00B8413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B8413D" w:rsidRPr="006F5F33" w:rsidRDefault="00B8413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B8413D" w:rsidRPr="00CA2754" w:rsidRDefault="00B8413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p>
    <w:p w:rsidR="00B8413D" w:rsidRPr="00CA2754" w:rsidRDefault="00B8413D" w:rsidP="003B2F27">
      <w:pPr>
        <w:pStyle w:val="af2"/>
        <w:jc w:val="both"/>
        <w:rPr>
          <w:sz w:val="2"/>
          <w:szCs w:val="2"/>
        </w:rPr>
      </w:pPr>
    </w:p>
  </w:footnote>
  <w:footnote w:id="22">
    <w:p w:rsidR="00B8413D" w:rsidRPr="00CA2754" w:rsidRDefault="00B8413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30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8F9"/>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4DA"/>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D4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495"/>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13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A4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5FB"/>
    <w:rsid w:val="004859E2"/>
    <w:rsid w:val="0048670B"/>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0B3"/>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E91"/>
    <w:rsid w:val="004D72CA"/>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8E0"/>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4C6"/>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A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0E7"/>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77"/>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CD6"/>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30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2E39"/>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28E"/>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13D"/>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31F"/>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B9C"/>
    <w:rsid w:val="00D23C17"/>
    <w:rsid w:val="00D23E36"/>
    <w:rsid w:val="00D24A14"/>
    <w:rsid w:val="00D259D5"/>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645"/>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50F"/>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335"/>
    <w:rsid w:val="00E77AD7"/>
    <w:rsid w:val="00E77EEE"/>
    <w:rsid w:val="00E805B6"/>
    <w:rsid w:val="00E81D32"/>
    <w:rsid w:val="00E84171"/>
    <w:rsid w:val="00E8425F"/>
    <w:rsid w:val="00E8490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3F4B"/>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D5D"/>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AD5"/>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1A2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ypks7kbdpwfgdykd3qb9">
    <w:name w:val="ypks7kbdpwfgdykd3qb9"/>
    <w:basedOn w:val="a0"/>
    <w:rsid w:val="00D23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5828F-8620-44BE-8A4D-6CD2BBB06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2911</TotalTime>
  <Pages>100</Pages>
  <Words>19704</Words>
  <Characters>112315</Characters>
  <Application>Microsoft Office Word</Application>
  <DocSecurity>0</DocSecurity>
  <Lines>935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131756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1888</cp:revision>
  <cp:lastPrinted>2018-02-16T07:12:00Z</cp:lastPrinted>
  <dcterms:created xsi:type="dcterms:W3CDTF">2019-10-28T07:04:00Z</dcterms:created>
  <dcterms:modified xsi:type="dcterms:W3CDTF">2026-06-25T06:15:00Z</dcterms:modified>
</cp:coreProperties>
</file>